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B30DBC" w:rsidRPr="00B30DBC">
        <w:rPr>
          <w:b/>
          <w:i/>
          <w:noProof/>
          <w:sz w:val="28"/>
        </w:rPr>
        <w:t>R5-226215</w:t>
      </w:r>
      <w:r w:rsidR="00CB35B9" w:rsidRPr="00CB35B9">
        <w:rPr>
          <w:rFonts w:hint="eastAsia"/>
          <w:b/>
          <w:i/>
          <w:noProof/>
          <w:sz w:val="28"/>
          <w:highlight w:val="yellow"/>
          <w:lang w:eastAsia="zh-CN"/>
        </w:rPr>
        <w:t>r</w:t>
      </w:r>
      <w:r w:rsidR="00CB35B9" w:rsidRPr="00CB35B9">
        <w:rPr>
          <w:b/>
          <w:i/>
          <w:noProof/>
          <w:sz w:val="28"/>
          <w:highlight w:val="yellow"/>
        </w:rPr>
        <w:t>1</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B30DBC">
        <w:rPr>
          <w:b/>
          <w:noProof/>
          <w:sz w:val="24"/>
        </w:rPr>
        <w:t>France</w:t>
      </w:r>
      <w:r w:rsidR="00B6152E" w:rsidRPr="00B30DBC">
        <w:rPr>
          <w:b/>
          <w:noProof/>
          <w:sz w:val="24"/>
        </w:rPr>
        <w:fldChar w:fldCharType="begin"/>
      </w:r>
      <w:r w:rsidR="00B6152E" w:rsidRPr="00B30DBC">
        <w:rPr>
          <w:b/>
          <w:noProof/>
          <w:sz w:val="24"/>
        </w:rPr>
        <w:instrText xml:space="preserve"> DOCPROPERTY  Country  \* MERGEFORMAT </w:instrText>
      </w:r>
      <w:r w:rsidR="00B6152E" w:rsidRPr="00B30DBC">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30DBC" w:rsidP="003916B4">
            <w:pPr>
              <w:pStyle w:val="CRCoverPage"/>
              <w:spacing w:after="0"/>
              <w:jc w:val="center"/>
              <w:rPr>
                <w:noProof/>
              </w:rPr>
            </w:pPr>
            <w:r>
              <w:rPr>
                <w:b/>
                <w:noProof/>
                <w:sz w:val="28"/>
              </w:rPr>
              <w:t>2036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75" w:type="dxa"/>
        <w:tblInd w:w="42" w:type="dxa"/>
        <w:tblCellMar>
          <w:left w:w="42" w:type="dxa"/>
          <w:right w:w="42" w:type="dxa"/>
        </w:tblCellMar>
        <w:tblLook w:val="0000" w:firstRow="0" w:lastRow="0" w:firstColumn="0" w:lastColumn="0" w:noHBand="0" w:noVBand="0"/>
      </w:tblPr>
      <w:tblGrid>
        <w:gridCol w:w="1979"/>
        <w:gridCol w:w="585"/>
        <w:gridCol w:w="218"/>
        <w:gridCol w:w="356"/>
        <w:gridCol w:w="657"/>
        <w:gridCol w:w="1843"/>
        <w:gridCol w:w="173"/>
        <w:gridCol w:w="248"/>
        <w:gridCol w:w="354"/>
        <w:gridCol w:w="1140"/>
        <w:gridCol w:w="2122"/>
      </w:tblGrid>
      <w:tr w:rsidR="001E41F3" w:rsidRPr="004A220A" w:rsidTr="005D4CB0">
        <w:tc>
          <w:tcPr>
            <w:tcW w:w="9640" w:type="dxa"/>
            <w:gridSpan w:val="11"/>
          </w:tcPr>
          <w:p w:rsidR="001E41F3" w:rsidRPr="004A220A" w:rsidRDefault="001E41F3">
            <w:pPr>
              <w:pStyle w:val="CRCoverPage"/>
              <w:spacing w:after="0"/>
              <w:rPr>
                <w:noProof/>
                <w:sz w:val="8"/>
                <w:szCs w:val="8"/>
              </w:rPr>
            </w:pPr>
          </w:p>
        </w:tc>
      </w:tr>
      <w:tr w:rsidR="007F3EA1" w:rsidRPr="004A220A" w:rsidTr="005D4CB0">
        <w:tc>
          <w:tcPr>
            <w:tcW w:w="205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81" w:type="dxa"/>
            <w:gridSpan w:val="10"/>
            <w:tcBorders>
              <w:top w:val="single" w:sz="4" w:space="0" w:color="auto"/>
              <w:right w:val="single" w:sz="4" w:space="0" w:color="auto"/>
            </w:tcBorders>
            <w:shd w:val="pct30" w:color="FFFF00" w:fill="auto"/>
          </w:tcPr>
          <w:p w:rsidR="001E41F3" w:rsidRPr="004A220A" w:rsidRDefault="00471712" w:rsidP="002A6414">
            <w:pPr>
              <w:pStyle w:val="CRCoverPage"/>
              <w:spacing w:after="0"/>
              <w:ind w:left="100"/>
              <w:rPr>
                <w:noProof/>
              </w:rPr>
            </w:pPr>
            <w:r w:rsidRPr="00471712">
              <w:rPr>
                <w:noProof/>
                <w:lang w:eastAsia="zh-CN"/>
              </w:rPr>
              <w:t>Correction to Mob_enh RRM TCs 6.3.1.x and 7.3.1.x - DAPS HO</w:t>
            </w:r>
          </w:p>
        </w:tc>
      </w:tr>
      <w:tr w:rsidR="00346F96" w:rsidRPr="004A220A" w:rsidTr="005D4CB0">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7F3EA1" w:rsidRPr="004A220A" w:rsidTr="005D4CB0">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81"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9C1110">
              <w:rPr>
                <w:noProof/>
              </w:rPr>
              <w:t>, Starpoint</w:t>
            </w:r>
          </w:p>
        </w:tc>
      </w:tr>
      <w:tr w:rsidR="007F3EA1" w:rsidRPr="004A220A" w:rsidTr="005D4CB0">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81"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346F96" w:rsidRPr="004A220A" w:rsidTr="005D4CB0">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7F3EA1" w:rsidRPr="004A220A" w:rsidTr="005D4CB0">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569" w:type="dxa"/>
            <w:gridSpan w:val="5"/>
            <w:shd w:val="pct30" w:color="FFFF00" w:fill="auto"/>
          </w:tcPr>
          <w:p w:rsidR="001E41F3" w:rsidRPr="004A220A" w:rsidRDefault="00471712" w:rsidP="000D5EEC">
            <w:pPr>
              <w:pStyle w:val="CRCoverPage"/>
              <w:spacing w:after="0"/>
              <w:ind w:left="100"/>
              <w:rPr>
                <w:noProof/>
              </w:rPr>
            </w:pPr>
            <w:r w:rsidRPr="00471712">
              <w:rPr>
                <w:noProof/>
              </w:rPr>
              <w:t>TEI16_test, NR_Mob_enh-UEConTest</w:t>
            </w:r>
          </w:p>
        </w:tc>
        <w:tc>
          <w:tcPr>
            <w:tcW w:w="173" w:type="dxa"/>
            <w:tcBorders>
              <w:left w:val="nil"/>
            </w:tcBorders>
          </w:tcPr>
          <w:p w:rsidR="001E41F3" w:rsidRPr="004A220A" w:rsidRDefault="001E41F3">
            <w:pPr>
              <w:pStyle w:val="CRCoverPage"/>
              <w:spacing w:after="0"/>
              <w:ind w:right="100"/>
              <w:rPr>
                <w:noProof/>
              </w:rPr>
            </w:pPr>
          </w:p>
        </w:tc>
        <w:tc>
          <w:tcPr>
            <w:tcW w:w="174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97"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7F3EA1" w:rsidRPr="004A220A" w:rsidTr="005D4CB0">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1710" w:type="dxa"/>
            <w:gridSpan w:val="4"/>
          </w:tcPr>
          <w:p w:rsidR="001E41F3" w:rsidRPr="004A220A" w:rsidRDefault="001E41F3">
            <w:pPr>
              <w:pStyle w:val="CRCoverPage"/>
              <w:spacing w:after="0"/>
              <w:rPr>
                <w:noProof/>
                <w:sz w:val="8"/>
                <w:szCs w:val="8"/>
              </w:rPr>
            </w:pPr>
          </w:p>
        </w:tc>
        <w:tc>
          <w:tcPr>
            <w:tcW w:w="2032" w:type="dxa"/>
            <w:gridSpan w:val="2"/>
          </w:tcPr>
          <w:p w:rsidR="001E41F3" w:rsidRPr="004A220A" w:rsidRDefault="001E41F3">
            <w:pPr>
              <w:pStyle w:val="CRCoverPage"/>
              <w:spacing w:after="0"/>
              <w:rPr>
                <w:noProof/>
                <w:sz w:val="8"/>
                <w:szCs w:val="8"/>
              </w:rPr>
            </w:pPr>
          </w:p>
        </w:tc>
        <w:tc>
          <w:tcPr>
            <w:tcW w:w="1742" w:type="dxa"/>
            <w:gridSpan w:val="3"/>
          </w:tcPr>
          <w:p w:rsidR="001E41F3" w:rsidRPr="004A220A" w:rsidRDefault="001E41F3">
            <w:pPr>
              <w:pStyle w:val="CRCoverPage"/>
              <w:spacing w:after="0"/>
              <w:rPr>
                <w:noProof/>
                <w:sz w:val="8"/>
                <w:szCs w:val="8"/>
              </w:rPr>
            </w:pPr>
          </w:p>
        </w:tc>
        <w:tc>
          <w:tcPr>
            <w:tcW w:w="2097" w:type="dxa"/>
            <w:tcBorders>
              <w:right w:val="single" w:sz="4" w:space="0" w:color="auto"/>
            </w:tcBorders>
          </w:tcPr>
          <w:p w:rsidR="001E41F3" w:rsidRPr="004A220A" w:rsidRDefault="001E41F3">
            <w:pPr>
              <w:pStyle w:val="CRCoverPage"/>
              <w:spacing w:after="0"/>
              <w:rPr>
                <w:noProof/>
                <w:sz w:val="8"/>
                <w:szCs w:val="8"/>
              </w:rPr>
            </w:pPr>
          </w:p>
        </w:tc>
      </w:tr>
      <w:tr w:rsidR="007F3EA1" w:rsidRPr="004A220A" w:rsidTr="005D4CB0">
        <w:trPr>
          <w:cantSplit/>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149" w:type="dxa"/>
            <w:gridSpan w:val="5"/>
            <w:tcBorders>
              <w:left w:val="nil"/>
            </w:tcBorders>
          </w:tcPr>
          <w:p w:rsidR="001E41F3" w:rsidRPr="004A220A" w:rsidRDefault="001E41F3">
            <w:pPr>
              <w:pStyle w:val="CRCoverPage"/>
              <w:spacing w:after="0"/>
              <w:rPr>
                <w:noProof/>
              </w:rPr>
            </w:pPr>
          </w:p>
        </w:tc>
        <w:tc>
          <w:tcPr>
            <w:tcW w:w="174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97"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346F96" w:rsidRPr="004A220A" w:rsidTr="005D4CB0">
        <w:tc>
          <w:tcPr>
            <w:tcW w:w="205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344"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237"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346F96" w:rsidRPr="004A220A" w:rsidTr="005D4CB0">
        <w:tc>
          <w:tcPr>
            <w:tcW w:w="2059" w:type="dxa"/>
          </w:tcPr>
          <w:p w:rsidR="001E41F3" w:rsidRPr="004A220A" w:rsidRDefault="001E41F3">
            <w:pPr>
              <w:pStyle w:val="CRCoverPage"/>
              <w:spacing w:after="0"/>
              <w:rPr>
                <w:b/>
                <w:i/>
                <w:noProof/>
                <w:sz w:val="8"/>
                <w:szCs w:val="8"/>
              </w:rPr>
            </w:pPr>
          </w:p>
        </w:tc>
        <w:tc>
          <w:tcPr>
            <w:tcW w:w="7581" w:type="dxa"/>
            <w:gridSpan w:val="10"/>
          </w:tcPr>
          <w:p w:rsidR="001E41F3" w:rsidRPr="004A220A" w:rsidRDefault="001E41F3">
            <w:pPr>
              <w:pStyle w:val="CRCoverPage"/>
              <w:spacing w:after="0"/>
              <w:rPr>
                <w:noProof/>
                <w:sz w:val="8"/>
                <w:szCs w:val="8"/>
              </w:rPr>
            </w:pPr>
          </w:p>
        </w:tc>
      </w:tr>
      <w:tr w:rsidR="007F3EA1" w:rsidRPr="004A220A" w:rsidTr="005D4CB0">
        <w:tc>
          <w:tcPr>
            <w:tcW w:w="265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88" w:type="dxa"/>
            <w:gridSpan w:val="9"/>
            <w:tcBorders>
              <w:top w:val="single" w:sz="4" w:space="0" w:color="auto"/>
              <w:right w:val="single" w:sz="4" w:space="0" w:color="auto"/>
            </w:tcBorders>
            <w:shd w:val="pct30" w:color="FFFF00" w:fill="auto"/>
          </w:tcPr>
          <w:p w:rsidR="00ED6FE5" w:rsidRPr="00ED6FE5" w:rsidRDefault="00972185" w:rsidP="00ED6FE5">
            <w:pPr>
              <w:pStyle w:val="CRCoverPage"/>
              <w:numPr>
                <w:ilvl w:val="0"/>
                <w:numId w:val="67"/>
              </w:numPr>
              <w:spacing w:after="0"/>
              <w:rPr>
                <w:rFonts w:eastAsiaTheme="minorEastAsia"/>
                <w:lang w:eastAsia="zh-CN"/>
              </w:rPr>
            </w:pPr>
            <w:r>
              <w:rPr>
                <w:rFonts w:eastAsiaTheme="minorEastAsia" w:hint="eastAsia"/>
                <w:lang w:eastAsia="zh-CN"/>
              </w:rPr>
              <w:t>A</w:t>
            </w:r>
            <w:r>
              <w:rPr>
                <w:rFonts w:eastAsiaTheme="minorEastAsia"/>
                <w:lang w:eastAsia="zh-CN"/>
              </w:rPr>
              <w:t>ccording to 38.133</w:t>
            </w:r>
            <w:r w:rsidR="00044F24">
              <w:rPr>
                <w:rFonts w:eastAsiaTheme="minorEastAsia"/>
                <w:lang w:eastAsia="zh-CN"/>
              </w:rPr>
              <w:t>,</w:t>
            </w:r>
            <w:r>
              <w:rPr>
                <w:rFonts w:eastAsiaTheme="minorEastAsia"/>
                <w:lang w:eastAsia="zh-CN"/>
              </w:rPr>
              <w:t xml:space="preserve"> </w:t>
            </w:r>
            <w:r w:rsidR="00044F24">
              <w:rPr>
                <w:rFonts w:eastAsiaTheme="minorEastAsia"/>
                <w:lang w:eastAsia="zh-CN"/>
              </w:rPr>
              <w:t xml:space="preserve">the delay requirement </w:t>
            </w:r>
            <w:r>
              <w:rPr>
                <w:rFonts w:eastAsiaTheme="minorEastAsia"/>
                <w:lang w:eastAsia="zh-CN"/>
              </w:rPr>
              <w:t>D</w:t>
            </w:r>
            <w:r w:rsidRPr="00044F24">
              <w:rPr>
                <w:rFonts w:eastAsiaTheme="minorEastAsia"/>
                <w:vertAlign w:val="subscript"/>
                <w:lang w:eastAsia="zh-CN"/>
              </w:rPr>
              <w:t>handover2</w:t>
            </w:r>
            <w:r>
              <w:rPr>
                <w:rFonts w:eastAsiaTheme="minorEastAsia"/>
                <w:lang w:eastAsia="zh-CN"/>
              </w:rPr>
              <w:t xml:space="preserve"> </w:t>
            </w:r>
            <w:r w:rsidR="00044F24">
              <w:rPr>
                <w:rFonts w:eastAsiaTheme="minorEastAsia"/>
                <w:lang w:eastAsia="zh-CN"/>
              </w:rPr>
              <w:t>during DAPS HO consists of two parts of time</w:t>
            </w:r>
            <w:r w:rsidR="00ED6FE5">
              <w:rPr>
                <w:rFonts w:eastAsiaTheme="minorEastAsia"/>
                <w:lang w:eastAsia="zh-CN"/>
              </w:rPr>
              <w:t xml:space="preserve">: </w:t>
            </w:r>
            <w:r w:rsidR="00044F24" w:rsidRPr="007971C7">
              <w:rPr>
                <w:bCs/>
              </w:rPr>
              <w:t>D</w:t>
            </w:r>
            <w:r w:rsidR="00044F24" w:rsidRPr="007971C7">
              <w:rPr>
                <w:bCs/>
                <w:vertAlign w:val="subscript"/>
              </w:rPr>
              <w:t>handover2</w:t>
            </w:r>
            <w:r w:rsidR="00044F24" w:rsidRPr="007971C7">
              <w:rPr>
                <w:bCs/>
              </w:rPr>
              <w:t>=</w:t>
            </w:r>
            <w:r w:rsidR="00044F24" w:rsidRPr="007971C7">
              <w:t xml:space="preserve"> </w:t>
            </w:r>
            <w:proofErr w:type="spellStart"/>
            <w:r w:rsidR="00044F24" w:rsidRPr="007971C7">
              <w:t>T</w:t>
            </w:r>
            <w:r w:rsidR="00044F24" w:rsidRPr="007971C7">
              <w:rPr>
                <w:vertAlign w:val="subscript"/>
              </w:rPr>
              <w:t>RRC_procedure</w:t>
            </w:r>
            <w:proofErr w:type="spellEnd"/>
            <w:r w:rsidR="00044F24" w:rsidRPr="007971C7">
              <w:t xml:space="preserve"> + T</w:t>
            </w:r>
            <w:r w:rsidR="00044F24" w:rsidRPr="007971C7">
              <w:rPr>
                <w:vertAlign w:val="subscript"/>
              </w:rPr>
              <w:t>interrupt2</w:t>
            </w:r>
            <w:r w:rsidR="00ED6FE5">
              <w:t xml:space="preserve">. </w:t>
            </w:r>
            <w:proofErr w:type="gramStart"/>
            <w:r w:rsidR="00ED6FE5" w:rsidRPr="00ED6FE5">
              <w:t>Where</w:t>
            </w:r>
            <w:r w:rsidR="00ED6FE5">
              <w:t xml:space="preserve"> ,</w:t>
            </w:r>
            <w:proofErr w:type="gramEnd"/>
          </w:p>
          <w:p w:rsidR="00ED6FE5" w:rsidRPr="00ED6FE5" w:rsidRDefault="00ED6FE5" w:rsidP="00ED6FE5">
            <w:pPr>
              <w:pStyle w:val="CRCoverPage"/>
              <w:numPr>
                <w:ilvl w:val="1"/>
                <w:numId w:val="67"/>
              </w:numPr>
              <w:spacing w:after="0"/>
              <w:rPr>
                <w:rFonts w:eastAsiaTheme="minorEastAsia"/>
                <w:lang w:eastAsia="zh-CN"/>
              </w:rPr>
            </w:pPr>
            <w:proofErr w:type="spellStart"/>
            <w:r w:rsidRPr="007971C7">
              <w:t>T</w:t>
            </w:r>
            <w:r w:rsidRPr="007971C7">
              <w:rPr>
                <w:vertAlign w:val="subscript"/>
              </w:rPr>
              <w:t>RRC_procedure</w:t>
            </w:r>
            <w:proofErr w:type="spellEnd"/>
            <w:r w:rsidRPr="00ED6FE5">
              <w:t xml:space="preserve"> </w:t>
            </w:r>
            <w:r>
              <w:t>i</w:t>
            </w:r>
            <w:r w:rsidRPr="00ED6FE5">
              <w:t>s the RRC procedure delay as specified in 38.331</w:t>
            </w:r>
            <w:r>
              <w:t xml:space="preserve">. On the other </w:t>
            </w:r>
            <w:proofErr w:type="gramStart"/>
            <w:r>
              <w:t>hand</w:t>
            </w:r>
            <w:proofErr w:type="gramEnd"/>
            <w:r>
              <w:t xml:space="preserve"> According to 38.331 cl.12, </w:t>
            </w:r>
            <w:r w:rsidRPr="00ED6FE5">
              <w:t>RRC procedure delay</w:t>
            </w:r>
            <w:r>
              <w:t xml:space="preserve"> is defined as the </w:t>
            </w:r>
            <w:r w:rsidRPr="00ED6FE5">
              <w:t xml:space="preserve">from the end of reception of </w:t>
            </w:r>
            <w:r>
              <w:t xml:space="preserve">DL RRC message </w:t>
            </w:r>
            <w:r w:rsidRPr="00ED6FE5">
              <w:t xml:space="preserve">up to when the UE </w:t>
            </w:r>
            <w:r w:rsidRPr="00ED6FE5">
              <w:rPr>
                <w:highlight w:val="yellow"/>
              </w:rPr>
              <w:t>is ready for the reception of uplink grant</w:t>
            </w:r>
            <w:r w:rsidRPr="00ED6FE5">
              <w:t xml:space="preserve"> for </w:t>
            </w:r>
            <w:r>
              <w:t>UL RRC response</w:t>
            </w:r>
          </w:p>
          <w:p w:rsidR="00ED6FE5" w:rsidRDefault="00ED6FE5" w:rsidP="00ED6FE5">
            <w:pPr>
              <w:pStyle w:val="CRCoverPage"/>
              <w:numPr>
                <w:ilvl w:val="1"/>
                <w:numId w:val="67"/>
              </w:numPr>
              <w:spacing w:after="0"/>
              <w:rPr>
                <w:rFonts w:eastAsiaTheme="minorEastAsia"/>
                <w:lang w:eastAsia="zh-CN"/>
              </w:rPr>
            </w:pPr>
            <w:r w:rsidRPr="007971C7">
              <w:t>T</w:t>
            </w:r>
            <w:r w:rsidRPr="007971C7">
              <w:rPr>
                <w:vertAlign w:val="subscript"/>
              </w:rPr>
              <w:t>interrupt2</w:t>
            </w:r>
            <w:r>
              <w:rPr>
                <w:vertAlign w:val="subscript"/>
              </w:rPr>
              <w:t xml:space="preserve"> </w:t>
            </w:r>
            <w:r>
              <w:rPr>
                <w:rFonts w:eastAsiaTheme="minorEastAsia"/>
                <w:lang w:eastAsia="zh-CN"/>
              </w:rPr>
              <w:t>is the time for RF retuning.</w:t>
            </w:r>
          </w:p>
          <w:p w:rsidR="00ED6FE5" w:rsidRDefault="006A6727" w:rsidP="00ED6FE5">
            <w:pPr>
              <w:pStyle w:val="CRCoverPage"/>
              <w:spacing w:after="0"/>
              <w:ind w:left="520"/>
              <w:rPr>
                <w:rFonts w:eastAsiaTheme="minorEastAsia"/>
                <w:lang w:eastAsia="zh-CN"/>
              </w:rPr>
            </w:pPr>
            <w:r>
              <w:rPr>
                <w:rFonts w:eastAsiaTheme="minorEastAsia" w:hint="eastAsia"/>
                <w:lang w:eastAsia="zh-CN"/>
              </w:rPr>
              <w:t>I</w:t>
            </w:r>
            <w:r>
              <w:rPr>
                <w:rFonts w:eastAsiaTheme="minorEastAsia"/>
                <w:lang w:eastAsia="zh-CN"/>
              </w:rPr>
              <w:t xml:space="preserve">t can be observed that </w:t>
            </w:r>
            <w:r w:rsidR="00D00767">
              <w:rPr>
                <w:rFonts w:eastAsiaTheme="minorEastAsia"/>
                <w:lang w:eastAsia="zh-CN"/>
              </w:rPr>
              <w:t xml:space="preserve">the </w:t>
            </w:r>
            <w:proofErr w:type="spellStart"/>
            <w:r w:rsidR="00D00767">
              <w:rPr>
                <w:rFonts w:eastAsiaTheme="minorEastAsia"/>
                <w:lang w:eastAsia="zh-CN"/>
              </w:rPr>
              <w:t>the</w:t>
            </w:r>
            <w:proofErr w:type="spellEnd"/>
            <w:r w:rsidR="00D00767">
              <w:rPr>
                <w:rFonts w:eastAsiaTheme="minorEastAsia"/>
                <w:lang w:eastAsia="zh-CN"/>
              </w:rPr>
              <w:t xml:space="preserve"> time for waiting UL grant and transmitting RRC response are not included in D</w:t>
            </w:r>
            <w:r w:rsidR="00D00767" w:rsidRPr="00044F24">
              <w:rPr>
                <w:rFonts w:eastAsiaTheme="minorEastAsia"/>
                <w:vertAlign w:val="subscript"/>
                <w:lang w:eastAsia="zh-CN"/>
              </w:rPr>
              <w:t>handover2</w:t>
            </w:r>
            <w:r w:rsidR="00D00767">
              <w:rPr>
                <w:rFonts w:eastAsiaTheme="minorEastAsia"/>
                <w:lang w:eastAsia="zh-CN"/>
              </w:rPr>
              <w:t xml:space="preserve">. As a result, Requiring UE to send </w:t>
            </w:r>
            <w:proofErr w:type="spellStart"/>
            <w:proofErr w:type="gramStart"/>
            <w:r w:rsidR="00D00767">
              <w:rPr>
                <w:rFonts w:eastAsiaTheme="minorEastAsia"/>
                <w:lang w:eastAsia="zh-CN"/>
              </w:rPr>
              <w:t>RRCReconfigurationComplete</w:t>
            </w:r>
            <w:proofErr w:type="spellEnd"/>
            <w:r w:rsidR="00D00767">
              <w:rPr>
                <w:rFonts w:eastAsiaTheme="minorEastAsia"/>
                <w:lang w:eastAsia="zh-CN"/>
              </w:rPr>
              <w:t>(</w:t>
            </w:r>
            <w:proofErr w:type="gramEnd"/>
            <w:r w:rsidR="00D00767">
              <w:rPr>
                <w:rFonts w:eastAsiaTheme="minorEastAsia"/>
                <w:lang w:eastAsia="zh-CN"/>
              </w:rPr>
              <w:t>step 13) before T4 expiry (i.e. D</w:t>
            </w:r>
            <w:r w:rsidR="00D00767" w:rsidRPr="00D00767">
              <w:rPr>
                <w:rFonts w:eastAsiaTheme="minorEastAsia"/>
                <w:vertAlign w:val="subscript"/>
                <w:lang w:eastAsia="zh-CN"/>
              </w:rPr>
              <w:t>handover2</w:t>
            </w:r>
            <w:r w:rsidR="00D00767">
              <w:rPr>
                <w:rFonts w:eastAsiaTheme="minorEastAsia"/>
                <w:lang w:eastAsia="zh-CN"/>
              </w:rPr>
              <w:t xml:space="preserve">) may fail conformant UE. </w:t>
            </w:r>
          </w:p>
          <w:p w:rsidR="00D00767" w:rsidRDefault="00D00767" w:rsidP="00ED6FE5">
            <w:pPr>
              <w:pStyle w:val="CRCoverPage"/>
              <w:spacing w:after="0"/>
              <w:ind w:left="520"/>
              <w:rPr>
                <w:rFonts w:eastAsiaTheme="minorEastAsia"/>
                <w:lang w:eastAsia="zh-CN"/>
              </w:rPr>
            </w:pPr>
          </w:p>
          <w:p w:rsidR="00D00767" w:rsidRDefault="00D00767" w:rsidP="00ED6FE5">
            <w:pPr>
              <w:pStyle w:val="CRCoverPage"/>
              <w:spacing w:after="0"/>
              <w:ind w:left="520"/>
              <w:rPr>
                <w:rFonts w:eastAsiaTheme="minorEastAsia"/>
                <w:lang w:eastAsia="zh-CN"/>
              </w:rPr>
            </w:pPr>
            <w:r>
              <w:rPr>
                <w:rFonts w:eastAsiaTheme="minorEastAsia" w:hint="eastAsia"/>
                <w:lang w:eastAsia="zh-CN"/>
              </w:rPr>
              <w:t>W</w:t>
            </w:r>
            <w:r>
              <w:rPr>
                <w:rFonts w:eastAsiaTheme="minorEastAsia"/>
                <w:lang w:eastAsia="zh-CN"/>
              </w:rPr>
              <w:t>e suggest:</w:t>
            </w:r>
          </w:p>
          <w:p w:rsidR="00D00767" w:rsidRDefault="00CB35B9" w:rsidP="00D00767">
            <w:pPr>
              <w:pStyle w:val="CRCoverPage"/>
              <w:numPr>
                <w:ilvl w:val="0"/>
                <w:numId w:val="68"/>
              </w:numPr>
              <w:spacing w:after="0"/>
              <w:rPr>
                <w:rFonts w:eastAsiaTheme="minorEastAsia"/>
                <w:lang w:eastAsia="zh-CN"/>
              </w:rPr>
            </w:pPr>
            <w:r>
              <w:rPr>
                <w:rFonts w:eastAsiaTheme="minorEastAsia"/>
                <w:lang w:eastAsia="zh-CN"/>
              </w:rPr>
              <w:t xml:space="preserve">Remove checking on sending </w:t>
            </w:r>
            <w:proofErr w:type="spellStart"/>
            <w:r w:rsidR="00D00767">
              <w:rPr>
                <w:rFonts w:eastAsiaTheme="minorEastAsia"/>
                <w:lang w:eastAsia="zh-CN"/>
              </w:rPr>
              <w:t>RRCReconfigurationComplete</w:t>
            </w:r>
            <w:proofErr w:type="spellEnd"/>
            <w:r w:rsidR="00D00767">
              <w:rPr>
                <w:rFonts w:eastAsiaTheme="minorEastAsia"/>
                <w:lang w:eastAsia="zh-CN"/>
              </w:rPr>
              <w:t xml:space="preserve"> in </w:t>
            </w:r>
            <w:r>
              <w:rPr>
                <w:rFonts w:eastAsiaTheme="minorEastAsia"/>
                <w:lang w:eastAsia="zh-CN"/>
              </w:rPr>
              <w:t>14</w:t>
            </w:r>
            <w:r w:rsidR="00D00767">
              <w:rPr>
                <w:rFonts w:eastAsiaTheme="minorEastAsia"/>
                <w:lang w:eastAsia="zh-CN"/>
              </w:rPr>
              <w:t>.</w:t>
            </w:r>
          </w:p>
          <w:p w:rsidR="00D00767" w:rsidRDefault="00D00767" w:rsidP="00D00767">
            <w:pPr>
              <w:pStyle w:val="CRCoverPage"/>
              <w:numPr>
                <w:ilvl w:val="0"/>
                <w:numId w:val="68"/>
              </w:numPr>
              <w:spacing w:after="0"/>
              <w:rPr>
                <w:rFonts w:eastAsiaTheme="minorEastAsia"/>
                <w:lang w:eastAsia="zh-CN"/>
              </w:rPr>
            </w:pPr>
            <w:r>
              <w:rPr>
                <w:rFonts w:eastAsiaTheme="minorEastAsia"/>
                <w:lang w:eastAsia="zh-CN"/>
              </w:rPr>
              <w:t>To better test D</w:t>
            </w:r>
            <w:r w:rsidRPr="00D00767">
              <w:rPr>
                <w:rFonts w:eastAsiaTheme="minorEastAsia"/>
                <w:vertAlign w:val="subscript"/>
                <w:lang w:eastAsia="zh-CN"/>
              </w:rPr>
              <w:t>handover2</w:t>
            </w:r>
            <w:r>
              <w:rPr>
                <w:rFonts w:eastAsiaTheme="minorEastAsia"/>
                <w:lang w:eastAsia="zh-CN"/>
              </w:rPr>
              <w:t xml:space="preserve"> related UE behaviour, the SS is required to provide UL grant </w:t>
            </w:r>
            <w:r w:rsidRPr="00D00767">
              <w:rPr>
                <w:rFonts w:eastAsiaTheme="minorEastAsia"/>
                <w:lang w:eastAsia="zh-CN"/>
              </w:rPr>
              <w:t>in the first DL slot after expiration of T4</w:t>
            </w:r>
          </w:p>
          <w:p w:rsidR="00055AC2" w:rsidRDefault="00055AC2" w:rsidP="00055AC2">
            <w:pPr>
              <w:pStyle w:val="CRCoverPage"/>
              <w:numPr>
                <w:ilvl w:val="0"/>
                <w:numId w:val="67"/>
              </w:numPr>
              <w:spacing w:after="0"/>
              <w:rPr>
                <w:rFonts w:eastAsiaTheme="minorEastAsia"/>
                <w:lang w:eastAsia="zh-CN"/>
              </w:rPr>
            </w:pPr>
            <w:r w:rsidRPr="00055AC2">
              <w:rPr>
                <w:rFonts w:eastAsiaTheme="minorEastAsia"/>
                <w:lang w:eastAsia="zh-CN"/>
              </w:rPr>
              <w:t xml:space="preserve">According to 38.533 Annex E.1.3.2. TE shall select test frequencies for intra-band inter-frequency DAPS </w:t>
            </w:r>
            <w:r w:rsidRPr="00055AC2">
              <w:rPr>
                <w:rFonts w:eastAsiaTheme="minorEastAsia" w:hint="eastAsia"/>
                <w:lang w:eastAsia="zh-CN"/>
              </w:rPr>
              <w:t>HO</w:t>
            </w:r>
            <w:r w:rsidRPr="00055AC2">
              <w:rPr>
                <w:rFonts w:eastAsiaTheme="minorEastAsia"/>
                <w:lang w:eastAsia="zh-CN"/>
              </w:rPr>
              <w:t xml:space="preserve"> in following way:</w:t>
            </w:r>
          </w:p>
          <w:p w:rsidR="00055AC2" w:rsidRDefault="00055AC2" w:rsidP="00055AC2">
            <w:pPr>
              <w:pStyle w:val="CRCoverPage"/>
              <w:numPr>
                <w:ilvl w:val="1"/>
                <w:numId w:val="67"/>
              </w:numPr>
              <w:spacing w:after="0"/>
              <w:rPr>
                <w:rFonts w:eastAsiaTheme="minorEastAsia"/>
                <w:lang w:eastAsia="zh-CN"/>
              </w:rPr>
            </w:pPr>
            <w:r>
              <w:rPr>
                <w:lang w:eastAsia="zh-CN"/>
              </w:rPr>
              <w:t>For FR1, source cell is configured using “low” frequency carrier for the band under test. For FR2, source cell is configured using “mid” frequency carrier for the band under test</w:t>
            </w:r>
          </w:p>
          <w:p w:rsidR="00055AC2" w:rsidRPr="00055AC2" w:rsidRDefault="00055AC2" w:rsidP="00055AC2">
            <w:pPr>
              <w:pStyle w:val="CRCoverPage"/>
              <w:numPr>
                <w:ilvl w:val="1"/>
                <w:numId w:val="67"/>
              </w:numPr>
              <w:spacing w:after="0"/>
              <w:rPr>
                <w:rFonts w:eastAsiaTheme="minorEastAsia"/>
                <w:lang w:eastAsia="zh-CN"/>
              </w:rPr>
            </w:pPr>
            <w:r w:rsidRPr="00055AC2">
              <w:rPr>
                <w:rFonts w:eastAsiaTheme="minorEastAsia"/>
                <w:lang w:eastAsia="zh-CN"/>
              </w:rPr>
              <w:t>For FR1, target cell is configured using “high” frequency carrier for the band under test. For FR2, target cell is configured using a non-overlapping test frequency adjacent to the serving cell frequency.</w:t>
            </w:r>
          </w:p>
          <w:p w:rsidR="00055AC2" w:rsidRDefault="00055AC2" w:rsidP="00055AC2">
            <w:pPr>
              <w:pStyle w:val="CRCoverPage"/>
              <w:spacing w:after="0"/>
              <w:ind w:left="100"/>
              <w:rPr>
                <w:lang w:eastAsia="ja-JP"/>
              </w:rPr>
            </w:pPr>
            <w:r>
              <w:rPr>
                <w:noProof/>
              </w:rPr>
              <w:lastRenderedPageBreak/>
              <w:drawing>
                <wp:inline distT="0" distB="0" distL="0" distR="0" wp14:anchorId="45807C17" wp14:editId="6D255DD0">
                  <wp:extent cx="4275136" cy="124098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76220" cy="1270326"/>
                          </a:xfrm>
                          <a:prstGeom prst="rect">
                            <a:avLst/>
                          </a:prstGeom>
                        </pic:spPr>
                      </pic:pic>
                    </a:graphicData>
                  </a:graphic>
                </wp:inline>
              </w:drawing>
            </w:r>
          </w:p>
          <w:p w:rsidR="00055AC2" w:rsidRPr="00055AC2" w:rsidRDefault="00055AC2" w:rsidP="00055AC2">
            <w:pPr>
              <w:pStyle w:val="CRCoverPage"/>
              <w:spacing w:after="0"/>
              <w:ind w:left="460"/>
              <w:rPr>
                <w:rFonts w:eastAsiaTheme="minorEastAsia"/>
                <w:lang w:eastAsia="zh-CN"/>
              </w:rPr>
            </w:pPr>
            <w:r w:rsidRPr="00055AC2">
              <w:rPr>
                <w:rFonts w:eastAsiaTheme="minorEastAsia"/>
                <w:lang w:eastAsia="zh-CN"/>
              </w:rPr>
              <w:t>However, according to 38.306</w:t>
            </w:r>
            <w:r w:rsidRPr="00055AC2">
              <w:rPr>
                <w:rFonts w:eastAsiaTheme="minorEastAsia" w:hint="eastAsia"/>
                <w:lang w:eastAsia="zh-CN"/>
              </w:rPr>
              <w:t>,</w:t>
            </w:r>
            <w:r w:rsidRPr="00055AC2">
              <w:rPr>
                <w:rFonts w:eastAsiaTheme="minorEastAsia"/>
                <w:lang w:eastAsia="zh-CN"/>
              </w:rPr>
              <w:t xml:space="preserve"> supporting DAPS HO is a per-BC UE capability. Then it’s possible that a UE only supports DAPS HO on an Intra-band contiguous band combination. In this case, the UE may fail the test since the test frequencies chosen according to Annex E.1.3.2 may be non-</w:t>
            </w:r>
            <w:r w:rsidRPr="00346F96">
              <w:rPr>
                <w:rFonts w:eastAsiaTheme="minorEastAsia"/>
                <w:lang w:eastAsia="zh-CN"/>
              </w:rPr>
              <w:t>adjacent</w:t>
            </w:r>
            <w:r>
              <w:rPr>
                <w:rFonts w:eastAsiaTheme="minorEastAsia"/>
                <w:lang w:eastAsia="zh-CN"/>
              </w:rPr>
              <w:t xml:space="preserve"> in certain bands.</w:t>
            </w:r>
          </w:p>
          <w:p w:rsidR="00055AC2" w:rsidRDefault="00055AC2" w:rsidP="00055AC2">
            <w:pPr>
              <w:pStyle w:val="CRCoverPage"/>
              <w:spacing w:after="0"/>
              <w:ind w:left="100"/>
              <w:rPr>
                <w:lang w:eastAsia="zh-CN"/>
              </w:rPr>
            </w:pPr>
            <w:r>
              <w:rPr>
                <w:noProof/>
              </w:rPr>
              <w:drawing>
                <wp:inline distT="0" distB="0" distL="0" distR="0" wp14:anchorId="4D8CDE23" wp14:editId="3032BC02">
                  <wp:extent cx="4235867" cy="1574113"/>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65236" cy="1585027"/>
                          </a:xfrm>
                          <a:prstGeom prst="rect">
                            <a:avLst/>
                          </a:prstGeom>
                        </pic:spPr>
                      </pic:pic>
                    </a:graphicData>
                  </a:graphic>
                </wp:inline>
              </w:drawing>
            </w:r>
          </w:p>
          <w:p w:rsidR="00055AC2" w:rsidRDefault="00055AC2" w:rsidP="00055AC2">
            <w:pPr>
              <w:pStyle w:val="CRCoverPage"/>
              <w:spacing w:after="0"/>
              <w:ind w:left="100"/>
              <w:rPr>
                <w:lang w:eastAsia="zh-CN"/>
              </w:rPr>
            </w:pPr>
          </w:p>
          <w:p w:rsidR="00055AC2" w:rsidRDefault="00055AC2" w:rsidP="00055AC2">
            <w:pPr>
              <w:pStyle w:val="CRCoverPage"/>
              <w:spacing w:after="0"/>
              <w:ind w:left="460"/>
              <w:rPr>
                <w:rFonts w:eastAsiaTheme="minorEastAsia"/>
                <w:lang w:eastAsia="zh-CN"/>
              </w:rPr>
            </w:pPr>
            <w:r w:rsidRPr="00055AC2">
              <w:rPr>
                <w:rFonts w:eastAsiaTheme="minorEastAsia"/>
                <w:lang w:eastAsia="zh-CN"/>
              </w:rPr>
              <w:t xml:space="preserve">To fix this issue, we suggest </w:t>
            </w:r>
            <w:proofErr w:type="spellStart"/>
            <w:r w:rsidRPr="00055AC2">
              <w:rPr>
                <w:rFonts w:eastAsiaTheme="minorEastAsia"/>
                <w:lang w:eastAsia="zh-CN"/>
              </w:rPr>
              <w:t>specifiy</w:t>
            </w:r>
            <w:proofErr w:type="spellEnd"/>
            <w:r w:rsidRPr="00055AC2">
              <w:rPr>
                <w:rFonts w:eastAsiaTheme="minorEastAsia"/>
                <w:lang w:eastAsia="zh-CN"/>
              </w:rPr>
              <w:t xml:space="preserve"> test frequency selection criteria for DAPS HO TCs as follows:</w:t>
            </w:r>
          </w:p>
          <w:p w:rsidR="00055AC2" w:rsidRDefault="00055AC2" w:rsidP="00055AC2">
            <w:pPr>
              <w:pStyle w:val="CRCoverPage"/>
              <w:numPr>
                <w:ilvl w:val="1"/>
                <w:numId w:val="67"/>
              </w:numPr>
              <w:spacing w:after="0"/>
            </w:pPr>
            <w:r w:rsidRPr="00055AC2">
              <w:rPr>
                <w:rFonts w:hint="eastAsia"/>
              </w:rPr>
              <w:t>T</w:t>
            </w:r>
            <w:r w:rsidRPr="00055AC2">
              <w:t xml:space="preserve">o test intra-frequency DAPS HO, the </w:t>
            </w:r>
            <w:r>
              <w:t xml:space="preserve">test frequency selection criteria for </w:t>
            </w:r>
            <w:r w:rsidRPr="003128BD">
              <w:t>Intra-frequency test cases</w:t>
            </w:r>
            <w:r>
              <w:t xml:space="preserve"> specified in E.1.3.1 shall be used.</w:t>
            </w:r>
          </w:p>
          <w:p w:rsidR="00055AC2" w:rsidRDefault="00055AC2" w:rsidP="00055AC2">
            <w:pPr>
              <w:pStyle w:val="CRCoverPage"/>
              <w:numPr>
                <w:ilvl w:val="1"/>
                <w:numId w:val="67"/>
              </w:numPr>
              <w:spacing w:after="0"/>
            </w:pPr>
            <w:r w:rsidRPr="00055AC2">
              <w:rPr>
                <w:rFonts w:eastAsiaTheme="minorEastAsia" w:hint="eastAsia"/>
                <w:lang w:eastAsia="zh-CN"/>
              </w:rPr>
              <w:t>T</w:t>
            </w:r>
            <w:r w:rsidRPr="00055AC2">
              <w:rPr>
                <w:rFonts w:eastAsiaTheme="minorEastAsia"/>
                <w:lang w:eastAsia="zh-CN"/>
              </w:rPr>
              <w:t xml:space="preserve">o test intra-band inter-frequency DAPS HO on intra-band contiguous BC, the </w:t>
            </w:r>
            <w:r>
              <w:rPr>
                <w:lang w:eastAsia="zh-CN"/>
              </w:rPr>
              <w:t xml:space="preserve">test frequency selection criteria for intra-band contiguous CA </w:t>
            </w:r>
            <w:r>
              <w:t xml:space="preserve">specified </w:t>
            </w:r>
            <w:r>
              <w:rPr>
                <w:lang w:eastAsia="zh-CN"/>
              </w:rPr>
              <w:t>in E.1.4.2 shall be used.</w:t>
            </w:r>
          </w:p>
          <w:p w:rsidR="00055AC2" w:rsidRDefault="00055AC2" w:rsidP="00055AC2">
            <w:pPr>
              <w:pStyle w:val="CRCoverPage"/>
              <w:numPr>
                <w:ilvl w:val="1"/>
                <w:numId w:val="67"/>
              </w:numPr>
              <w:spacing w:after="0"/>
            </w:pPr>
            <w:r w:rsidRPr="00055AC2">
              <w:rPr>
                <w:rFonts w:eastAsiaTheme="minorEastAsia" w:hint="eastAsia"/>
                <w:lang w:eastAsia="zh-CN"/>
              </w:rPr>
              <w:t>T</w:t>
            </w:r>
            <w:r w:rsidRPr="00055AC2">
              <w:rPr>
                <w:rFonts w:eastAsiaTheme="minorEastAsia"/>
                <w:lang w:eastAsia="zh-CN"/>
              </w:rPr>
              <w:t xml:space="preserve">o test intra-band inter-frequency DAPS HO on intra-band non-contiguous BC, the </w:t>
            </w:r>
            <w:r>
              <w:rPr>
                <w:lang w:eastAsia="zh-CN"/>
              </w:rPr>
              <w:t xml:space="preserve">test frequency selection criteria for intra-band non-contiguous CA </w:t>
            </w:r>
            <w:r>
              <w:t xml:space="preserve">specified </w:t>
            </w:r>
            <w:r>
              <w:rPr>
                <w:lang w:eastAsia="zh-CN"/>
              </w:rPr>
              <w:t>in E.1.4.3 shall be used.</w:t>
            </w:r>
          </w:p>
          <w:p w:rsidR="007B4D92" w:rsidRPr="00055AC2" w:rsidRDefault="00055AC2" w:rsidP="00055AC2">
            <w:pPr>
              <w:pStyle w:val="CRCoverPage"/>
              <w:numPr>
                <w:ilvl w:val="1"/>
                <w:numId w:val="67"/>
              </w:numPr>
              <w:spacing w:after="0"/>
            </w:pPr>
            <w:r w:rsidRPr="00055AC2">
              <w:rPr>
                <w:rFonts w:eastAsiaTheme="minorEastAsia"/>
                <w:lang w:eastAsia="zh-CN"/>
              </w:rPr>
              <w:t xml:space="preserve">To test inter-band DAPS HO, the </w:t>
            </w:r>
            <w:r>
              <w:rPr>
                <w:lang w:eastAsia="zh-CN"/>
              </w:rPr>
              <w:t xml:space="preserve">test frequency selection criteria for </w:t>
            </w:r>
            <w:r w:rsidRPr="003128BD">
              <w:t>Inter-band carrier aggregation</w:t>
            </w:r>
            <w:r>
              <w:t xml:space="preserve"> specified </w:t>
            </w:r>
            <w:proofErr w:type="spellStart"/>
            <w:r>
              <w:t>specified</w:t>
            </w:r>
            <w:proofErr w:type="spellEnd"/>
            <w:r>
              <w:t xml:space="preserve"> in E.1.4.1 shall be used.</w:t>
            </w:r>
          </w:p>
          <w:p w:rsidR="00ED6FE5" w:rsidRDefault="00D00767" w:rsidP="00D00767">
            <w:pPr>
              <w:pStyle w:val="CRCoverPage"/>
              <w:numPr>
                <w:ilvl w:val="0"/>
                <w:numId w:val="67"/>
              </w:numPr>
              <w:spacing w:after="0"/>
              <w:rPr>
                <w:rFonts w:eastAsiaTheme="minorEastAsia"/>
                <w:lang w:eastAsia="zh-CN"/>
              </w:rPr>
            </w:pPr>
            <w:r>
              <w:rPr>
                <w:rFonts w:eastAsiaTheme="minorEastAsia" w:hint="eastAsia"/>
                <w:lang w:eastAsia="zh-CN"/>
              </w:rPr>
              <w:t>S</w:t>
            </w:r>
            <w:r>
              <w:rPr>
                <w:rFonts w:eastAsiaTheme="minorEastAsia"/>
                <w:lang w:eastAsia="zh-CN"/>
              </w:rPr>
              <w:t>ome reference in TCs are wrong.</w:t>
            </w:r>
          </w:p>
          <w:p w:rsidR="00D00767" w:rsidRPr="00D00767" w:rsidRDefault="00D00767" w:rsidP="00D00767">
            <w:pPr>
              <w:pStyle w:val="CRCoverPage"/>
              <w:numPr>
                <w:ilvl w:val="0"/>
                <w:numId w:val="67"/>
              </w:numPr>
              <w:spacing w:after="0"/>
              <w:rPr>
                <w:rFonts w:eastAsiaTheme="minorEastAsia"/>
                <w:lang w:eastAsia="zh-CN"/>
              </w:rPr>
            </w:pPr>
            <w:r>
              <w:rPr>
                <w:rFonts w:eastAsiaTheme="minorEastAsia" w:hint="eastAsia"/>
                <w:lang w:eastAsia="zh-CN"/>
              </w:rPr>
              <w:t>T</w:t>
            </w:r>
            <w:r>
              <w:rPr>
                <w:rFonts w:eastAsiaTheme="minorEastAsia"/>
                <w:lang w:eastAsia="zh-CN"/>
              </w:rPr>
              <w:t>ypos.</w:t>
            </w:r>
          </w:p>
        </w:tc>
      </w:tr>
      <w:tr w:rsidR="007F3EA1" w:rsidRPr="004A220A" w:rsidTr="005D4CB0">
        <w:tc>
          <w:tcPr>
            <w:tcW w:w="2652" w:type="dxa"/>
            <w:gridSpan w:val="2"/>
            <w:tcBorders>
              <w:left w:val="single" w:sz="4" w:space="0" w:color="auto"/>
            </w:tcBorders>
          </w:tcPr>
          <w:p w:rsidR="001E41F3" w:rsidRPr="004A220A" w:rsidRDefault="001E41F3">
            <w:pPr>
              <w:pStyle w:val="CRCoverPage"/>
              <w:spacing w:after="0"/>
              <w:rPr>
                <w:b/>
                <w:i/>
                <w:noProof/>
                <w:sz w:val="8"/>
                <w:szCs w:val="8"/>
              </w:rPr>
            </w:pPr>
          </w:p>
        </w:tc>
        <w:tc>
          <w:tcPr>
            <w:tcW w:w="6988" w:type="dxa"/>
            <w:gridSpan w:val="9"/>
            <w:tcBorders>
              <w:right w:val="single" w:sz="4" w:space="0" w:color="auto"/>
            </w:tcBorders>
          </w:tcPr>
          <w:p w:rsidR="001E41F3" w:rsidRPr="00C0049E" w:rsidRDefault="001E41F3">
            <w:pPr>
              <w:pStyle w:val="CRCoverPage"/>
              <w:spacing w:after="0"/>
              <w:rPr>
                <w:noProof/>
                <w:sz w:val="8"/>
                <w:szCs w:val="8"/>
              </w:rPr>
            </w:pPr>
          </w:p>
        </w:tc>
      </w:tr>
      <w:tr w:rsidR="007F3EA1" w:rsidRPr="004A220A" w:rsidTr="005D4CB0">
        <w:tc>
          <w:tcPr>
            <w:tcW w:w="265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88" w:type="dxa"/>
            <w:gridSpan w:val="9"/>
            <w:tcBorders>
              <w:right w:val="single" w:sz="4" w:space="0" w:color="auto"/>
            </w:tcBorders>
            <w:shd w:val="pct30" w:color="FFFF00" w:fill="auto"/>
          </w:tcPr>
          <w:p w:rsidR="00CF2383" w:rsidRPr="00055AC2" w:rsidRDefault="00CB35B9" w:rsidP="001A49BC">
            <w:pPr>
              <w:pStyle w:val="CRCoverPage"/>
              <w:numPr>
                <w:ilvl w:val="0"/>
                <w:numId w:val="15"/>
              </w:numPr>
              <w:spacing w:after="0"/>
              <w:rPr>
                <w:lang w:eastAsia="ja-JP"/>
              </w:rPr>
            </w:pPr>
            <w:r>
              <w:rPr>
                <w:rFonts w:eastAsiaTheme="minorEastAsia"/>
                <w:lang w:eastAsia="zh-CN"/>
              </w:rPr>
              <w:t xml:space="preserve">Remove checking on sending </w:t>
            </w:r>
            <w:proofErr w:type="spellStart"/>
            <w:r>
              <w:rPr>
                <w:rFonts w:eastAsiaTheme="minorEastAsia"/>
                <w:lang w:eastAsia="zh-CN"/>
              </w:rPr>
              <w:t>RRCReconfigurationComplete</w:t>
            </w:r>
            <w:proofErr w:type="spellEnd"/>
            <w:r>
              <w:rPr>
                <w:rFonts w:eastAsiaTheme="minorEastAsia"/>
                <w:lang w:eastAsia="zh-CN"/>
              </w:rPr>
              <w:t xml:space="preserve"> in 14.</w:t>
            </w:r>
            <w:r w:rsidR="00D00767">
              <w:rPr>
                <w:rFonts w:eastAsiaTheme="minorEastAsia"/>
                <w:lang w:eastAsia="zh-CN"/>
              </w:rPr>
              <w:t xml:space="preserve"> The SS is required to provide UL grant </w:t>
            </w:r>
            <w:r w:rsidR="00D00767" w:rsidRPr="00D00767">
              <w:rPr>
                <w:rFonts w:eastAsiaTheme="minorEastAsia"/>
                <w:lang w:eastAsia="zh-CN"/>
              </w:rPr>
              <w:t>in the first DL slot after expiration of T4</w:t>
            </w:r>
          </w:p>
          <w:p w:rsidR="00055AC2" w:rsidRPr="00D00767" w:rsidRDefault="00055AC2" w:rsidP="001A49BC">
            <w:pPr>
              <w:pStyle w:val="CRCoverPage"/>
              <w:numPr>
                <w:ilvl w:val="0"/>
                <w:numId w:val="15"/>
              </w:numPr>
              <w:spacing w:after="0"/>
              <w:rPr>
                <w:lang w:eastAsia="ja-JP"/>
              </w:rPr>
            </w:pPr>
            <w:r>
              <w:rPr>
                <w:lang w:eastAsia="zh-CN"/>
              </w:rPr>
              <w:t>Test frequency selection criteria for DAPS HO TC are specified.</w:t>
            </w:r>
          </w:p>
          <w:p w:rsidR="00D00767" w:rsidRPr="00A31ABC" w:rsidRDefault="00D00767" w:rsidP="001A49BC">
            <w:pPr>
              <w:pStyle w:val="CRCoverPage"/>
              <w:numPr>
                <w:ilvl w:val="0"/>
                <w:numId w:val="15"/>
              </w:numPr>
              <w:spacing w:after="0"/>
              <w:rPr>
                <w:lang w:eastAsia="ja-JP"/>
              </w:rPr>
            </w:pPr>
            <w:r>
              <w:rPr>
                <w:rFonts w:eastAsiaTheme="minorEastAsia" w:hint="eastAsia"/>
                <w:lang w:eastAsia="zh-CN"/>
              </w:rPr>
              <w:t>W</w:t>
            </w:r>
            <w:r>
              <w:rPr>
                <w:rFonts w:eastAsiaTheme="minorEastAsia"/>
                <w:lang w:eastAsia="zh-CN"/>
              </w:rPr>
              <w:t>rong reference and typos are fixed.</w:t>
            </w:r>
          </w:p>
        </w:tc>
      </w:tr>
      <w:tr w:rsidR="007F3EA1" w:rsidRPr="004A220A" w:rsidTr="005D4CB0">
        <w:tc>
          <w:tcPr>
            <w:tcW w:w="2652" w:type="dxa"/>
            <w:gridSpan w:val="2"/>
            <w:tcBorders>
              <w:left w:val="single" w:sz="4" w:space="0" w:color="auto"/>
            </w:tcBorders>
          </w:tcPr>
          <w:p w:rsidR="001E41F3" w:rsidRPr="004A220A" w:rsidRDefault="001E41F3">
            <w:pPr>
              <w:pStyle w:val="CRCoverPage"/>
              <w:spacing w:after="0"/>
              <w:rPr>
                <w:b/>
                <w:i/>
                <w:noProof/>
                <w:sz w:val="8"/>
                <w:szCs w:val="8"/>
              </w:rPr>
            </w:pPr>
          </w:p>
        </w:tc>
        <w:tc>
          <w:tcPr>
            <w:tcW w:w="6988" w:type="dxa"/>
            <w:gridSpan w:val="9"/>
            <w:tcBorders>
              <w:right w:val="single" w:sz="4" w:space="0" w:color="auto"/>
            </w:tcBorders>
          </w:tcPr>
          <w:p w:rsidR="001E41F3" w:rsidRPr="004A220A" w:rsidRDefault="001E41F3">
            <w:pPr>
              <w:pStyle w:val="CRCoverPage"/>
              <w:spacing w:after="0"/>
              <w:rPr>
                <w:noProof/>
                <w:sz w:val="8"/>
                <w:szCs w:val="8"/>
              </w:rPr>
            </w:pPr>
          </w:p>
        </w:tc>
      </w:tr>
      <w:tr w:rsidR="007F3EA1" w:rsidRPr="004A220A" w:rsidTr="005D4CB0">
        <w:tc>
          <w:tcPr>
            <w:tcW w:w="265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88" w:type="dxa"/>
            <w:gridSpan w:val="9"/>
            <w:tcBorders>
              <w:bottom w:val="single" w:sz="4" w:space="0" w:color="auto"/>
              <w:right w:val="single" w:sz="4" w:space="0" w:color="auto"/>
            </w:tcBorders>
            <w:shd w:val="pct30" w:color="FFFF00" w:fill="auto"/>
          </w:tcPr>
          <w:p w:rsidR="001E41F3" w:rsidRPr="004A220A" w:rsidRDefault="004A5502" w:rsidP="00653DEF">
            <w:pPr>
              <w:pStyle w:val="CRCoverPage"/>
              <w:spacing w:after="0"/>
              <w:ind w:left="100"/>
              <w:rPr>
                <w:noProof/>
                <w:lang w:eastAsia="zh-CN"/>
              </w:rPr>
            </w:pPr>
            <w:r>
              <w:rPr>
                <w:noProof/>
                <w:lang w:eastAsia="zh-CN"/>
              </w:rPr>
              <w:t>Conformant UE may fail the test</w:t>
            </w:r>
          </w:p>
        </w:tc>
      </w:tr>
      <w:tr w:rsidR="007F3EA1" w:rsidRPr="004A220A" w:rsidTr="005D4CB0">
        <w:tc>
          <w:tcPr>
            <w:tcW w:w="2652" w:type="dxa"/>
            <w:gridSpan w:val="2"/>
          </w:tcPr>
          <w:p w:rsidR="001E41F3" w:rsidRPr="004A220A" w:rsidRDefault="001E41F3">
            <w:pPr>
              <w:pStyle w:val="CRCoverPage"/>
              <w:spacing w:after="0"/>
              <w:rPr>
                <w:b/>
                <w:i/>
                <w:noProof/>
                <w:sz w:val="8"/>
                <w:szCs w:val="8"/>
              </w:rPr>
            </w:pPr>
          </w:p>
        </w:tc>
        <w:tc>
          <w:tcPr>
            <w:tcW w:w="6988" w:type="dxa"/>
            <w:gridSpan w:val="9"/>
          </w:tcPr>
          <w:p w:rsidR="001E41F3" w:rsidRPr="004A220A" w:rsidRDefault="001E41F3">
            <w:pPr>
              <w:pStyle w:val="CRCoverPage"/>
              <w:spacing w:after="0"/>
              <w:rPr>
                <w:noProof/>
                <w:sz w:val="8"/>
                <w:szCs w:val="8"/>
              </w:rPr>
            </w:pPr>
          </w:p>
        </w:tc>
      </w:tr>
      <w:tr w:rsidR="007F3EA1" w:rsidRPr="004A220A" w:rsidTr="005D4CB0">
        <w:tc>
          <w:tcPr>
            <w:tcW w:w="265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88" w:type="dxa"/>
            <w:gridSpan w:val="9"/>
            <w:tcBorders>
              <w:top w:val="single" w:sz="4" w:space="0" w:color="auto"/>
              <w:right w:val="single" w:sz="4" w:space="0" w:color="auto"/>
            </w:tcBorders>
            <w:shd w:val="pct30" w:color="FFFF00" w:fill="auto"/>
          </w:tcPr>
          <w:p w:rsidR="001E41F3" w:rsidRPr="004A220A" w:rsidRDefault="005726AF" w:rsidP="00895DFD">
            <w:pPr>
              <w:pStyle w:val="CRCoverPage"/>
              <w:spacing w:after="0"/>
              <w:ind w:left="100"/>
              <w:rPr>
                <w:noProof/>
                <w:lang w:eastAsia="zh-CN"/>
              </w:rPr>
            </w:pPr>
            <w:r>
              <w:rPr>
                <w:noProof/>
                <w:lang w:eastAsia="zh-CN"/>
              </w:rPr>
              <w:t>6.3.1.7</w:t>
            </w:r>
          </w:p>
        </w:tc>
      </w:tr>
      <w:tr w:rsidR="007F3EA1" w:rsidRPr="004A220A" w:rsidTr="005D4CB0">
        <w:tc>
          <w:tcPr>
            <w:tcW w:w="2652" w:type="dxa"/>
            <w:gridSpan w:val="2"/>
            <w:tcBorders>
              <w:left w:val="single" w:sz="4" w:space="0" w:color="auto"/>
            </w:tcBorders>
          </w:tcPr>
          <w:p w:rsidR="001E41F3" w:rsidRPr="004A220A" w:rsidRDefault="001E41F3">
            <w:pPr>
              <w:pStyle w:val="CRCoverPage"/>
              <w:spacing w:after="0"/>
              <w:rPr>
                <w:b/>
                <w:i/>
                <w:noProof/>
                <w:sz w:val="8"/>
                <w:szCs w:val="8"/>
              </w:rPr>
            </w:pPr>
          </w:p>
        </w:tc>
        <w:tc>
          <w:tcPr>
            <w:tcW w:w="6988" w:type="dxa"/>
            <w:gridSpan w:val="9"/>
            <w:tcBorders>
              <w:right w:val="single" w:sz="4" w:space="0" w:color="auto"/>
            </w:tcBorders>
          </w:tcPr>
          <w:p w:rsidR="001E41F3" w:rsidRPr="004A220A" w:rsidRDefault="001E41F3">
            <w:pPr>
              <w:pStyle w:val="CRCoverPage"/>
              <w:spacing w:after="0"/>
              <w:rPr>
                <w:noProof/>
                <w:sz w:val="8"/>
                <w:szCs w:val="8"/>
              </w:rPr>
            </w:pPr>
          </w:p>
        </w:tc>
      </w:tr>
      <w:tr w:rsidR="007F3EA1" w:rsidRPr="004A220A" w:rsidTr="005D4CB0">
        <w:tc>
          <w:tcPr>
            <w:tcW w:w="265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10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37" w:type="dxa"/>
            <w:gridSpan w:val="4"/>
          </w:tcPr>
          <w:p w:rsidR="001E41F3" w:rsidRPr="004A220A" w:rsidRDefault="001E41F3">
            <w:pPr>
              <w:pStyle w:val="CRCoverPage"/>
              <w:tabs>
                <w:tab w:val="right" w:pos="2893"/>
              </w:tabs>
              <w:spacing w:after="0"/>
              <w:rPr>
                <w:noProof/>
              </w:rPr>
            </w:pPr>
          </w:p>
        </w:tc>
        <w:tc>
          <w:tcPr>
            <w:tcW w:w="362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7F3EA1" w:rsidRPr="004A220A" w:rsidTr="005D4CB0">
        <w:tc>
          <w:tcPr>
            <w:tcW w:w="265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10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7F3EA1" w:rsidRPr="004A220A" w:rsidTr="005D4CB0">
        <w:tc>
          <w:tcPr>
            <w:tcW w:w="265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10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Test specifications</w:t>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7F3EA1" w:rsidRPr="004A220A" w:rsidTr="005D4CB0">
        <w:tc>
          <w:tcPr>
            <w:tcW w:w="265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10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O&amp;M Specifications</w:t>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7F3EA1" w:rsidRPr="004A220A" w:rsidTr="005D4CB0">
        <w:tc>
          <w:tcPr>
            <w:tcW w:w="2652" w:type="dxa"/>
            <w:gridSpan w:val="2"/>
            <w:tcBorders>
              <w:left w:val="single" w:sz="4" w:space="0" w:color="auto"/>
            </w:tcBorders>
          </w:tcPr>
          <w:p w:rsidR="001E41F3" w:rsidRPr="004A220A" w:rsidRDefault="001E41F3">
            <w:pPr>
              <w:pStyle w:val="CRCoverPage"/>
              <w:spacing w:after="0"/>
              <w:rPr>
                <w:b/>
                <w:i/>
                <w:noProof/>
              </w:rPr>
            </w:pPr>
          </w:p>
        </w:tc>
        <w:tc>
          <w:tcPr>
            <w:tcW w:w="6988" w:type="dxa"/>
            <w:gridSpan w:val="9"/>
            <w:tcBorders>
              <w:right w:val="single" w:sz="4" w:space="0" w:color="auto"/>
            </w:tcBorders>
          </w:tcPr>
          <w:p w:rsidR="001E41F3" w:rsidRPr="004A220A" w:rsidRDefault="001E41F3">
            <w:pPr>
              <w:pStyle w:val="CRCoverPage"/>
              <w:spacing w:after="0"/>
              <w:rPr>
                <w:noProof/>
              </w:rPr>
            </w:pPr>
          </w:p>
        </w:tc>
      </w:tr>
      <w:tr w:rsidR="007F3EA1" w:rsidRPr="004A220A" w:rsidTr="005D4CB0">
        <w:tc>
          <w:tcPr>
            <w:tcW w:w="265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88"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7F3EA1" w:rsidRPr="004A220A" w:rsidTr="005D4CB0">
        <w:tc>
          <w:tcPr>
            <w:tcW w:w="265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88"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7F3EA1" w:rsidRPr="004A220A" w:rsidTr="005D4CB0">
        <w:tc>
          <w:tcPr>
            <w:tcW w:w="265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88" w:type="dxa"/>
            <w:gridSpan w:val="9"/>
            <w:tcBorders>
              <w:top w:val="single" w:sz="4" w:space="0" w:color="auto"/>
              <w:bottom w:val="single" w:sz="4" w:space="0" w:color="auto"/>
              <w:right w:val="single" w:sz="4" w:space="0" w:color="auto"/>
            </w:tcBorders>
            <w:shd w:val="pct30" w:color="FFFF00" w:fill="auto"/>
          </w:tcPr>
          <w:p w:rsidR="00C71FE8" w:rsidRDefault="00CB35B9" w:rsidP="00FF4485">
            <w:pPr>
              <w:pStyle w:val="CRCoverPage"/>
              <w:spacing w:after="0"/>
              <w:rPr>
                <w:b/>
                <w:noProof/>
                <w:lang w:eastAsia="zh-CN"/>
              </w:rPr>
            </w:pPr>
            <w:r w:rsidRPr="00CB35B9">
              <w:rPr>
                <w:rFonts w:hint="eastAsia"/>
                <w:b/>
                <w:noProof/>
                <w:highlight w:val="yellow"/>
                <w:lang w:eastAsia="zh-CN"/>
              </w:rPr>
              <w:t>1</w:t>
            </w:r>
            <w:r w:rsidRPr="00CB35B9">
              <w:rPr>
                <w:b/>
                <w:noProof/>
                <w:highlight w:val="yellow"/>
                <w:vertAlign w:val="superscript"/>
                <w:lang w:eastAsia="zh-CN"/>
              </w:rPr>
              <w:t>st</w:t>
            </w:r>
            <w:r w:rsidRPr="00CB35B9">
              <w:rPr>
                <w:b/>
                <w:noProof/>
                <w:highlight w:val="yellow"/>
                <w:lang w:eastAsia="zh-CN"/>
              </w:rPr>
              <w:t xml:space="preserve"> revision:</w:t>
            </w:r>
          </w:p>
          <w:p w:rsidR="00CB35B9" w:rsidRDefault="00CB35B9" w:rsidP="00FF4485">
            <w:pPr>
              <w:pStyle w:val="CRCoverPage"/>
              <w:spacing w:after="0"/>
              <w:rPr>
                <w:noProof/>
                <w:lang w:eastAsia="zh-CN"/>
              </w:rPr>
            </w:pPr>
            <w:r w:rsidRPr="00CB35B9">
              <w:rPr>
                <w:noProof/>
                <w:lang w:eastAsia="zh-CN"/>
              </w:rPr>
              <w:t>Step to check sending RRCResponse on Cell 2 is removed.</w:t>
            </w:r>
          </w:p>
          <w:p w:rsidR="005A097E" w:rsidRPr="00CB35B9" w:rsidRDefault="005A097E" w:rsidP="00FF4485">
            <w:pPr>
              <w:pStyle w:val="CRCoverPage"/>
              <w:spacing w:after="0"/>
              <w:rPr>
                <w:noProof/>
                <w:lang w:eastAsia="zh-CN"/>
              </w:rPr>
            </w:pPr>
            <w:r>
              <w:rPr>
                <w:noProof/>
                <w:lang w:eastAsia="zh-CN"/>
              </w:rPr>
              <w:t>Test frequency selection criteria for inter-frequency DAPS HO is updated according to online discussion.</w:t>
            </w: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5726AF" w:rsidRPr="007971C7" w:rsidRDefault="005726AF" w:rsidP="005726AF">
      <w:pPr>
        <w:pStyle w:val="40"/>
      </w:pPr>
      <w:r w:rsidRPr="007971C7">
        <w:t>6.3.1.7</w:t>
      </w:r>
      <w:r w:rsidRPr="007971C7">
        <w:tab/>
        <w:t>NR SA FR1 synchronous DAPS handover</w:t>
      </w:r>
    </w:p>
    <w:p w:rsidR="005726AF" w:rsidRPr="007971C7" w:rsidRDefault="005726AF" w:rsidP="005726AF">
      <w:pPr>
        <w:pStyle w:val="H6"/>
      </w:pPr>
      <w:r w:rsidRPr="007971C7">
        <w:t>6.3.1.7.1</w:t>
      </w:r>
      <w:r w:rsidRPr="007971C7">
        <w:tab/>
        <w:t>Test purpose</w:t>
      </w:r>
    </w:p>
    <w:p w:rsidR="005726AF" w:rsidRPr="007971C7" w:rsidRDefault="005726AF" w:rsidP="005726AF">
      <w:pPr>
        <w:rPr>
          <w:lang w:eastAsia="ja-JP"/>
        </w:rPr>
      </w:pPr>
      <w:r w:rsidRPr="007971C7">
        <w:rPr>
          <w:lang w:eastAsia="ja-JP"/>
        </w:rPr>
        <w:t>To verify the requirement for the NR FR1-NR FR1 intra frequency DAPS handover requirements in synchronous scenario specified in clause 38.133 [6] clause 6.1.3.2.</w:t>
      </w:r>
    </w:p>
    <w:p w:rsidR="005726AF" w:rsidRPr="007971C7" w:rsidRDefault="005726AF" w:rsidP="005726AF">
      <w:pPr>
        <w:pStyle w:val="H6"/>
      </w:pPr>
      <w:r w:rsidRPr="007971C7">
        <w:t>6.3.1.7.2</w:t>
      </w:r>
      <w:r w:rsidRPr="007971C7">
        <w:tab/>
        <w:t>Test applicability</w:t>
      </w:r>
    </w:p>
    <w:p w:rsidR="005726AF" w:rsidRPr="007971C7" w:rsidRDefault="005726AF" w:rsidP="005726AF">
      <w:pPr>
        <w:rPr>
          <w:lang w:eastAsia="sv-SE"/>
        </w:rPr>
      </w:pPr>
      <w:r w:rsidRPr="007971C7">
        <w:rPr>
          <w:lang w:eastAsia="sv-SE"/>
        </w:rPr>
        <w:t xml:space="preserve">This test applies to all types of NR UE from Release 16 onwards and support intra-frequency DAPS handover. </w:t>
      </w:r>
    </w:p>
    <w:p w:rsidR="005726AF" w:rsidRPr="007971C7" w:rsidRDefault="005726AF" w:rsidP="005726AF">
      <w:pPr>
        <w:pStyle w:val="H6"/>
      </w:pPr>
      <w:r w:rsidRPr="007971C7">
        <w:t>6.3.1.7.3</w:t>
      </w:r>
      <w:r w:rsidRPr="007971C7">
        <w:tab/>
        <w:t>Minimum conformance requirements</w:t>
      </w:r>
    </w:p>
    <w:p w:rsidR="005726AF" w:rsidRPr="007971C7" w:rsidRDefault="005726AF" w:rsidP="005726AF">
      <w:pPr>
        <w:rPr>
          <w:lang w:eastAsia="sv-SE"/>
        </w:rPr>
      </w:pPr>
      <w:r w:rsidRPr="007971C7">
        <w:rPr>
          <w:lang w:eastAsia="sv-SE"/>
        </w:rPr>
        <w:t>The minimum conformance requirements are specified in clause 6.3.1.0.4.</w:t>
      </w:r>
    </w:p>
    <w:p w:rsidR="005726AF" w:rsidRPr="007971C7" w:rsidRDefault="005726AF" w:rsidP="005726AF">
      <w:pPr>
        <w:rPr>
          <w:lang w:eastAsia="sv-SE"/>
        </w:rPr>
      </w:pPr>
      <w:r w:rsidRPr="007971C7">
        <w:rPr>
          <w:lang w:eastAsia="sv-SE"/>
        </w:rPr>
        <w:t>The normative reference for this requirement is TS 38.133 [6] clause A.6.3.1.7.</w:t>
      </w:r>
    </w:p>
    <w:p w:rsidR="005726AF" w:rsidRPr="007971C7" w:rsidRDefault="005726AF" w:rsidP="005726AF">
      <w:pPr>
        <w:pStyle w:val="H6"/>
      </w:pPr>
      <w:r w:rsidRPr="007971C7">
        <w:t>6.3.1.7.4</w:t>
      </w:r>
      <w:r w:rsidRPr="007971C7">
        <w:tab/>
        <w:t>Test description</w:t>
      </w:r>
    </w:p>
    <w:p w:rsidR="005726AF" w:rsidRPr="007971C7" w:rsidRDefault="005726AF" w:rsidP="005726AF">
      <w:pPr>
        <w:pStyle w:val="H6"/>
      </w:pPr>
      <w:r w:rsidRPr="007971C7">
        <w:t>6.3.1.7.4.1</w:t>
      </w:r>
      <w:r w:rsidRPr="007971C7">
        <w:tab/>
        <w:t>Initial conditions</w:t>
      </w:r>
    </w:p>
    <w:p w:rsidR="005726AF" w:rsidRPr="007971C7" w:rsidRDefault="005726AF" w:rsidP="005726AF">
      <w:r w:rsidRPr="007971C7">
        <w:t>Initial conditions are a set of test configurations the UE needs to be tested in and the steps for the SS to take with the UE to reach the correct measurement state.</w:t>
      </w:r>
    </w:p>
    <w:p w:rsidR="005726AF" w:rsidRPr="007971C7" w:rsidRDefault="005726AF" w:rsidP="005726AF">
      <w:pPr>
        <w:rPr>
          <w:lang w:eastAsia="sv-SE"/>
        </w:rPr>
      </w:pPr>
      <w:r w:rsidRPr="007971C7">
        <w:rPr>
          <w:lang w:eastAsia="sv-SE"/>
        </w:rPr>
        <w:t xml:space="preserve">This test shall be tested using any of the test configurations in Table </w:t>
      </w:r>
      <w:r w:rsidRPr="007971C7">
        <w:t>6.3.1.7.4.1-1</w:t>
      </w:r>
      <w:r w:rsidRPr="007971C7">
        <w:rPr>
          <w:lang w:eastAsia="sv-SE"/>
        </w:rPr>
        <w:t>.</w:t>
      </w:r>
    </w:p>
    <w:p w:rsidR="005726AF" w:rsidRPr="007971C7" w:rsidRDefault="005726AF" w:rsidP="005726AF">
      <w:pPr>
        <w:pStyle w:val="TH"/>
      </w:pPr>
      <w:r w:rsidRPr="007971C7">
        <w:t xml:space="preserve">Table </w:t>
      </w:r>
      <w:r w:rsidRPr="007971C7">
        <w:rPr>
          <w:snapToGrid w:val="0"/>
        </w:rPr>
        <w:t>6.3.1.7.4.1</w:t>
      </w:r>
      <w:r w:rsidRPr="007971C7">
        <w:t>-1: NR SA FR1 synchronous DAPS handover</w:t>
      </w:r>
      <w:r w:rsidRPr="007971C7">
        <w:rPr>
          <w:snapToGrid w:val="0"/>
        </w:rPr>
        <w:t xml:space="preserve">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5726AF" w:rsidRPr="007971C7" w:rsidTr="005726AF">
        <w:trPr>
          <w:jc w:val="center"/>
        </w:trPr>
        <w:tc>
          <w:tcPr>
            <w:tcW w:w="2330" w:type="dxa"/>
            <w:shd w:val="clear" w:color="auto" w:fill="auto"/>
          </w:tcPr>
          <w:p w:rsidR="005726AF" w:rsidRPr="007971C7" w:rsidRDefault="005726AF" w:rsidP="005726AF">
            <w:pPr>
              <w:keepNext/>
              <w:keepLines/>
              <w:spacing w:after="0"/>
              <w:jc w:val="center"/>
              <w:rPr>
                <w:rFonts w:ascii="Arial" w:hAnsi="Arial"/>
                <w:b/>
                <w:sz w:val="18"/>
              </w:rPr>
            </w:pPr>
            <w:r w:rsidRPr="007971C7">
              <w:rPr>
                <w:rFonts w:ascii="Arial" w:hAnsi="Arial"/>
                <w:b/>
                <w:sz w:val="18"/>
              </w:rPr>
              <w:t>Config</w:t>
            </w:r>
          </w:p>
        </w:tc>
        <w:tc>
          <w:tcPr>
            <w:tcW w:w="7299" w:type="dxa"/>
            <w:shd w:val="clear" w:color="auto" w:fill="auto"/>
          </w:tcPr>
          <w:p w:rsidR="005726AF" w:rsidRPr="007971C7" w:rsidRDefault="005726AF" w:rsidP="005726AF">
            <w:pPr>
              <w:keepNext/>
              <w:keepLines/>
              <w:spacing w:after="0"/>
              <w:jc w:val="center"/>
              <w:rPr>
                <w:rFonts w:ascii="Arial" w:hAnsi="Arial"/>
                <w:b/>
                <w:sz w:val="18"/>
              </w:rPr>
            </w:pPr>
            <w:r w:rsidRPr="007971C7">
              <w:rPr>
                <w:rFonts w:ascii="Arial" w:hAnsi="Arial"/>
                <w:b/>
                <w:sz w:val="18"/>
              </w:rPr>
              <w:t>Description</w:t>
            </w:r>
          </w:p>
        </w:tc>
      </w:tr>
      <w:tr w:rsidR="005726AF" w:rsidRPr="007971C7" w:rsidTr="005726AF">
        <w:trPr>
          <w:jc w:val="center"/>
        </w:trPr>
        <w:tc>
          <w:tcPr>
            <w:tcW w:w="2330" w:type="dxa"/>
            <w:shd w:val="clear" w:color="auto" w:fill="auto"/>
          </w:tcPr>
          <w:p w:rsidR="005726AF" w:rsidRPr="007971C7" w:rsidRDefault="005726AF" w:rsidP="005726AF">
            <w:pPr>
              <w:keepNext/>
              <w:keepLines/>
              <w:spacing w:after="0"/>
              <w:rPr>
                <w:rFonts w:ascii="Arial" w:hAnsi="Arial"/>
                <w:sz w:val="18"/>
              </w:rPr>
            </w:pPr>
            <w:r w:rsidRPr="007971C7">
              <w:rPr>
                <w:rFonts w:ascii="Arial" w:hAnsi="Arial"/>
                <w:sz w:val="18"/>
              </w:rPr>
              <w:t>6.3.1.7-1</w:t>
            </w:r>
          </w:p>
        </w:tc>
        <w:tc>
          <w:tcPr>
            <w:tcW w:w="7299" w:type="dxa"/>
            <w:shd w:val="clear" w:color="auto" w:fill="auto"/>
          </w:tcPr>
          <w:p w:rsidR="005726AF" w:rsidRPr="007971C7" w:rsidRDefault="005726AF" w:rsidP="005726AF">
            <w:pPr>
              <w:keepNext/>
              <w:keepLines/>
              <w:spacing w:after="0"/>
              <w:rPr>
                <w:rFonts w:ascii="Arial" w:hAnsi="Arial"/>
                <w:sz w:val="18"/>
              </w:rPr>
            </w:pPr>
            <w:r w:rsidRPr="007971C7">
              <w:rPr>
                <w:rFonts w:ascii="Arial" w:hAnsi="Arial"/>
                <w:sz w:val="18"/>
              </w:rPr>
              <w:t>Source cell: NR 15 kHz SSB SCS, 10 MHz bandwidth, FDD duplex mode</w:t>
            </w:r>
          </w:p>
          <w:p w:rsidR="005726AF" w:rsidRPr="007971C7" w:rsidRDefault="005726AF" w:rsidP="005726AF">
            <w:pPr>
              <w:keepNext/>
              <w:keepLines/>
              <w:spacing w:after="0"/>
              <w:rPr>
                <w:rFonts w:ascii="Arial" w:hAnsi="Arial"/>
                <w:sz w:val="18"/>
              </w:rPr>
            </w:pPr>
            <w:r w:rsidRPr="007971C7">
              <w:rPr>
                <w:rFonts w:ascii="Arial" w:hAnsi="Arial"/>
                <w:sz w:val="18"/>
              </w:rPr>
              <w:t>Target cell:  NR 15 kHz SSB SCS, 10 MHz bandwidth, FDD duplex mode</w:t>
            </w:r>
          </w:p>
        </w:tc>
      </w:tr>
      <w:tr w:rsidR="005726AF" w:rsidRPr="007971C7" w:rsidTr="005726AF">
        <w:trPr>
          <w:jc w:val="center"/>
        </w:trPr>
        <w:tc>
          <w:tcPr>
            <w:tcW w:w="2330" w:type="dxa"/>
            <w:shd w:val="clear" w:color="auto" w:fill="auto"/>
          </w:tcPr>
          <w:p w:rsidR="005726AF" w:rsidRPr="007971C7" w:rsidRDefault="005726AF" w:rsidP="005726AF">
            <w:pPr>
              <w:keepNext/>
              <w:keepLines/>
              <w:spacing w:after="0"/>
              <w:rPr>
                <w:rFonts w:ascii="Arial" w:hAnsi="Arial"/>
                <w:sz w:val="18"/>
              </w:rPr>
            </w:pPr>
            <w:r w:rsidRPr="007971C7">
              <w:rPr>
                <w:rFonts w:ascii="Arial" w:hAnsi="Arial"/>
                <w:sz w:val="18"/>
              </w:rPr>
              <w:t>6.3.1.7-2</w:t>
            </w:r>
          </w:p>
        </w:tc>
        <w:tc>
          <w:tcPr>
            <w:tcW w:w="7299" w:type="dxa"/>
            <w:shd w:val="clear" w:color="auto" w:fill="auto"/>
          </w:tcPr>
          <w:p w:rsidR="005726AF" w:rsidRPr="007971C7" w:rsidRDefault="005726AF" w:rsidP="005726AF">
            <w:pPr>
              <w:keepNext/>
              <w:keepLines/>
              <w:spacing w:after="0"/>
              <w:rPr>
                <w:rFonts w:ascii="Arial" w:hAnsi="Arial"/>
                <w:sz w:val="18"/>
              </w:rPr>
            </w:pPr>
            <w:r w:rsidRPr="007971C7">
              <w:rPr>
                <w:rFonts w:ascii="Arial" w:hAnsi="Arial"/>
                <w:sz w:val="18"/>
              </w:rPr>
              <w:t>Source cell: NR 15 kHz SSB SCS, 10 MHz bandwidth, TDD duplex mode</w:t>
            </w:r>
          </w:p>
          <w:p w:rsidR="005726AF" w:rsidRPr="007971C7" w:rsidRDefault="005726AF" w:rsidP="005726AF">
            <w:pPr>
              <w:keepNext/>
              <w:keepLines/>
              <w:spacing w:after="0"/>
              <w:rPr>
                <w:rFonts w:ascii="Arial" w:hAnsi="Arial"/>
                <w:sz w:val="18"/>
              </w:rPr>
            </w:pPr>
            <w:r w:rsidRPr="007971C7">
              <w:rPr>
                <w:rFonts w:ascii="Arial" w:hAnsi="Arial"/>
                <w:sz w:val="18"/>
              </w:rPr>
              <w:t>Target cell:  NR 15 kHz SSB SCS, 10 MHz bandwidth, TDD duplex mode</w:t>
            </w:r>
          </w:p>
        </w:tc>
      </w:tr>
      <w:tr w:rsidR="005726AF" w:rsidRPr="007971C7" w:rsidTr="005726AF">
        <w:trPr>
          <w:jc w:val="center"/>
        </w:trPr>
        <w:tc>
          <w:tcPr>
            <w:tcW w:w="2330" w:type="dxa"/>
            <w:shd w:val="clear" w:color="auto" w:fill="auto"/>
          </w:tcPr>
          <w:p w:rsidR="005726AF" w:rsidRPr="007971C7" w:rsidRDefault="005726AF" w:rsidP="005726AF">
            <w:pPr>
              <w:keepNext/>
              <w:keepLines/>
              <w:spacing w:after="0"/>
              <w:rPr>
                <w:rFonts w:ascii="Arial" w:hAnsi="Arial"/>
                <w:sz w:val="18"/>
              </w:rPr>
            </w:pPr>
            <w:r w:rsidRPr="007971C7">
              <w:rPr>
                <w:rFonts w:ascii="Arial" w:hAnsi="Arial"/>
                <w:sz w:val="18"/>
              </w:rPr>
              <w:t>6.3.1.7-3</w:t>
            </w:r>
          </w:p>
        </w:tc>
        <w:tc>
          <w:tcPr>
            <w:tcW w:w="7299" w:type="dxa"/>
            <w:shd w:val="clear" w:color="auto" w:fill="auto"/>
          </w:tcPr>
          <w:p w:rsidR="005726AF" w:rsidRPr="007971C7" w:rsidRDefault="005726AF" w:rsidP="005726AF">
            <w:pPr>
              <w:keepNext/>
              <w:keepLines/>
              <w:spacing w:after="0"/>
              <w:rPr>
                <w:rFonts w:ascii="Arial" w:hAnsi="Arial"/>
                <w:sz w:val="18"/>
              </w:rPr>
            </w:pPr>
            <w:r w:rsidRPr="007971C7">
              <w:rPr>
                <w:rFonts w:ascii="Arial" w:hAnsi="Arial"/>
                <w:sz w:val="18"/>
              </w:rPr>
              <w:t>Source cell: NR 30 kHz SSB SCS, 40 MHz bandwidth, TDD duplex mode</w:t>
            </w:r>
          </w:p>
          <w:p w:rsidR="005726AF" w:rsidRPr="007971C7" w:rsidRDefault="005726AF" w:rsidP="005726AF">
            <w:pPr>
              <w:keepNext/>
              <w:keepLines/>
              <w:spacing w:after="0"/>
              <w:rPr>
                <w:rFonts w:ascii="Arial" w:hAnsi="Arial"/>
                <w:sz w:val="18"/>
              </w:rPr>
            </w:pPr>
            <w:r w:rsidRPr="007971C7">
              <w:rPr>
                <w:rFonts w:ascii="Arial" w:hAnsi="Arial"/>
                <w:sz w:val="18"/>
              </w:rPr>
              <w:t>Target cell:  NR 30 kHz SSB SCS, 40 MHz bandwidth, TDD duplex mode</w:t>
            </w:r>
          </w:p>
        </w:tc>
      </w:tr>
      <w:tr w:rsidR="005726AF" w:rsidRPr="007971C7" w:rsidTr="005726AF">
        <w:trPr>
          <w:jc w:val="center"/>
        </w:trPr>
        <w:tc>
          <w:tcPr>
            <w:tcW w:w="9629" w:type="dxa"/>
            <w:gridSpan w:val="2"/>
            <w:shd w:val="clear" w:color="auto" w:fill="auto"/>
          </w:tcPr>
          <w:p w:rsidR="005726AF" w:rsidRPr="007971C7" w:rsidRDefault="005726AF" w:rsidP="005726AF">
            <w:pPr>
              <w:keepNext/>
              <w:keepLines/>
              <w:spacing w:after="0"/>
              <w:ind w:left="851" w:hanging="851"/>
              <w:rPr>
                <w:rFonts w:ascii="Arial" w:hAnsi="Arial"/>
                <w:sz w:val="18"/>
              </w:rPr>
            </w:pPr>
            <w:r w:rsidRPr="007971C7">
              <w:rPr>
                <w:rFonts w:ascii="Arial" w:hAnsi="Arial"/>
                <w:sz w:val="18"/>
              </w:rPr>
              <w:t>Note:</w:t>
            </w:r>
            <w:r w:rsidRPr="007971C7">
              <w:rPr>
                <w:rFonts w:ascii="Arial" w:hAnsi="Arial"/>
                <w:sz w:val="18"/>
              </w:rPr>
              <w:tab/>
              <w:t>The UE is only required to be tested in one of the supported test configurations</w:t>
            </w:r>
          </w:p>
        </w:tc>
      </w:tr>
    </w:tbl>
    <w:p w:rsidR="005726AF" w:rsidRPr="007971C7" w:rsidRDefault="005726AF" w:rsidP="005726AF">
      <w:pPr>
        <w:rPr>
          <w:lang w:eastAsia="sv-SE"/>
        </w:rPr>
      </w:pPr>
    </w:p>
    <w:p w:rsidR="005726AF" w:rsidRPr="007971C7" w:rsidRDefault="005726AF" w:rsidP="005726AF">
      <w:pPr>
        <w:rPr>
          <w:lang w:eastAsia="sv-SE"/>
        </w:rPr>
      </w:pPr>
      <w:r w:rsidRPr="007971C7">
        <w:rPr>
          <w:lang w:eastAsia="sv-SE"/>
        </w:rPr>
        <w:t>Configure the test equipment and the DUT according to the parameters in Table 6.3.1.7.4.1-2</w:t>
      </w:r>
    </w:p>
    <w:p w:rsidR="005726AF" w:rsidRPr="007971C7" w:rsidRDefault="005726AF" w:rsidP="005726AF">
      <w:pPr>
        <w:pStyle w:val="TH"/>
      </w:pPr>
      <w:r w:rsidRPr="007971C7">
        <w:t>Table 6.3.1.7.4.1-2: Initial conditions for NR SA FR1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726AF" w:rsidRPr="007971C7" w:rsidTr="005726AF">
        <w:trPr>
          <w:jc w:val="center"/>
        </w:trPr>
        <w:tc>
          <w:tcPr>
            <w:tcW w:w="1701" w:type="dxa"/>
            <w:shd w:val="clear" w:color="auto" w:fill="auto"/>
          </w:tcPr>
          <w:p w:rsidR="005726AF" w:rsidRPr="007971C7" w:rsidRDefault="005726AF" w:rsidP="005726AF">
            <w:pPr>
              <w:pStyle w:val="TAH"/>
            </w:pPr>
            <w:r w:rsidRPr="007971C7">
              <w:t>Parameter</w:t>
            </w:r>
          </w:p>
        </w:tc>
        <w:tc>
          <w:tcPr>
            <w:tcW w:w="3943" w:type="dxa"/>
            <w:gridSpan w:val="2"/>
            <w:shd w:val="clear" w:color="auto" w:fill="auto"/>
          </w:tcPr>
          <w:p w:rsidR="005726AF" w:rsidRPr="007971C7" w:rsidRDefault="005726AF" w:rsidP="005726AF">
            <w:pPr>
              <w:pStyle w:val="TAH"/>
            </w:pPr>
            <w:r w:rsidRPr="007971C7">
              <w:t>Value</w:t>
            </w:r>
          </w:p>
        </w:tc>
        <w:tc>
          <w:tcPr>
            <w:tcW w:w="3961" w:type="dxa"/>
          </w:tcPr>
          <w:p w:rsidR="005726AF" w:rsidRPr="007971C7" w:rsidRDefault="005726AF" w:rsidP="005726AF">
            <w:pPr>
              <w:pStyle w:val="TAH"/>
            </w:pPr>
            <w:r w:rsidRPr="007971C7">
              <w:t>Comment</w:t>
            </w:r>
          </w:p>
        </w:tc>
      </w:tr>
      <w:tr w:rsidR="005726AF" w:rsidRPr="007971C7" w:rsidTr="005726AF">
        <w:trPr>
          <w:jc w:val="center"/>
        </w:trPr>
        <w:tc>
          <w:tcPr>
            <w:tcW w:w="1701" w:type="dxa"/>
            <w:shd w:val="clear" w:color="auto" w:fill="auto"/>
          </w:tcPr>
          <w:p w:rsidR="005726AF" w:rsidRPr="007971C7" w:rsidRDefault="005726AF" w:rsidP="005726AF">
            <w:pPr>
              <w:pStyle w:val="TAC"/>
            </w:pPr>
            <w:r w:rsidRPr="007971C7">
              <w:t>Test environment</w:t>
            </w:r>
          </w:p>
        </w:tc>
        <w:tc>
          <w:tcPr>
            <w:tcW w:w="3943" w:type="dxa"/>
            <w:gridSpan w:val="2"/>
            <w:shd w:val="clear" w:color="auto" w:fill="auto"/>
          </w:tcPr>
          <w:p w:rsidR="005726AF" w:rsidRPr="007971C7" w:rsidRDefault="005726AF" w:rsidP="005726AF">
            <w:pPr>
              <w:pStyle w:val="TAC"/>
            </w:pPr>
            <w:r w:rsidRPr="007971C7">
              <w:t>NC</w:t>
            </w:r>
          </w:p>
        </w:tc>
        <w:tc>
          <w:tcPr>
            <w:tcW w:w="3961" w:type="dxa"/>
          </w:tcPr>
          <w:p w:rsidR="005726AF" w:rsidRPr="007971C7" w:rsidRDefault="005726AF" w:rsidP="005726AF">
            <w:pPr>
              <w:pStyle w:val="TAC"/>
            </w:pPr>
            <w:r w:rsidRPr="007971C7">
              <w:t>As specified in TS 38.508-1 [14] clause 4.1.</w:t>
            </w:r>
          </w:p>
        </w:tc>
      </w:tr>
      <w:tr w:rsidR="005726AF" w:rsidRPr="007971C7" w:rsidTr="005726AF">
        <w:trPr>
          <w:jc w:val="center"/>
        </w:trPr>
        <w:tc>
          <w:tcPr>
            <w:tcW w:w="1701" w:type="dxa"/>
            <w:shd w:val="clear" w:color="auto" w:fill="auto"/>
          </w:tcPr>
          <w:p w:rsidR="005726AF" w:rsidRPr="007971C7" w:rsidRDefault="005726AF" w:rsidP="005726AF">
            <w:pPr>
              <w:pStyle w:val="TAC"/>
            </w:pPr>
            <w:r w:rsidRPr="007971C7">
              <w:t>Test frequencies</w:t>
            </w:r>
          </w:p>
        </w:tc>
        <w:tc>
          <w:tcPr>
            <w:tcW w:w="7904" w:type="dxa"/>
            <w:gridSpan w:val="3"/>
            <w:shd w:val="clear" w:color="auto" w:fill="auto"/>
          </w:tcPr>
          <w:p w:rsidR="005726AF" w:rsidRPr="007971C7" w:rsidRDefault="005726AF" w:rsidP="005726AF">
            <w:pPr>
              <w:pStyle w:val="TAC"/>
            </w:pPr>
            <w:r w:rsidRPr="007971C7">
              <w:t>As specified in Annex E, Table E.4-1 and TS 38.508-1 [14] clause 4.3.1.</w:t>
            </w:r>
          </w:p>
        </w:tc>
      </w:tr>
      <w:tr w:rsidR="005726AF" w:rsidRPr="007971C7" w:rsidTr="005726AF">
        <w:trPr>
          <w:jc w:val="center"/>
        </w:trPr>
        <w:tc>
          <w:tcPr>
            <w:tcW w:w="1701" w:type="dxa"/>
            <w:shd w:val="clear" w:color="auto" w:fill="auto"/>
          </w:tcPr>
          <w:p w:rsidR="005726AF" w:rsidRPr="007971C7" w:rsidRDefault="005726AF" w:rsidP="005726AF">
            <w:pPr>
              <w:pStyle w:val="TAC"/>
            </w:pPr>
            <w:r w:rsidRPr="007971C7">
              <w:t>Channel bandwidth</w:t>
            </w:r>
          </w:p>
        </w:tc>
        <w:tc>
          <w:tcPr>
            <w:tcW w:w="7904" w:type="dxa"/>
            <w:gridSpan w:val="3"/>
            <w:shd w:val="clear" w:color="auto" w:fill="auto"/>
          </w:tcPr>
          <w:p w:rsidR="005726AF" w:rsidRPr="007971C7" w:rsidRDefault="005726AF" w:rsidP="005726AF">
            <w:pPr>
              <w:pStyle w:val="TAC"/>
            </w:pPr>
            <w:r w:rsidRPr="007971C7">
              <w:t>As specified by the test configuration selected from Table 6.3.1.7.4.1-1</w:t>
            </w:r>
          </w:p>
        </w:tc>
      </w:tr>
      <w:tr w:rsidR="005726AF" w:rsidRPr="007971C7" w:rsidTr="005726AF">
        <w:trPr>
          <w:jc w:val="center"/>
        </w:trPr>
        <w:tc>
          <w:tcPr>
            <w:tcW w:w="1701" w:type="dxa"/>
            <w:shd w:val="clear" w:color="auto" w:fill="auto"/>
          </w:tcPr>
          <w:p w:rsidR="005726AF" w:rsidRPr="007971C7" w:rsidRDefault="005726AF" w:rsidP="005726AF">
            <w:pPr>
              <w:pStyle w:val="TAC"/>
            </w:pPr>
            <w:r w:rsidRPr="007971C7">
              <w:t>Propagation conditions</w:t>
            </w:r>
          </w:p>
        </w:tc>
        <w:tc>
          <w:tcPr>
            <w:tcW w:w="3943" w:type="dxa"/>
            <w:gridSpan w:val="2"/>
            <w:shd w:val="clear" w:color="auto" w:fill="auto"/>
          </w:tcPr>
          <w:p w:rsidR="005726AF" w:rsidRPr="007971C7" w:rsidRDefault="005726AF" w:rsidP="005726AF">
            <w:pPr>
              <w:pStyle w:val="TAC"/>
            </w:pPr>
            <w:r w:rsidRPr="007971C7">
              <w:t>AWGN</w:t>
            </w:r>
          </w:p>
        </w:tc>
        <w:tc>
          <w:tcPr>
            <w:tcW w:w="3961" w:type="dxa"/>
          </w:tcPr>
          <w:p w:rsidR="005726AF" w:rsidRPr="007971C7" w:rsidRDefault="005726AF" w:rsidP="005726AF">
            <w:pPr>
              <w:pStyle w:val="TAC"/>
            </w:pPr>
            <w:r w:rsidRPr="007971C7">
              <w:t>As specified in Annex C.2.2.</w:t>
            </w:r>
          </w:p>
        </w:tc>
      </w:tr>
      <w:tr w:rsidR="005726AF" w:rsidRPr="007971C7" w:rsidTr="005726AF">
        <w:trPr>
          <w:jc w:val="center"/>
        </w:trPr>
        <w:tc>
          <w:tcPr>
            <w:tcW w:w="1701" w:type="dxa"/>
            <w:vMerge w:val="restart"/>
            <w:shd w:val="clear" w:color="auto" w:fill="auto"/>
          </w:tcPr>
          <w:p w:rsidR="005726AF" w:rsidRPr="007971C7" w:rsidRDefault="005726AF" w:rsidP="005726AF">
            <w:pPr>
              <w:pStyle w:val="TAC"/>
            </w:pPr>
            <w:r w:rsidRPr="007971C7">
              <w:t>Connection Diagram</w:t>
            </w:r>
          </w:p>
        </w:tc>
        <w:tc>
          <w:tcPr>
            <w:tcW w:w="1134" w:type="dxa"/>
            <w:shd w:val="clear" w:color="auto" w:fill="auto"/>
          </w:tcPr>
          <w:p w:rsidR="005726AF" w:rsidRPr="007971C7" w:rsidRDefault="005726AF" w:rsidP="005726AF">
            <w:pPr>
              <w:pStyle w:val="TAC"/>
            </w:pPr>
            <w:r w:rsidRPr="007971C7">
              <w:t>TE Part</w:t>
            </w:r>
          </w:p>
        </w:tc>
        <w:tc>
          <w:tcPr>
            <w:tcW w:w="2809" w:type="dxa"/>
            <w:shd w:val="clear" w:color="auto" w:fill="auto"/>
          </w:tcPr>
          <w:p w:rsidR="005726AF" w:rsidRPr="007971C7" w:rsidRDefault="005726AF" w:rsidP="005726AF">
            <w:pPr>
              <w:pStyle w:val="TAC"/>
            </w:pPr>
            <w:r w:rsidRPr="007971C7">
              <w:t>A.3.1.8.2</w:t>
            </w:r>
          </w:p>
        </w:tc>
        <w:tc>
          <w:tcPr>
            <w:tcW w:w="3961" w:type="dxa"/>
            <w:vMerge w:val="restart"/>
          </w:tcPr>
          <w:p w:rsidR="005726AF" w:rsidRPr="007971C7" w:rsidRDefault="005726AF" w:rsidP="005726AF">
            <w:pPr>
              <w:pStyle w:val="TAC"/>
            </w:pPr>
            <w:r w:rsidRPr="007971C7">
              <w:t>As specified in TS 38.508-1 [14] Annex A.</w:t>
            </w:r>
          </w:p>
        </w:tc>
      </w:tr>
      <w:tr w:rsidR="005726AF" w:rsidRPr="007971C7" w:rsidTr="005726AF">
        <w:trPr>
          <w:jc w:val="center"/>
        </w:trPr>
        <w:tc>
          <w:tcPr>
            <w:tcW w:w="1701" w:type="dxa"/>
            <w:vMerge/>
            <w:shd w:val="clear" w:color="auto" w:fill="auto"/>
          </w:tcPr>
          <w:p w:rsidR="005726AF" w:rsidRPr="007971C7" w:rsidRDefault="005726AF" w:rsidP="005726AF">
            <w:pPr>
              <w:pStyle w:val="TAC"/>
            </w:pPr>
          </w:p>
        </w:tc>
        <w:tc>
          <w:tcPr>
            <w:tcW w:w="1134" w:type="dxa"/>
            <w:shd w:val="clear" w:color="auto" w:fill="auto"/>
          </w:tcPr>
          <w:p w:rsidR="005726AF" w:rsidRPr="007971C7" w:rsidRDefault="005726AF" w:rsidP="005726AF">
            <w:pPr>
              <w:pStyle w:val="TAC"/>
            </w:pPr>
            <w:r w:rsidRPr="007971C7">
              <w:t>DUT Part</w:t>
            </w:r>
          </w:p>
        </w:tc>
        <w:tc>
          <w:tcPr>
            <w:tcW w:w="2809" w:type="dxa"/>
            <w:shd w:val="clear" w:color="auto" w:fill="auto"/>
          </w:tcPr>
          <w:p w:rsidR="005726AF" w:rsidRPr="007971C7" w:rsidRDefault="005726AF" w:rsidP="005726AF">
            <w:pPr>
              <w:pStyle w:val="TAC"/>
            </w:pPr>
            <w:r w:rsidRPr="007971C7">
              <w:t>A.3.2.3.4</w:t>
            </w:r>
          </w:p>
        </w:tc>
        <w:tc>
          <w:tcPr>
            <w:tcW w:w="3961" w:type="dxa"/>
            <w:vMerge/>
          </w:tcPr>
          <w:p w:rsidR="005726AF" w:rsidRPr="007971C7" w:rsidRDefault="005726AF" w:rsidP="005726AF">
            <w:pPr>
              <w:pStyle w:val="TAC"/>
            </w:pPr>
          </w:p>
        </w:tc>
      </w:tr>
      <w:tr w:rsidR="005726AF" w:rsidRPr="007971C7" w:rsidTr="005726AF">
        <w:trPr>
          <w:jc w:val="center"/>
        </w:trPr>
        <w:tc>
          <w:tcPr>
            <w:tcW w:w="1701" w:type="dxa"/>
            <w:shd w:val="clear" w:color="auto" w:fill="auto"/>
          </w:tcPr>
          <w:p w:rsidR="005726AF" w:rsidRPr="007971C7" w:rsidRDefault="005726AF" w:rsidP="005726AF">
            <w:pPr>
              <w:pStyle w:val="TAC"/>
            </w:pPr>
            <w:r w:rsidRPr="007971C7">
              <w:t>Exceptions to connection diagram</w:t>
            </w:r>
          </w:p>
        </w:tc>
        <w:tc>
          <w:tcPr>
            <w:tcW w:w="3943" w:type="dxa"/>
            <w:gridSpan w:val="2"/>
            <w:shd w:val="clear" w:color="auto" w:fill="auto"/>
          </w:tcPr>
          <w:p w:rsidR="005726AF" w:rsidRPr="007971C7" w:rsidRDefault="005726AF" w:rsidP="005726AF">
            <w:pPr>
              <w:pStyle w:val="TAC"/>
            </w:pPr>
            <w:r w:rsidRPr="007971C7">
              <w:t>N/A</w:t>
            </w:r>
          </w:p>
        </w:tc>
        <w:tc>
          <w:tcPr>
            <w:tcW w:w="3961" w:type="dxa"/>
          </w:tcPr>
          <w:p w:rsidR="005726AF" w:rsidRPr="007971C7" w:rsidRDefault="005726AF" w:rsidP="005726AF">
            <w:pPr>
              <w:pStyle w:val="TAC"/>
            </w:pPr>
          </w:p>
        </w:tc>
      </w:tr>
    </w:tbl>
    <w:p w:rsidR="005726AF" w:rsidRPr="007971C7" w:rsidRDefault="005726AF" w:rsidP="005726AF">
      <w:pPr>
        <w:rPr>
          <w:lang w:eastAsia="sv-SE"/>
        </w:rPr>
      </w:pPr>
    </w:p>
    <w:p w:rsidR="005726AF" w:rsidRPr="007971C7" w:rsidRDefault="005726AF" w:rsidP="005726AF">
      <w:pPr>
        <w:pStyle w:val="B10"/>
      </w:pPr>
      <w:r w:rsidRPr="007971C7">
        <w:t>1.</w:t>
      </w:r>
      <w:r w:rsidRPr="007971C7">
        <w:tab/>
        <w:t>Message contents are defined in clause 6.3.1.7.4.3.</w:t>
      </w:r>
    </w:p>
    <w:p w:rsidR="005726AF" w:rsidRPr="007971C7" w:rsidRDefault="005726AF" w:rsidP="005726AF">
      <w:pPr>
        <w:pStyle w:val="B10"/>
      </w:pPr>
      <w:r w:rsidRPr="007971C7">
        <w:t>2.</w:t>
      </w:r>
      <w:r w:rsidRPr="007971C7">
        <w:tab/>
        <w:t>The power levels and settings for NR Cell 1 are set according to Annex C.1.2 and C.1.3. Cell 2 is NR FR1 target Cell, and its power levels and settings are also set according to Annex C.1.2 and C.1.3.</w:t>
      </w:r>
    </w:p>
    <w:p w:rsidR="005726AF" w:rsidRPr="007971C7" w:rsidRDefault="005726AF" w:rsidP="005726AF">
      <w:pPr>
        <w:pStyle w:val="B10"/>
      </w:pPr>
      <w:r w:rsidRPr="007971C7">
        <w:t>3.</w:t>
      </w:r>
      <w:r w:rsidRPr="007971C7">
        <w:tab/>
        <w:t xml:space="preserve">The test parameters are given in Table 6.3.1.7.4.1-3 below, with A3-Offset modified by Test Tolerance. </w:t>
      </w:r>
    </w:p>
    <w:p w:rsidR="005726AF" w:rsidRPr="007971C7" w:rsidRDefault="005726AF" w:rsidP="005726AF">
      <w:pPr>
        <w:pStyle w:val="TH"/>
      </w:pPr>
      <w:r w:rsidRPr="007971C7">
        <w:lastRenderedPageBreak/>
        <w:t xml:space="preserve">Table </w:t>
      </w:r>
      <w:r w:rsidRPr="007971C7">
        <w:rPr>
          <w:snapToGrid w:val="0"/>
        </w:rPr>
        <w:t>6.3.1.7.4.1</w:t>
      </w:r>
      <w:r w:rsidRPr="007971C7">
        <w:t>-3</w:t>
      </w:r>
      <w:r w:rsidRPr="007971C7">
        <w:rPr>
          <w:rFonts w:cs="v4.2.0"/>
        </w:rPr>
        <w:t xml:space="preserve">: General test parameters for </w:t>
      </w:r>
      <w:r w:rsidRPr="007971C7">
        <w:t>NR SA FR1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5726AF" w:rsidRPr="007971C7" w:rsidTr="005726AF">
        <w:trPr>
          <w:cantSplit/>
          <w:jc w:val="center"/>
        </w:trPr>
        <w:tc>
          <w:tcPr>
            <w:tcW w:w="3289" w:type="dxa"/>
            <w:gridSpan w:val="2"/>
            <w:shd w:val="clear" w:color="auto" w:fill="auto"/>
          </w:tcPr>
          <w:p w:rsidR="005726AF" w:rsidRPr="007971C7" w:rsidRDefault="005726AF" w:rsidP="005726AF">
            <w:pPr>
              <w:pStyle w:val="TAH"/>
            </w:pPr>
            <w:r w:rsidRPr="007971C7">
              <w:t>Parameter</w:t>
            </w:r>
          </w:p>
        </w:tc>
        <w:tc>
          <w:tcPr>
            <w:tcW w:w="708" w:type="dxa"/>
            <w:shd w:val="clear" w:color="auto" w:fill="auto"/>
          </w:tcPr>
          <w:p w:rsidR="005726AF" w:rsidRPr="007971C7" w:rsidRDefault="005726AF" w:rsidP="005726AF">
            <w:pPr>
              <w:pStyle w:val="TAH"/>
            </w:pPr>
            <w:r w:rsidRPr="007971C7">
              <w:t>Unit</w:t>
            </w:r>
          </w:p>
        </w:tc>
        <w:tc>
          <w:tcPr>
            <w:tcW w:w="2410" w:type="dxa"/>
            <w:shd w:val="clear" w:color="auto" w:fill="auto"/>
          </w:tcPr>
          <w:p w:rsidR="005726AF" w:rsidRPr="007971C7" w:rsidRDefault="005726AF" w:rsidP="005726AF">
            <w:pPr>
              <w:pStyle w:val="TAH"/>
            </w:pPr>
            <w:r w:rsidRPr="007971C7">
              <w:t>Value</w:t>
            </w:r>
          </w:p>
        </w:tc>
        <w:tc>
          <w:tcPr>
            <w:tcW w:w="2835" w:type="dxa"/>
            <w:shd w:val="clear" w:color="auto" w:fill="auto"/>
          </w:tcPr>
          <w:p w:rsidR="005726AF" w:rsidRPr="007971C7" w:rsidRDefault="005726AF" w:rsidP="005726AF">
            <w:pPr>
              <w:pStyle w:val="TAH"/>
            </w:pPr>
            <w:r w:rsidRPr="007971C7">
              <w:t>Comment</w:t>
            </w:r>
          </w:p>
        </w:tc>
      </w:tr>
      <w:tr w:rsidR="005726AF" w:rsidRPr="007971C7" w:rsidTr="005726AF">
        <w:trPr>
          <w:cantSplit/>
          <w:jc w:val="center"/>
        </w:trPr>
        <w:tc>
          <w:tcPr>
            <w:tcW w:w="1588" w:type="dxa"/>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L"/>
            </w:pPr>
            <w:r w:rsidRPr="007971C7">
              <w:t>Initial conditions</w:t>
            </w:r>
          </w:p>
        </w:tc>
        <w:tc>
          <w:tcPr>
            <w:tcW w:w="1701" w:type="dxa"/>
            <w:tcBorders>
              <w:left w:val="single" w:sz="4" w:space="0" w:color="auto"/>
            </w:tcBorders>
            <w:shd w:val="clear" w:color="auto" w:fill="auto"/>
          </w:tcPr>
          <w:p w:rsidR="005726AF" w:rsidRPr="007971C7" w:rsidRDefault="005726AF" w:rsidP="005726AF">
            <w:pPr>
              <w:pStyle w:val="TAL"/>
            </w:pPr>
            <w:r w:rsidRPr="007971C7">
              <w:t>Active cell</w:t>
            </w:r>
          </w:p>
        </w:tc>
        <w:tc>
          <w:tcPr>
            <w:tcW w:w="708" w:type="dxa"/>
            <w:shd w:val="clear" w:color="auto" w:fill="auto"/>
          </w:tcPr>
          <w:p w:rsidR="005726AF" w:rsidRPr="007971C7" w:rsidRDefault="005726AF" w:rsidP="005726AF">
            <w:pPr>
              <w:pStyle w:val="TAC"/>
            </w:pPr>
          </w:p>
        </w:tc>
        <w:tc>
          <w:tcPr>
            <w:tcW w:w="2410" w:type="dxa"/>
            <w:shd w:val="clear" w:color="auto" w:fill="auto"/>
          </w:tcPr>
          <w:p w:rsidR="005726AF" w:rsidRPr="007971C7" w:rsidRDefault="005726AF" w:rsidP="005726AF">
            <w:pPr>
              <w:pStyle w:val="TAC"/>
            </w:pPr>
            <w:r w:rsidRPr="007971C7">
              <w:t>Cell 1</w:t>
            </w:r>
          </w:p>
        </w:tc>
        <w:tc>
          <w:tcPr>
            <w:tcW w:w="2835" w:type="dxa"/>
            <w:shd w:val="clear" w:color="auto" w:fill="auto"/>
          </w:tcPr>
          <w:p w:rsidR="005726AF" w:rsidRPr="007971C7" w:rsidRDefault="005726AF" w:rsidP="005726AF">
            <w:pPr>
              <w:pStyle w:val="TAL"/>
            </w:pPr>
          </w:p>
        </w:tc>
      </w:tr>
      <w:tr w:rsidR="005726AF" w:rsidRPr="007971C7" w:rsidTr="005726AF">
        <w:trPr>
          <w:cantSplit/>
          <w:jc w:val="center"/>
        </w:trPr>
        <w:tc>
          <w:tcPr>
            <w:tcW w:w="1588" w:type="dxa"/>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L"/>
            </w:pPr>
          </w:p>
        </w:tc>
        <w:tc>
          <w:tcPr>
            <w:tcW w:w="1701" w:type="dxa"/>
            <w:tcBorders>
              <w:left w:val="single" w:sz="4" w:space="0" w:color="auto"/>
            </w:tcBorders>
            <w:shd w:val="clear" w:color="auto" w:fill="auto"/>
          </w:tcPr>
          <w:p w:rsidR="005726AF" w:rsidRPr="007971C7" w:rsidRDefault="005726AF" w:rsidP="005726AF">
            <w:pPr>
              <w:pStyle w:val="TAL"/>
            </w:pPr>
            <w:r w:rsidRPr="007971C7">
              <w:t>Neighbouring cell</w:t>
            </w:r>
          </w:p>
        </w:tc>
        <w:tc>
          <w:tcPr>
            <w:tcW w:w="708" w:type="dxa"/>
            <w:shd w:val="clear" w:color="auto" w:fill="auto"/>
          </w:tcPr>
          <w:p w:rsidR="005726AF" w:rsidRPr="007971C7" w:rsidRDefault="005726AF" w:rsidP="005726AF">
            <w:pPr>
              <w:pStyle w:val="TAC"/>
            </w:pPr>
          </w:p>
        </w:tc>
        <w:tc>
          <w:tcPr>
            <w:tcW w:w="2410" w:type="dxa"/>
            <w:shd w:val="clear" w:color="auto" w:fill="auto"/>
          </w:tcPr>
          <w:p w:rsidR="005726AF" w:rsidRPr="007971C7" w:rsidRDefault="005726AF" w:rsidP="005726AF">
            <w:pPr>
              <w:pStyle w:val="TAC"/>
            </w:pPr>
            <w:r w:rsidRPr="007971C7">
              <w:t>Cell 2</w:t>
            </w:r>
          </w:p>
        </w:tc>
        <w:tc>
          <w:tcPr>
            <w:tcW w:w="2835" w:type="dxa"/>
            <w:shd w:val="clear" w:color="auto" w:fill="auto"/>
          </w:tcPr>
          <w:p w:rsidR="005726AF" w:rsidRPr="007971C7" w:rsidRDefault="005726AF" w:rsidP="005726AF">
            <w:pPr>
              <w:pStyle w:val="TAL"/>
            </w:pPr>
          </w:p>
        </w:tc>
      </w:tr>
      <w:tr w:rsidR="005726AF" w:rsidRPr="007971C7" w:rsidTr="005726AF">
        <w:trPr>
          <w:cantSplit/>
          <w:jc w:val="center"/>
        </w:trPr>
        <w:tc>
          <w:tcPr>
            <w:tcW w:w="1588" w:type="dxa"/>
            <w:tcBorders>
              <w:top w:val="single" w:sz="4" w:space="0" w:color="auto"/>
            </w:tcBorders>
            <w:shd w:val="clear" w:color="auto" w:fill="auto"/>
          </w:tcPr>
          <w:p w:rsidR="005726AF" w:rsidRPr="007971C7" w:rsidRDefault="005726AF" w:rsidP="005726AF">
            <w:pPr>
              <w:pStyle w:val="TAL"/>
            </w:pPr>
            <w:r w:rsidRPr="007971C7">
              <w:t>Final condition</w:t>
            </w:r>
          </w:p>
        </w:tc>
        <w:tc>
          <w:tcPr>
            <w:tcW w:w="1701" w:type="dxa"/>
            <w:shd w:val="clear" w:color="auto" w:fill="auto"/>
          </w:tcPr>
          <w:p w:rsidR="005726AF" w:rsidRPr="007971C7" w:rsidRDefault="005726AF" w:rsidP="005726AF">
            <w:pPr>
              <w:pStyle w:val="TAL"/>
            </w:pPr>
            <w:r w:rsidRPr="007971C7">
              <w:t>Active cell</w:t>
            </w:r>
          </w:p>
        </w:tc>
        <w:tc>
          <w:tcPr>
            <w:tcW w:w="708" w:type="dxa"/>
            <w:shd w:val="clear" w:color="auto" w:fill="auto"/>
          </w:tcPr>
          <w:p w:rsidR="005726AF" w:rsidRPr="007971C7" w:rsidRDefault="005726AF" w:rsidP="005726AF">
            <w:pPr>
              <w:pStyle w:val="TAC"/>
            </w:pPr>
          </w:p>
        </w:tc>
        <w:tc>
          <w:tcPr>
            <w:tcW w:w="2410" w:type="dxa"/>
            <w:shd w:val="clear" w:color="auto" w:fill="auto"/>
          </w:tcPr>
          <w:p w:rsidR="005726AF" w:rsidRPr="007971C7" w:rsidRDefault="005726AF" w:rsidP="005726AF">
            <w:pPr>
              <w:pStyle w:val="TAC"/>
            </w:pPr>
            <w:r w:rsidRPr="007971C7">
              <w:t>Cell 2</w:t>
            </w:r>
          </w:p>
        </w:tc>
        <w:tc>
          <w:tcPr>
            <w:tcW w:w="2835" w:type="dxa"/>
            <w:shd w:val="clear" w:color="auto" w:fill="auto"/>
          </w:tcPr>
          <w:p w:rsidR="005726AF" w:rsidRPr="007971C7" w:rsidRDefault="005726AF" w:rsidP="005726AF">
            <w:pPr>
              <w:pStyle w:val="TAL"/>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rPr>
                <w:rFonts w:cs="v4.2.0"/>
              </w:rPr>
              <w:t>A3-Offset</w:t>
            </w:r>
          </w:p>
        </w:tc>
        <w:tc>
          <w:tcPr>
            <w:tcW w:w="708" w:type="dxa"/>
            <w:shd w:val="clear" w:color="auto" w:fill="auto"/>
          </w:tcPr>
          <w:p w:rsidR="005726AF" w:rsidRPr="007971C7" w:rsidRDefault="005726AF" w:rsidP="005726AF">
            <w:pPr>
              <w:pStyle w:val="TAC"/>
            </w:pPr>
            <w:r w:rsidRPr="007971C7">
              <w:t>dB</w:t>
            </w:r>
          </w:p>
        </w:tc>
        <w:tc>
          <w:tcPr>
            <w:tcW w:w="2410" w:type="dxa"/>
            <w:shd w:val="clear" w:color="auto" w:fill="auto"/>
          </w:tcPr>
          <w:p w:rsidR="005726AF" w:rsidRPr="007971C7" w:rsidRDefault="005726AF" w:rsidP="005726AF">
            <w:pPr>
              <w:pStyle w:val="TAC"/>
            </w:pPr>
            <w:r w:rsidRPr="007971C7">
              <w:t>-1</w:t>
            </w:r>
          </w:p>
        </w:tc>
        <w:tc>
          <w:tcPr>
            <w:tcW w:w="2835" w:type="dxa"/>
            <w:shd w:val="clear" w:color="auto" w:fill="auto"/>
          </w:tcPr>
          <w:p w:rsidR="005726AF" w:rsidRPr="007971C7" w:rsidRDefault="005726AF" w:rsidP="005726AF">
            <w:pPr>
              <w:pStyle w:val="TAL"/>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rPr>
                <w:rFonts w:cs="v4.2.0"/>
              </w:rPr>
              <w:t>Hysteresis</w:t>
            </w:r>
          </w:p>
        </w:tc>
        <w:tc>
          <w:tcPr>
            <w:tcW w:w="708" w:type="dxa"/>
            <w:shd w:val="clear" w:color="auto" w:fill="auto"/>
          </w:tcPr>
          <w:p w:rsidR="005726AF" w:rsidRPr="007971C7" w:rsidRDefault="005726AF" w:rsidP="005726AF">
            <w:pPr>
              <w:pStyle w:val="TAC"/>
            </w:pPr>
            <w:r w:rsidRPr="007971C7">
              <w:t>dB</w:t>
            </w:r>
          </w:p>
        </w:tc>
        <w:tc>
          <w:tcPr>
            <w:tcW w:w="2410" w:type="dxa"/>
            <w:shd w:val="clear" w:color="auto" w:fill="auto"/>
          </w:tcPr>
          <w:p w:rsidR="005726AF" w:rsidRPr="007971C7" w:rsidRDefault="005726AF" w:rsidP="005726AF">
            <w:pPr>
              <w:pStyle w:val="TAC"/>
            </w:pPr>
            <w:r w:rsidRPr="007971C7">
              <w:t>0</w:t>
            </w:r>
          </w:p>
        </w:tc>
        <w:tc>
          <w:tcPr>
            <w:tcW w:w="2835" w:type="dxa"/>
            <w:shd w:val="clear" w:color="auto" w:fill="auto"/>
          </w:tcPr>
          <w:p w:rsidR="005726AF" w:rsidRPr="007971C7" w:rsidRDefault="005726AF" w:rsidP="005726AF">
            <w:pPr>
              <w:pStyle w:val="TAL"/>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rPr>
                <w:rFonts w:cs="v4.2.0"/>
              </w:rPr>
              <w:t xml:space="preserve">Time </w:t>
            </w:r>
            <w:proofErr w:type="gramStart"/>
            <w:r w:rsidRPr="007971C7">
              <w:rPr>
                <w:rFonts w:cs="v4.2.0"/>
              </w:rPr>
              <w:t>To</w:t>
            </w:r>
            <w:proofErr w:type="gramEnd"/>
            <w:r w:rsidRPr="007971C7">
              <w:rPr>
                <w:rFonts w:cs="v4.2.0"/>
              </w:rPr>
              <w:t xml:space="preserve"> Trigger</w:t>
            </w:r>
          </w:p>
        </w:tc>
        <w:tc>
          <w:tcPr>
            <w:tcW w:w="708" w:type="dxa"/>
            <w:shd w:val="clear" w:color="auto" w:fill="auto"/>
          </w:tcPr>
          <w:p w:rsidR="005726AF" w:rsidRPr="007971C7" w:rsidRDefault="005726AF" w:rsidP="005726AF">
            <w:pPr>
              <w:pStyle w:val="TAC"/>
            </w:pPr>
            <w:r w:rsidRPr="007971C7">
              <w:t>s</w:t>
            </w:r>
          </w:p>
        </w:tc>
        <w:tc>
          <w:tcPr>
            <w:tcW w:w="2410" w:type="dxa"/>
            <w:shd w:val="clear" w:color="auto" w:fill="auto"/>
          </w:tcPr>
          <w:p w:rsidR="005726AF" w:rsidRPr="007971C7" w:rsidRDefault="005726AF" w:rsidP="005726AF">
            <w:pPr>
              <w:pStyle w:val="TAC"/>
            </w:pPr>
            <w:r w:rsidRPr="007971C7">
              <w:t>0</w:t>
            </w:r>
          </w:p>
        </w:tc>
        <w:tc>
          <w:tcPr>
            <w:tcW w:w="2835" w:type="dxa"/>
            <w:shd w:val="clear" w:color="auto" w:fill="auto"/>
          </w:tcPr>
          <w:p w:rsidR="005726AF" w:rsidRPr="007971C7" w:rsidRDefault="005726AF" w:rsidP="005726AF">
            <w:pPr>
              <w:pStyle w:val="TAL"/>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t>Filter coefficient</w:t>
            </w:r>
          </w:p>
        </w:tc>
        <w:tc>
          <w:tcPr>
            <w:tcW w:w="708" w:type="dxa"/>
            <w:shd w:val="clear" w:color="auto" w:fill="auto"/>
          </w:tcPr>
          <w:p w:rsidR="005726AF" w:rsidRPr="007971C7" w:rsidRDefault="005726AF" w:rsidP="005726AF">
            <w:pPr>
              <w:pStyle w:val="TAC"/>
            </w:pPr>
          </w:p>
        </w:tc>
        <w:tc>
          <w:tcPr>
            <w:tcW w:w="2410" w:type="dxa"/>
            <w:shd w:val="clear" w:color="auto" w:fill="auto"/>
          </w:tcPr>
          <w:p w:rsidR="005726AF" w:rsidRPr="007971C7" w:rsidRDefault="005726AF" w:rsidP="005726AF">
            <w:pPr>
              <w:pStyle w:val="TAC"/>
            </w:pPr>
            <w:r w:rsidRPr="007971C7">
              <w:t>0</w:t>
            </w:r>
          </w:p>
        </w:tc>
        <w:tc>
          <w:tcPr>
            <w:tcW w:w="2835" w:type="dxa"/>
            <w:shd w:val="clear" w:color="auto" w:fill="auto"/>
          </w:tcPr>
          <w:p w:rsidR="005726AF" w:rsidRPr="007971C7" w:rsidRDefault="005726AF" w:rsidP="005726AF">
            <w:pPr>
              <w:pStyle w:val="TAL"/>
            </w:pPr>
            <w:r w:rsidRPr="007971C7">
              <w:t>L3 filtering is not used</w:t>
            </w: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t>Access Barring Information</w:t>
            </w:r>
          </w:p>
        </w:tc>
        <w:tc>
          <w:tcPr>
            <w:tcW w:w="708" w:type="dxa"/>
            <w:shd w:val="clear" w:color="auto" w:fill="auto"/>
          </w:tcPr>
          <w:p w:rsidR="005726AF" w:rsidRPr="007971C7" w:rsidRDefault="005726AF" w:rsidP="005726AF">
            <w:pPr>
              <w:pStyle w:val="TAC"/>
            </w:pPr>
            <w:r w:rsidRPr="007971C7">
              <w:t>-</w:t>
            </w:r>
          </w:p>
        </w:tc>
        <w:tc>
          <w:tcPr>
            <w:tcW w:w="2410" w:type="dxa"/>
            <w:shd w:val="clear" w:color="auto" w:fill="auto"/>
          </w:tcPr>
          <w:p w:rsidR="005726AF" w:rsidRPr="007971C7" w:rsidRDefault="005726AF" w:rsidP="005726AF">
            <w:pPr>
              <w:pStyle w:val="TAC"/>
            </w:pPr>
            <w:r w:rsidRPr="007971C7">
              <w:t>Not Sent</w:t>
            </w:r>
          </w:p>
        </w:tc>
        <w:tc>
          <w:tcPr>
            <w:tcW w:w="2835" w:type="dxa"/>
            <w:shd w:val="clear" w:color="auto" w:fill="auto"/>
          </w:tcPr>
          <w:p w:rsidR="005726AF" w:rsidRPr="007971C7" w:rsidRDefault="005726AF" w:rsidP="005726AF">
            <w:pPr>
              <w:pStyle w:val="TAL"/>
            </w:pPr>
            <w:r w:rsidRPr="007971C7">
              <w:t>No additional delays in random access procedure.</w:t>
            </w: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t>Time offset between cells</w:t>
            </w:r>
          </w:p>
        </w:tc>
        <w:tc>
          <w:tcPr>
            <w:tcW w:w="708" w:type="dxa"/>
            <w:shd w:val="clear" w:color="auto" w:fill="auto"/>
          </w:tcPr>
          <w:p w:rsidR="005726AF" w:rsidRPr="007971C7" w:rsidRDefault="005726AF" w:rsidP="005726AF">
            <w:pPr>
              <w:pStyle w:val="TAC"/>
            </w:pPr>
          </w:p>
        </w:tc>
        <w:tc>
          <w:tcPr>
            <w:tcW w:w="2410" w:type="dxa"/>
            <w:shd w:val="clear" w:color="auto" w:fill="auto"/>
          </w:tcPr>
          <w:p w:rsidR="005726AF" w:rsidRPr="007971C7" w:rsidRDefault="005726AF" w:rsidP="005726AF">
            <w:pPr>
              <w:pStyle w:val="TAC"/>
            </w:pPr>
            <w:r w:rsidRPr="007971C7">
              <w:t xml:space="preserve">3 </w:t>
            </w:r>
            <w:r w:rsidRPr="007971C7">
              <w:sym w:font="Symbol" w:char="F06D"/>
            </w:r>
            <w:r w:rsidRPr="007971C7">
              <w:t>s</w:t>
            </w:r>
          </w:p>
        </w:tc>
        <w:tc>
          <w:tcPr>
            <w:tcW w:w="2835" w:type="dxa"/>
            <w:shd w:val="clear" w:color="auto" w:fill="auto"/>
          </w:tcPr>
          <w:p w:rsidR="005726AF" w:rsidRPr="007971C7" w:rsidRDefault="005726AF" w:rsidP="005726AF">
            <w:pPr>
              <w:pStyle w:val="TAL"/>
            </w:pPr>
            <w:r w:rsidRPr="007971C7">
              <w:t>Synchronous cells</w:t>
            </w: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t>T1</w:t>
            </w:r>
          </w:p>
        </w:tc>
        <w:tc>
          <w:tcPr>
            <w:tcW w:w="708" w:type="dxa"/>
            <w:shd w:val="clear" w:color="auto" w:fill="auto"/>
          </w:tcPr>
          <w:p w:rsidR="005726AF" w:rsidRPr="007971C7" w:rsidRDefault="005726AF" w:rsidP="005726AF">
            <w:pPr>
              <w:pStyle w:val="TAC"/>
            </w:pPr>
            <w:r w:rsidRPr="007971C7">
              <w:t>s</w:t>
            </w:r>
          </w:p>
        </w:tc>
        <w:tc>
          <w:tcPr>
            <w:tcW w:w="2410" w:type="dxa"/>
            <w:shd w:val="clear" w:color="auto" w:fill="auto"/>
          </w:tcPr>
          <w:p w:rsidR="005726AF" w:rsidRPr="007971C7" w:rsidRDefault="005726AF" w:rsidP="005726AF">
            <w:pPr>
              <w:pStyle w:val="TAC"/>
            </w:pPr>
            <w:r w:rsidRPr="007971C7">
              <w:t>5</w:t>
            </w:r>
          </w:p>
        </w:tc>
        <w:tc>
          <w:tcPr>
            <w:tcW w:w="2835" w:type="dxa"/>
            <w:shd w:val="clear" w:color="auto" w:fill="auto"/>
          </w:tcPr>
          <w:p w:rsidR="005726AF" w:rsidRPr="007971C7" w:rsidRDefault="005726AF" w:rsidP="005726AF">
            <w:pPr>
              <w:pStyle w:val="TAL"/>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t>T2</w:t>
            </w:r>
          </w:p>
        </w:tc>
        <w:tc>
          <w:tcPr>
            <w:tcW w:w="708" w:type="dxa"/>
            <w:shd w:val="clear" w:color="auto" w:fill="auto"/>
          </w:tcPr>
          <w:p w:rsidR="005726AF" w:rsidRPr="007971C7" w:rsidRDefault="005726AF" w:rsidP="005726AF">
            <w:pPr>
              <w:pStyle w:val="TAC"/>
            </w:pPr>
            <w:r w:rsidRPr="007971C7">
              <w:t>s</w:t>
            </w:r>
          </w:p>
        </w:tc>
        <w:tc>
          <w:tcPr>
            <w:tcW w:w="2410" w:type="dxa"/>
            <w:shd w:val="clear" w:color="auto" w:fill="auto"/>
          </w:tcPr>
          <w:p w:rsidR="005726AF" w:rsidRPr="007971C7" w:rsidRDefault="005726AF" w:rsidP="005726AF">
            <w:pPr>
              <w:pStyle w:val="TAC"/>
            </w:pPr>
            <w:r w:rsidRPr="007971C7">
              <w:sym w:font="Symbol" w:char="F0A3"/>
            </w:r>
            <w:r w:rsidRPr="007971C7">
              <w:t>5</w:t>
            </w:r>
          </w:p>
        </w:tc>
        <w:tc>
          <w:tcPr>
            <w:tcW w:w="2835" w:type="dxa"/>
            <w:shd w:val="clear" w:color="auto" w:fill="auto"/>
          </w:tcPr>
          <w:p w:rsidR="005726AF" w:rsidRPr="007971C7" w:rsidRDefault="005726AF" w:rsidP="005726AF">
            <w:pPr>
              <w:pStyle w:val="TAL"/>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t>T3</w:t>
            </w:r>
          </w:p>
        </w:tc>
        <w:tc>
          <w:tcPr>
            <w:tcW w:w="708" w:type="dxa"/>
            <w:shd w:val="clear" w:color="auto" w:fill="auto"/>
          </w:tcPr>
          <w:p w:rsidR="005726AF" w:rsidRPr="007971C7" w:rsidRDefault="005726AF" w:rsidP="005726AF">
            <w:pPr>
              <w:pStyle w:val="TAC"/>
            </w:pPr>
            <w:r w:rsidRPr="007971C7">
              <w:t>s</w:t>
            </w:r>
          </w:p>
        </w:tc>
        <w:tc>
          <w:tcPr>
            <w:tcW w:w="2410" w:type="dxa"/>
            <w:shd w:val="clear" w:color="auto" w:fill="auto"/>
          </w:tcPr>
          <w:p w:rsidR="005726AF" w:rsidRPr="007971C7" w:rsidRDefault="005726AF" w:rsidP="005726AF">
            <w:pPr>
              <w:pStyle w:val="TAC"/>
            </w:pPr>
            <w:r w:rsidRPr="007971C7">
              <w:t>1</w:t>
            </w:r>
          </w:p>
        </w:tc>
        <w:tc>
          <w:tcPr>
            <w:tcW w:w="2835" w:type="dxa"/>
            <w:shd w:val="clear" w:color="auto" w:fill="auto"/>
          </w:tcPr>
          <w:p w:rsidR="005726AF" w:rsidRPr="007971C7" w:rsidRDefault="005726AF" w:rsidP="005726AF">
            <w:pPr>
              <w:pStyle w:val="TAL"/>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t>T4</w:t>
            </w:r>
          </w:p>
        </w:tc>
        <w:tc>
          <w:tcPr>
            <w:tcW w:w="708" w:type="dxa"/>
            <w:shd w:val="clear" w:color="auto" w:fill="auto"/>
          </w:tcPr>
          <w:p w:rsidR="005726AF" w:rsidRPr="007971C7" w:rsidRDefault="005726AF" w:rsidP="005726AF">
            <w:pPr>
              <w:pStyle w:val="TAC"/>
              <w:rPr>
                <w:szCs w:val="18"/>
              </w:rPr>
            </w:pPr>
            <w:proofErr w:type="spellStart"/>
            <w:r w:rsidRPr="007971C7">
              <w:rPr>
                <w:szCs w:val="18"/>
              </w:rPr>
              <w:t>ms</w:t>
            </w:r>
            <w:proofErr w:type="spellEnd"/>
          </w:p>
        </w:tc>
        <w:tc>
          <w:tcPr>
            <w:tcW w:w="2410" w:type="dxa"/>
            <w:shd w:val="clear" w:color="auto" w:fill="auto"/>
          </w:tcPr>
          <w:p w:rsidR="005726AF" w:rsidRPr="007971C7" w:rsidRDefault="005726AF" w:rsidP="005726AF">
            <w:pPr>
              <w:pStyle w:val="TAC"/>
              <w:rPr>
                <w:szCs w:val="18"/>
              </w:rPr>
            </w:pPr>
            <w:r w:rsidRPr="007971C7">
              <w:rPr>
                <w:szCs w:val="18"/>
              </w:rPr>
              <w:t>D</w:t>
            </w:r>
            <w:r w:rsidRPr="007971C7">
              <w:rPr>
                <w:szCs w:val="18"/>
                <w:vertAlign w:val="subscript"/>
              </w:rPr>
              <w:t>handover2</w:t>
            </w:r>
          </w:p>
        </w:tc>
        <w:tc>
          <w:tcPr>
            <w:tcW w:w="2835" w:type="dxa"/>
            <w:shd w:val="clear" w:color="auto" w:fill="auto"/>
          </w:tcPr>
          <w:p w:rsidR="005726AF" w:rsidRPr="007971C7" w:rsidRDefault="005726AF" w:rsidP="005726AF">
            <w:pPr>
              <w:pStyle w:val="TAL"/>
              <w:rPr>
                <w:rFonts w:cs="Arial"/>
              </w:rPr>
            </w:pPr>
            <w:r w:rsidRPr="007971C7">
              <w:t>D</w:t>
            </w:r>
            <w:r w:rsidRPr="007971C7">
              <w:rPr>
                <w:vertAlign w:val="subscript"/>
              </w:rPr>
              <w:t>Handover2</w:t>
            </w:r>
            <w:r w:rsidRPr="007971C7">
              <w:rPr>
                <w:rFonts w:cs="Arial"/>
                <w:szCs w:val="18"/>
              </w:rPr>
              <w:t xml:space="preserve"> is defined in </w:t>
            </w:r>
            <w:r w:rsidRPr="007971C7">
              <w:rPr>
                <w:lang w:eastAsia="sv-SE"/>
              </w:rPr>
              <w:t xml:space="preserve">TS 38.133 [6] </w:t>
            </w:r>
            <w:r w:rsidRPr="007971C7">
              <w:rPr>
                <w:rFonts w:cs="Arial"/>
                <w:szCs w:val="18"/>
              </w:rPr>
              <w:t>clause 6.1.3.2.1</w:t>
            </w: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t>T5</w:t>
            </w:r>
          </w:p>
        </w:tc>
        <w:tc>
          <w:tcPr>
            <w:tcW w:w="708" w:type="dxa"/>
            <w:shd w:val="clear" w:color="auto" w:fill="auto"/>
          </w:tcPr>
          <w:p w:rsidR="005726AF" w:rsidRPr="007971C7" w:rsidRDefault="005726AF" w:rsidP="005726AF">
            <w:pPr>
              <w:pStyle w:val="TAC"/>
            </w:pPr>
            <w:proofErr w:type="spellStart"/>
            <w:r w:rsidRPr="007971C7">
              <w:t>ms</w:t>
            </w:r>
            <w:proofErr w:type="spellEnd"/>
          </w:p>
        </w:tc>
        <w:tc>
          <w:tcPr>
            <w:tcW w:w="2410" w:type="dxa"/>
            <w:shd w:val="clear" w:color="auto" w:fill="auto"/>
          </w:tcPr>
          <w:p w:rsidR="005726AF" w:rsidRPr="007971C7" w:rsidRDefault="005726AF" w:rsidP="005726AF">
            <w:pPr>
              <w:pStyle w:val="TAC"/>
            </w:pPr>
            <w:r w:rsidRPr="007971C7">
              <w:t>100</w:t>
            </w:r>
          </w:p>
        </w:tc>
        <w:tc>
          <w:tcPr>
            <w:tcW w:w="2835" w:type="dxa"/>
            <w:shd w:val="clear" w:color="auto" w:fill="auto"/>
          </w:tcPr>
          <w:p w:rsidR="005726AF" w:rsidRPr="007971C7" w:rsidRDefault="005726AF" w:rsidP="005726AF">
            <w:pPr>
              <w:pStyle w:val="TAL"/>
              <w:rPr>
                <w:rFonts w:cs="Arial"/>
                <w:szCs w:val="18"/>
              </w:rPr>
            </w:pPr>
          </w:p>
        </w:tc>
      </w:tr>
    </w:tbl>
    <w:p w:rsidR="005726AF" w:rsidRPr="007971C7" w:rsidRDefault="005726AF" w:rsidP="005726AF"/>
    <w:p w:rsidR="005726AF" w:rsidRPr="007971C7" w:rsidRDefault="005726AF" w:rsidP="005726AF">
      <w:pPr>
        <w:pStyle w:val="H6"/>
      </w:pPr>
      <w:r w:rsidRPr="007971C7">
        <w:t>6.3.1.7.4.2</w:t>
      </w:r>
      <w:r w:rsidRPr="007971C7">
        <w:tab/>
        <w:t>Test procedure</w:t>
      </w:r>
    </w:p>
    <w:p w:rsidR="005726AF" w:rsidRPr="007971C7" w:rsidRDefault="005726AF" w:rsidP="005726AF">
      <w:r w:rsidRPr="007971C7">
        <w:t>The test scenario comprises of 1 NR</w:t>
      </w:r>
      <w:r w:rsidRPr="007971C7">
        <w:rPr>
          <w:rFonts w:cs="v4.2.0"/>
        </w:rPr>
        <w:t xml:space="preserve"> carrier and two cells, Cell 1 and Cell 2, on this carrier. General parameters and Cell-specific parameters for Cell 1 and Cell 2 are given in Table 6.3.1.7.4.1-3 and 6.3.1.7.5-1 respectively. No measurement gap is configured in the test case. </w:t>
      </w:r>
      <w:r w:rsidRPr="007971C7">
        <w:t>Both Cell 1 and Cell 2 belong to the same TAG.</w:t>
      </w:r>
    </w:p>
    <w:p w:rsidR="005726AF" w:rsidRPr="007971C7" w:rsidRDefault="005726AF" w:rsidP="005726AF">
      <w:r w:rsidRPr="007971C7">
        <w:t xml:space="preserve">The test consists of five successive time periods, with time durations of T1, T2, T3, T4 and T5 respectively. </w:t>
      </w:r>
    </w:p>
    <w:p w:rsidR="005726AF" w:rsidRPr="007971C7" w:rsidRDefault="005726AF" w:rsidP="005726AF">
      <w:r w:rsidRPr="007971C7">
        <w:t>Before the start of T1, the UE is connected to the Cell 1 and not aware of the Cell 2. During T1, the UE does not have any timing information of the Cell 2.</w:t>
      </w:r>
    </w:p>
    <w:p w:rsidR="005726AF" w:rsidRPr="007971C7" w:rsidRDefault="005726AF" w:rsidP="005726AF">
      <w:r w:rsidRPr="007971C7">
        <w:t xml:space="preserve">From start of T2, the Cell 2 becomes detectable. During T2, the UE performs cell detection and measurements on the Cell 2 and shall send event report to the network. After receiving the event report A3, the network sends </w:t>
      </w:r>
      <w:proofErr w:type="gramStart"/>
      <w:r w:rsidRPr="007971C7">
        <w:t>a</w:t>
      </w:r>
      <w:proofErr w:type="gramEnd"/>
      <w:r w:rsidRPr="007971C7">
        <w:t xml:space="preserve"> RRC message implying DAPS handover command for target cell addition to the UE.</w:t>
      </w:r>
    </w:p>
    <w:p w:rsidR="005726AF" w:rsidRPr="007971C7" w:rsidRDefault="005726AF" w:rsidP="005726AF">
      <w:r w:rsidRPr="007971C7">
        <w:t xml:space="preserve">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w:t>
      </w:r>
      <w:proofErr w:type="gramStart"/>
      <w:r w:rsidRPr="007971C7">
        <w:t>a</w:t>
      </w:r>
      <w:proofErr w:type="gramEnd"/>
      <w:r w:rsidRPr="007971C7">
        <w:t xml:space="preserve"> RRC message implying DAPS handover command for source cell release to the UE. During T3, the handover delay D</w:t>
      </w:r>
      <w:r w:rsidRPr="007971C7">
        <w:rPr>
          <w:vertAlign w:val="subscript"/>
        </w:rPr>
        <w:t>handover1</w:t>
      </w:r>
      <w:r w:rsidRPr="007971C7">
        <w:t xml:space="preserve"> for target cell addition need to be verified.</w:t>
      </w:r>
    </w:p>
    <w:p w:rsidR="005726AF" w:rsidRPr="007971C7" w:rsidRDefault="005726AF" w:rsidP="005726AF">
      <w:r w:rsidRPr="007971C7">
        <w:t>T4 starts from the instant when the last TTI containing DAPS handover command for source cell release sent to the UE. During T4, the UE shall accomplish the release actions within D</w:t>
      </w:r>
      <w:r w:rsidRPr="007971C7">
        <w:rPr>
          <w:vertAlign w:val="subscript"/>
        </w:rPr>
        <w:t>handover2</w:t>
      </w:r>
    </w:p>
    <w:p w:rsidR="005726AF" w:rsidRPr="007971C7" w:rsidRDefault="005726AF" w:rsidP="005726AF">
      <w:r w:rsidRPr="007971C7">
        <w:rPr>
          <w:rFonts w:cs="v3.7.0"/>
        </w:rPr>
        <w:t>From start of T5, the UE shall stop sending periodical CSI report on Cell 1.</w:t>
      </w:r>
    </w:p>
    <w:p w:rsidR="005726AF" w:rsidRPr="007971C7" w:rsidRDefault="005726AF" w:rsidP="005726AF">
      <w:pPr>
        <w:pStyle w:val="B10"/>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proofErr w:type="gramStart"/>
      <w:r w:rsidRPr="007971C7">
        <w:rPr>
          <w:i/>
        </w:rPr>
        <w:t>On</w:t>
      </w:r>
      <w:proofErr w:type="gramEnd"/>
      <w:r w:rsidRPr="007971C7">
        <w:t xml:space="preserve"> according to TS 38.508-1 [14] clause 4.5. Establish SRB2 and DRB in the </w:t>
      </w:r>
      <w:proofErr w:type="spellStart"/>
      <w:r w:rsidRPr="007971C7">
        <w:rPr>
          <w:i/>
        </w:rPr>
        <w:t>RRCReconfiguration</w:t>
      </w:r>
      <w:proofErr w:type="spellEnd"/>
      <w:r w:rsidRPr="007971C7">
        <w:rPr>
          <w:i/>
        </w:rPr>
        <w:t xml:space="preserve"> message</w:t>
      </w:r>
      <w:r w:rsidRPr="007971C7">
        <w:t>. Cell 1 is the active cell. Set Cell 2 physical cell identity to the initial physical cell identity.</w:t>
      </w:r>
    </w:p>
    <w:p w:rsidR="005726AF" w:rsidRPr="007971C7" w:rsidRDefault="005726AF" w:rsidP="005726AF">
      <w:pPr>
        <w:pStyle w:val="B10"/>
        <w:rPr>
          <w:rFonts w:eastAsia="v4.2.0"/>
        </w:rPr>
      </w:pPr>
      <w:r w:rsidRPr="007971C7">
        <w:rPr>
          <w:rFonts w:eastAsia="??"/>
        </w:rPr>
        <w:t>2.</w:t>
      </w:r>
      <w:r w:rsidRPr="007971C7">
        <w:rPr>
          <w:rFonts w:eastAsia="??"/>
        </w:rPr>
        <w:tab/>
        <w:t>Set the parameters according to T1 in Table 6.3.1.7.5-1. Propagation</w:t>
      </w:r>
      <w:r w:rsidRPr="007971C7">
        <w:t xml:space="preserve"> conditions are set according to Annex C clause C.2.2. </w:t>
      </w:r>
      <w:r w:rsidRPr="007971C7">
        <w:rPr>
          <w:rFonts w:eastAsia="v4.2.0"/>
        </w:rPr>
        <w:t>T1 starts and the SS starts continuously scheduling the UE to perform DL reception in every DL slot on Cell 1 and monitoring corresponding ACK/NACK feedbacks sent by the UE.</w:t>
      </w:r>
    </w:p>
    <w:p w:rsidR="005726AF" w:rsidRPr="007971C7" w:rsidRDefault="005726AF" w:rsidP="005726AF">
      <w:pPr>
        <w:pStyle w:val="B10"/>
        <w:rPr>
          <w:rFonts w:eastAsia="v4.2.0"/>
        </w:rPr>
      </w:pPr>
      <w:r w:rsidRPr="007971C7">
        <w:t>3.</w:t>
      </w:r>
      <w:r w:rsidRPr="007971C7">
        <w:tab/>
        <w:t>Set Cell 2 physical cell identity = ((current cell 2 physical cell identity + 1) mod 14 + 2).</w:t>
      </w:r>
    </w:p>
    <w:p w:rsidR="005726AF" w:rsidRPr="007971C7" w:rsidRDefault="005726AF" w:rsidP="005726AF">
      <w:pPr>
        <w:pStyle w:val="B10"/>
      </w:pPr>
      <w:r w:rsidRPr="007971C7">
        <w:t>4.</w:t>
      </w:r>
      <w:r w:rsidRPr="007971C7">
        <w:tab/>
        <w:t xml:space="preserve">The SS shall transmit an </w:t>
      </w:r>
      <w:proofErr w:type="spellStart"/>
      <w:r w:rsidRPr="007971C7">
        <w:rPr>
          <w:i/>
        </w:rPr>
        <w:t>RRCReconfiguration</w:t>
      </w:r>
      <w:proofErr w:type="spellEnd"/>
      <w:r w:rsidRPr="007971C7">
        <w:t xml:space="preserve"> message to configure event A3 triggered measurement reporting on the intra-frequency carrier and periodical CSI reporting on Cell 1.</w:t>
      </w:r>
    </w:p>
    <w:p w:rsidR="005726AF" w:rsidRPr="007971C7" w:rsidRDefault="005726AF" w:rsidP="005726AF">
      <w:pPr>
        <w:pStyle w:val="B10"/>
      </w:pPr>
      <w:r w:rsidRPr="007971C7">
        <w:t>5.</w:t>
      </w:r>
      <w:r w:rsidRPr="007971C7">
        <w:tab/>
        <w:t xml:space="preserve">The UE shall transmit an </w:t>
      </w:r>
      <w:proofErr w:type="spellStart"/>
      <w:r w:rsidRPr="007971C7">
        <w:rPr>
          <w:i/>
        </w:rPr>
        <w:t>RRCReconfigurationComplete</w:t>
      </w:r>
      <w:proofErr w:type="spellEnd"/>
      <w:r w:rsidRPr="007971C7">
        <w:t xml:space="preserve"> message.</w:t>
      </w:r>
    </w:p>
    <w:p w:rsidR="005726AF" w:rsidRPr="007971C7" w:rsidRDefault="005726AF" w:rsidP="005726AF">
      <w:pPr>
        <w:pStyle w:val="B10"/>
      </w:pPr>
      <w:r w:rsidRPr="007971C7">
        <w:t>6.</w:t>
      </w:r>
      <w:r w:rsidRPr="007971C7">
        <w:tab/>
        <w:t xml:space="preserve">When T1 expires, the SS shall switch the power setting from T1 to T2 as specified in Table 6.3.1.7.5-1. </w:t>
      </w:r>
    </w:p>
    <w:p w:rsidR="005726AF" w:rsidRPr="007971C7" w:rsidRDefault="005726AF" w:rsidP="005726AF">
      <w:pPr>
        <w:pStyle w:val="B10"/>
      </w:pPr>
      <w:r w:rsidRPr="007971C7">
        <w:lastRenderedPageBreak/>
        <w:t>7.</w:t>
      </w:r>
      <w:r w:rsidRPr="007971C7">
        <w:tab/>
        <w:t xml:space="preserve">UE shall transmit a </w:t>
      </w:r>
      <w:proofErr w:type="spellStart"/>
      <w:r w:rsidRPr="007971C7">
        <w:rPr>
          <w:i/>
        </w:rPr>
        <w:t>MeasurementReport</w:t>
      </w:r>
      <w:proofErr w:type="spellEnd"/>
      <w:r w:rsidRPr="007971C7">
        <w:t xml:space="preserve"> message triggered by Event A3.</w:t>
      </w:r>
    </w:p>
    <w:p w:rsidR="005726AF" w:rsidRPr="007971C7" w:rsidRDefault="005726AF" w:rsidP="005726AF">
      <w:pPr>
        <w:pStyle w:val="B10"/>
      </w:pPr>
      <w:r w:rsidRPr="007971C7">
        <w:t>8.</w:t>
      </w:r>
      <w:r w:rsidRPr="007971C7">
        <w:tab/>
        <w:t xml:space="preserve">SS shall transmit an </w:t>
      </w:r>
      <w:proofErr w:type="spellStart"/>
      <w:r w:rsidRPr="007971C7">
        <w:rPr>
          <w:i/>
        </w:rPr>
        <w:t>RRCReconfiguration</w:t>
      </w:r>
      <w:proofErr w:type="spellEnd"/>
      <w:r w:rsidRPr="007971C7">
        <w:t xml:space="preserve"> with </w:t>
      </w:r>
      <w:proofErr w:type="spellStart"/>
      <w:r w:rsidRPr="007971C7">
        <w:rPr>
          <w:i/>
        </w:rPr>
        <w:t>reconfigurationWithSync</w:t>
      </w:r>
      <w:proofErr w:type="spellEnd"/>
      <w:r w:rsidRPr="007971C7">
        <w:rPr>
          <w:i/>
        </w:rPr>
        <w:t xml:space="preserve"> </w:t>
      </w:r>
      <w:r w:rsidRPr="007971C7">
        <w:t xml:space="preserve">message which reconfiguring DRB as a DAPS radio bearer to the UE, at that instant the SS shall switch the power settings from T2 to T3 as specified in Table </w:t>
      </w:r>
      <w:r w:rsidRPr="007971C7">
        <w:rPr>
          <w:rFonts w:eastAsia="??"/>
        </w:rPr>
        <w:t>6.3.1.7.5-1</w:t>
      </w:r>
      <w:r w:rsidRPr="007971C7">
        <w:t xml:space="preserve">. T3 starts and the SS stops </w:t>
      </w:r>
      <w:r w:rsidRPr="007971C7">
        <w:rPr>
          <w:rFonts w:eastAsia="v4.2.0"/>
        </w:rPr>
        <w:t>scheduling the UE to perform DL reception on Cell 1</w:t>
      </w:r>
      <w:r w:rsidRPr="007971C7">
        <w:t>.</w:t>
      </w:r>
    </w:p>
    <w:p w:rsidR="005726AF" w:rsidRPr="007971C7" w:rsidRDefault="005726AF" w:rsidP="005726AF">
      <w:pPr>
        <w:pStyle w:val="B10"/>
      </w:pPr>
      <w:r w:rsidRPr="007971C7">
        <w:t>9.</w:t>
      </w:r>
      <w:r w:rsidRPr="007971C7">
        <w:tab/>
        <w:t xml:space="preserve">If the UE transmits PRACH preamble to Cell 2 within </w:t>
      </w:r>
      <w:r w:rsidRPr="007971C7">
        <w:rPr>
          <w:bCs/>
        </w:rPr>
        <w:t>D</w:t>
      </w:r>
      <w:r w:rsidRPr="007971C7">
        <w:rPr>
          <w:bCs/>
          <w:vertAlign w:val="subscript"/>
        </w:rPr>
        <w:t>handover1</w:t>
      </w:r>
      <w:r w:rsidRPr="007971C7">
        <w:t xml:space="preserve"> from the beginning of time period T3 then the number of successful tests is increased by one, continue to step 10. Otherwise, the number of failure tests is increased by one, go to step 17. where:</w:t>
      </w:r>
    </w:p>
    <w:p w:rsidR="005726AF" w:rsidRPr="007971C7" w:rsidRDefault="005726AF" w:rsidP="005726AF">
      <w:pPr>
        <w:pStyle w:val="B20"/>
        <w:rPr>
          <w:lang w:eastAsia="zh-CN"/>
        </w:rPr>
      </w:pPr>
      <w:r w:rsidRPr="007971C7">
        <w:rPr>
          <w:lang w:eastAsia="zh-CN"/>
        </w:rPr>
        <w:t>-</w:t>
      </w:r>
      <w:r w:rsidRPr="007971C7">
        <w:rPr>
          <w:lang w:eastAsia="zh-CN"/>
        </w:rPr>
        <w:tab/>
      </w:r>
      <w:r w:rsidRPr="007971C7">
        <w:rPr>
          <w:bCs/>
        </w:rPr>
        <w:t>D</w:t>
      </w:r>
      <w:r w:rsidRPr="007971C7">
        <w:rPr>
          <w:bCs/>
          <w:vertAlign w:val="subscript"/>
        </w:rPr>
        <w:t>handover1</w:t>
      </w:r>
      <w:r w:rsidRPr="007971C7">
        <w:rPr>
          <w:lang w:eastAsia="zh-CN"/>
        </w:rPr>
        <w:t xml:space="preserve"> = </w:t>
      </w:r>
      <w:r w:rsidRPr="007971C7">
        <w:t xml:space="preserve">72 </w:t>
      </w:r>
      <w:proofErr w:type="spellStart"/>
      <w:r w:rsidRPr="007971C7">
        <w:t>ms</w:t>
      </w:r>
      <w:proofErr w:type="spellEnd"/>
      <w:r w:rsidRPr="007971C7">
        <w:t>.</w:t>
      </w:r>
    </w:p>
    <w:p w:rsidR="005726AF" w:rsidRPr="007971C7" w:rsidRDefault="005726AF" w:rsidP="005726AF">
      <w:pPr>
        <w:pStyle w:val="B10"/>
      </w:pPr>
      <w:r w:rsidRPr="007971C7">
        <w:t>10.</w:t>
      </w:r>
      <w:r w:rsidRPr="007971C7">
        <w:tab/>
        <w:t xml:space="preserve">The UE transmits an </w:t>
      </w:r>
      <w:proofErr w:type="spellStart"/>
      <w:r w:rsidRPr="007971C7">
        <w:rPr>
          <w:i/>
        </w:rPr>
        <w:t>RRCReconfigurationComplete</w:t>
      </w:r>
      <w:proofErr w:type="spellEnd"/>
      <w:r w:rsidRPr="007971C7">
        <w:t xml:space="preserve"> message on Cell 2.</w:t>
      </w:r>
    </w:p>
    <w:p w:rsidR="005726AF" w:rsidRPr="007971C7" w:rsidRDefault="005726AF" w:rsidP="005726AF">
      <w:pPr>
        <w:pStyle w:val="B10"/>
      </w:pPr>
      <w:r w:rsidRPr="007971C7">
        <w:t>11.</w:t>
      </w:r>
      <w:r w:rsidRPr="007971C7">
        <w:tab/>
        <w:t xml:space="preserve">Upon receiving </w:t>
      </w:r>
      <w:proofErr w:type="spellStart"/>
      <w:r w:rsidRPr="007971C7">
        <w:rPr>
          <w:i/>
        </w:rPr>
        <w:t>RRCReconfigurationComplete</w:t>
      </w:r>
      <w:proofErr w:type="spellEnd"/>
      <w:r w:rsidRPr="007971C7">
        <w:t xml:space="preserve"> message sent by UE, the SS immediately starts scheduling UE to perform DL reception in Cell 1 and Cell 2 in an alternative manner, and monitoring corresponding ACK/NACK feedbacks sent by the UE.</w:t>
      </w:r>
    </w:p>
    <w:p w:rsidR="005726AF" w:rsidRPr="007971C7" w:rsidRDefault="005726AF" w:rsidP="005726AF">
      <w:pPr>
        <w:pStyle w:val="B10"/>
      </w:pPr>
      <w:r w:rsidRPr="007971C7">
        <w:t>12.</w:t>
      </w:r>
      <w:r w:rsidRPr="007971C7">
        <w:tab/>
        <w:t xml:space="preserve">Upon T3 expiring, the SS immediately transmit an </w:t>
      </w:r>
      <w:proofErr w:type="spellStart"/>
      <w:r w:rsidRPr="007971C7">
        <w:rPr>
          <w:i/>
        </w:rPr>
        <w:t>RRCReconfiguration</w:t>
      </w:r>
      <w:proofErr w:type="spellEnd"/>
      <w:r w:rsidRPr="007971C7">
        <w:t xml:space="preserve"> with </w:t>
      </w:r>
      <w:r w:rsidRPr="007971C7">
        <w:rPr>
          <w:i/>
        </w:rPr>
        <w:t>daps-SourceRelease-r16</w:t>
      </w:r>
      <w:r w:rsidRPr="007971C7">
        <w:t xml:space="preserve"> = </w:t>
      </w:r>
      <w:r w:rsidRPr="007971C7">
        <w:rPr>
          <w:i/>
        </w:rPr>
        <w:t>true</w:t>
      </w:r>
      <w:r w:rsidRPr="007971C7">
        <w:t xml:space="preserve"> on Cell 2 to the UE. T4 starts.</w:t>
      </w:r>
      <w:ins w:id="1" w:author="Huawei" w:date="2022-10-25T11:40:00Z">
        <w:r>
          <w:t xml:space="preserve"> </w:t>
        </w:r>
      </w:ins>
    </w:p>
    <w:p w:rsidR="005726AF" w:rsidRPr="007971C7" w:rsidDel="00C57517" w:rsidRDefault="005726AF" w:rsidP="005726AF">
      <w:pPr>
        <w:pStyle w:val="B10"/>
        <w:rPr>
          <w:del w:id="2" w:author="Huawei" w:date="2022-10-25T14:14:00Z"/>
        </w:rPr>
      </w:pPr>
      <w:del w:id="3" w:author="Huawei" w:date="2022-10-25T14:14:00Z">
        <w:r w:rsidRPr="007971C7" w:rsidDel="00C57517">
          <w:delText>13.</w:delText>
        </w:r>
        <w:r w:rsidRPr="007971C7" w:rsidDel="00C57517">
          <w:tab/>
          <w:delText xml:space="preserve">The UE transmits an </w:delText>
        </w:r>
        <w:r w:rsidRPr="007971C7" w:rsidDel="00C57517">
          <w:rPr>
            <w:i/>
          </w:rPr>
          <w:delText>RRCReconfigurationComplete</w:delText>
        </w:r>
        <w:r w:rsidRPr="007971C7" w:rsidDel="00C57517">
          <w:delText xml:space="preserve"> message on Cell 2.</w:delText>
        </w:r>
      </w:del>
    </w:p>
    <w:p w:rsidR="00C57517" w:rsidRPr="00CB35B9" w:rsidDel="00CB35B9" w:rsidRDefault="005726AF" w:rsidP="00CB35B9">
      <w:pPr>
        <w:pStyle w:val="B10"/>
        <w:rPr>
          <w:del w:id="4" w:author="Huawei" w:date="2022-11-16T21:55:00Z"/>
          <w:rPrChange w:id="5" w:author="Huawei" w:date="2022-11-16T21:55:00Z">
            <w:rPr>
              <w:del w:id="6" w:author="Huawei" w:date="2022-11-16T21:55:00Z"/>
              <w:lang w:val="fr-FR" w:eastAsia="zh-CN"/>
            </w:rPr>
          </w:rPrChange>
        </w:rPr>
      </w:pPr>
      <w:del w:id="7" w:author="Huawei" w:date="2022-10-25T14:14:00Z">
        <w:r w:rsidRPr="00115972" w:rsidDel="00C57517">
          <w:rPr>
            <w:lang w:val="fr-FR" w:eastAsia="zh-CN"/>
          </w:rPr>
          <w:delText>14</w:delText>
        </w:r>
      </w:del>
      <w:ins w:id="8" w:author="Huawei" w:date="2022-10-25T14:14:00Z">
        <w:r w:rsidR="00C57517" w:rsidRPr="00115972">
          <w:rPr>
            <w:lang w:val="fr-FR" w:eastAsia="zh-CN"/>
          </w:rPr>
          <w:t>1</w:t>
        </w:r>
        <w:r w:rsidR="00C57517">
          <w:rPr>
            <w:lang w:val="fr-FR" w:eastAsia="zh-CN"/>
          </w:rPr>
          <w:t>3</w:t>
        </w:r>
      </w:ins>
      <w:r w:rsidRPr="00115972">
        <w:rPr>
          <w:lang w:val="fr-FR" w:eastAsia="zh-CN"/>
        </w:rPr>
        <w:t>.</w:t>
      </w:r>
      <w:r w:rsidRPr="00115972">
        <w:rPr>
          <w:lang w:val="fr-FR" w:eastAsia="zh-CN"/>
        </w:rPr>
        <w:tab/>
        <w:t>When</w:t>
      </w:r>
      <w:r w:rsidRPr="00115972">
        <w:rPr>
          <w:lang w:val="fr-FR"/>
        </w:rPr>
        <w:t xml:space="preserve"> T4 expires, </w:t>
      </w:r>
      <w:r w:rsidRPr="00115972">
        <w:rPr>
          <w:lang w:val="fr-FR" w:eastAsia="zh-CN"/>
        </w:rPr>
        <w:t>T5 starts.</w:t>
      </w:r>
      <w:ins w:id="9" w:author="Huawei" w:date="2022-10-25T14:13:00Z">
        <w:r w:rsidR="00C57517">
          <w:rPr>
            <w:lang w:val="fr-FR" w:eastAsia="zh-CN"/>
          </w:rPr>
          <w:t xml:space="preserve"> </w:t>
        </w:r>
      </w:ins>
    </w:p>
    <w:p w:rsidR="005726AF" w:rsidRPr="007971C7" w:rsidRDefault="005726AF" w:rsidP="005726AF">
      <w:pPr>
        <w:pStyle w:val="B10"/>
      </w:pPr>
      <w:r w:rsidRPr="007971C7">
        <w:t>15.</w:t>
      </w:r>
      <w:r w:rsidRPr="007971C7">
        <w:tab/>
        <w:t xml:space="preserve">If </w:t>
      </w:r>
    </w:p>
    <w:p w:rsidR="005726AF" w:rsidRPr="007971C7" w:rsidRDefault="005726AF" w:rsidP="005726AF">
      <w:pPr>
        <w:pStyle w:val="B20"/>
        <w:numPr>
          <w:ilvl w:val="0"/>
          <w:numId w:val="33"/>
        </w:numPr>
      </w:pPr>
      <w:r w:rsidRPr="007971C7">
        <w:t>The UE can report ACK/NACK from the first DL reception scheduled on Cell 2 after the beginning of time period T5</w:t>
      </w:r>
      <w:r w:rsidRPr="007971C7">
        <w:rPr>
          <w:lang w:eastAsia="zh-CN"/>
        </w:rPr>
        <w:t>,</w:t>
      </w:r>
    </w:p>
    <w:p w:rsidR="005726AF" w:rsidRPr="007971C7" w:rsidRDefault="005726AF" w:rsidP="005726AF">
      <w:pPr>
        <w:pStyle w:val="B10"/>
        <w:ind w:hanging="1"/>
        <w:rPr>
          <w:lang w:eastAsia="zh-CN"/>
        </w:rPr>
      </w:pPr>
      <w:r w:rsidRPr="007971C7">
        <w:rPr>
          <w:lang w:eastAsia="zh-CN"/>
        </w:rPr>
        <w:t>and</w:t>
      </w:r>
    </w:p>
    <w:p w:rsidR="005726AF" w:rsidRPr="007971C7" w:rsidRDefault="005726AF" w:rsidP="005726AF">
      <w:pPr>
        <w:pStyle w:val="B20"/>
        <w:numPr>
          <w:ilvl w:val="0"/>
          <w:numId w:val="33"/>
        </w:numPr>
      </w:pPr>
      <w:r w:rsidRPr="007971C7">
        <w:t xml:space="preserve">The UE doesn't send periodical CSI report </w:t>
      </w:r>
      <w:ins w:id="10" w:author="Huawei" w:date="2022-10-25T12:11:00Z">
        <w:r w:rsidR="0050750E">
          <w:t xml:space="preserve">on Cell 1 </w:t>
        </w:r>
      </w:ins>
      <w:r w:rsidRPr="007971C7">
        <w:t>during entire time period T5.</w:t>
      </w:r>
    </w:p>
    <w:p w:rsidR="005726AF" w:rsidRPr="007971C7" w:rsidRDefault="005726AF" w:rsidP="005726AF">
      <w:pPr>
        <w:pStyle w:val="B10"/>
        <w:ind w:hanging="1"/>
      </w:pPr>
      <w:r w:rsidRPr="007971C7">
        <w:t>then the number of successful tests is increased by one. Otherwise, the number of failure tests is increased by one.</w:t>
      </w:r>
    </w:p>
    <w:p w:rsidR="005726AF" w:rsidRPr="007971C7" w:rsidRDefault="005726AF" w:rsidP="005726AF">
      <w:pPr>
        <w:pStyle w:val="B10"/>
      </w:pPr>
      <w:r w:rsidRPr="007971C7">
        <w:rPr>
          <w:rFonts w:eastAsia="v4.2.0"/>
        </w:rPr>
        <w:t>16.</w:t>
      </w:r>
      <w:r w:rsidRPr="007971C7">
        <w:rPr>
          <w:rFonts w:eastAsia="v4.2.0"/>
        </w:rPr>
        <w:tab/>
        <w:t xml:space="preserve">After T5 expires, the SS sends </w:t>
      </w:r>
      <w:r w:rsidRPr="007971C7">
        <w:t xml:space="preserve">an </w:t>
      </w:r>
      <w:proofErr w:type="spellStart"/>
      <w:r w:rsidRPr="007971C7">
        <w:rPr>
          <w:i/>
        </w:rPr>
        <w:t>RRCReconfiguration</w:t>
      </w:r>
      <w:proofErr w:type="spellEnd"/>
      <w:r w:rsidRPr="007971C7">
        <w:t xml:space="preserve"> with </w:t>
      </w:r>
      <w:proofErr w:type="spellStart"/>
      <w:r w:rsidRPr="007971C7">
        <w:rPr>
          <w:i/>
        </w:rPr>
        <w:t>reconfigurationWithSync</w:t>
      </w:r>
      <w:proofErr w:type="spellEnd"/>
      <w:r w:rsidRPr="007971C7">
        <w:rPr>
          <w:rFonts w:eastAsia="v4.2.0"/>
        </w:rPr>
        <w:t xml:space="preserve"> to cause UE handover back to Cell 1</w:t>
      </w:r>
      <w:r w:rsidRPr="007971C7">
        <w:t>.</w:t>
      </w:r>
    </w:p>
    <w:p w:rsidR="005726AF" w:rsidRPr="007971C7" w:rsidRDefault="005726AF" w:rsidP="005726AF">
      <w:pPr>
        <w:pStyle w:val="B10"/>
      </w:pPr>
      <w:r w:rsidRPr="007971C7">
        <w:t>17.</w:t>
      </w:r>
      <w:r w:rsidRPr="007971C7">
        <w:tab/>
        <w:t xml:space="preserve">If UE is not in state RRC_CONNECTED with generic procedure parameters Connectivity </w:t>
      </w:r>
      <w:r w:rsidRPr="007971C7">
        <w:rPr>
          <w:i/>
        </w:rPr>
        <w:t>NR</w:t>
      </w:r>
      <w:r w:rsidRPr="007971C7">
        <w:t xml:space="preserve">, </w:t>
      </w:r>
      <w:proofErr w:type="gramStart"/>
      <w:r w:rsidRPr="007971C7">
        <w:t>Connected</w:t>
      </w:r>
      <w:proofErr w:type="gramEnd"/>
      <w:r w:rsidRPr="007971C7">
        <w:t xml:space="preserve"> without release </w:t>
      </w:r>
      <w:r w:rsidRPr="007971C7">
        <w:rPr>
          <w:i/>
        </w:rPr>
        <w:t>On</w:t>
      </w:r>
      <w:r w:rsidRPr="007971C7">
        <w:t xml:space="preserve"> according to TS 38.508-1 [14] clause 4.5 on Cell 1, switch off and on the UE. Then ensure the UE is in State RRC_CONNECTED with generic procedure parameters Connectivity </w:t>
      </w:r>
      <w:r w:rsidRPr="007971C7">
        <w:rPr>
          <w:i/>
        </w:rPr>
        <w:t>NR</w:t>
      </w:r>
      <w:r w:rsidRPr="007971C7">
        <w:t xml:space="preserve">, Connected without release </w:t>
      </w:r>
      <w:proofErr w:type="gramStart"/>
      <w:r w:rsidRPr="007971C7">
        <w:rPr>
          <w:i/>
        </w:rPr>
        <w:t>On</w:t>
      </w:r>
      <w:proofErr w:type="gramEnd"/>
      <w:r w:rsidRPr="007971C7">
        <w:t xml:space="preserve"> according to TS 38.508-1 [14] clause 4.5 on Cell 1.</w:t>
      </w:r>
    </w:p>
    <w:p w:rsidR="005726AF" w:rsidRPr="007971C7" w:rsidRDefault="005726AF" w:rsidP="005726AF">
      <w:pPr>
        <w:pStyle w:val="B10"/>
      </w:pPr>
      <w:r w:rsidRPr="007971C7">
        <w:t>18.</w:t>
      </w:r>
      <w:r w:rsidRPr="007971C7">
        <w:tab/>
        <w:t xml:space="preserve">Repeat steps 2-17 until the confidence level according to </w:t>
      </w:r>
      <w:r w:rsidRPr="007971C7">
        <w:rPr>
          <w:rFonts w:eastAsia="v4.2.0"/>
        </w:rPr>
        <w:t>Tables G.2.3-1 in Annex G clause G.2 is achieved</w:t>
      </w:r>
      <w:r w:rsidRPr="007971C7">
        <w:rPr>
          <w:rFonts w:eastAsia="??"/>
        </w:rPr>
        <w:t>.</w:t>
      </w:r>
    </w:p>
    <w:p w:rsidR="005726AF" w:rsidRPr="007971C7" w:rsidRDefault="005726AF" w:rsidP="005726AF">
      <w:pPr>
        <w:pStyle w:val="H6"/>
      </w:pPr>
      <w:r w:rsidRPr="007971C7">
        <w:t>6.3.1.7.4.3</w:t>
      </w:r>
      <w:r w:rsidRPr="007971C7">
        <w:tab/>
        <w:t>Message contents</w:t>
      </w:r>
    </w:p>
    <w:p w:rsidR="005726AF" w:rsidRPr="007971C7" w:rsidRDefault="005726AF" w:rsidP="005726AF">
      <w:pPr>
        <w:rPr>
          <w:lang w:eastAsia="sv-SE"/>
        </w:rPr>
      </w:pPr>
      <w:r w:rsidRPr="007971C7">
        <w:rPr>
          <w:lang w:eastAsia="sv-SE"/>
        </w:rPr>
        <w:t>Message contents are according to TS 38.508-1 [14] clause 7.3 with the following exceptions:</w:t>
      </w:r>
    </w:p>
    <w:p w:rsidR="005726AF" w:rsidRPr="007971C7" w:rsidRDefault="005726AF" w:rsidP="005726AF">
      <w:pPr>
        <w:pStyle w:val="TH"/>
        <w:rPr>
          <w:lang w:eastAsia="zh-CN"/>
        </w:rPr>
      </w:pPr>
      <w:r w:rsidRPr="007971C7">
        <w:lastRenderedPageBreak/>
        <w:t xml:space="preserve">Table 6.3.1.7.4.3-1: </w:t>
      </w:r>
      <w:proofErr w:type="spellStart"/>
      <w:r w:rsidRPr="007971C7">
        <w:t>RRCReconfiguration</w:t>
      </w:r>
      <w:proofErr w:type="spellEnd"/>
      <w:r w:rsidRPr="007971C7">
        <w:t xml:space="preserve"> </w:t>
      </w:r>
      <w:r w:rsidRPr="007971C7">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269"/>
        <w:gridCol w:w="1700"/>
        <w:gridCol w:w="1129"/>
      </w:tblGrid>
      <w:tr w:rsidR="005726AF" w:rsidRPr="007971C7" w:rsidTr="005726AF">
        <w:tc>
          <w:tcPr>
            <w:tcW w:w="5000" w:type="pct"/>
            <w:gridSpan w:val="4"/>
          </w:tcPr>
          <w:p w:rsidR="005726AF" w:rsidRPr="007971C7" w:rsidRDefault="005726AF" w:rsidP="005726AF">
            <w:pPr>
              <w:pStyle w:val="TAL"/>
            </w:pPr>
            <w:r w:rsidRPr="007971C7">
              <w:t>Derivation Path: TS 38.508-1 [14], 4.6.1-13 with condition NR_MEAS</w:t>
            </w:r>
          </w:p>
        </w:tc>
      </w:tr>
      <w:tr w:rsidR="005726AF" w:rsidRPr="007971C7" w:rsidTr="005726AF">
        <w:tblPrEx>
          <w:tblCellMar>
            <w:left w:w="108" w:type="dxa"/>
            <w:right w:w="108" w:type="dxa"/>
          </w:tblCellMar>
        </w:tblPrEx>
        <w:tc>
          <w:tcPr>
            <w:tcW w:w="2353" w:type="pct"/>
          </w:tcPr>
          <w:p w:rsidR="005726AF" w:rsidRPr="007971C7" w:rsidRDefault="005726AF" w:rsidP="005726AF">
            <w:pPr>
              <w:pStyle w:val="TAH"/>
            </w:pPr>
            <w:r w:rsidRPr="007971C7">
              <w:t>Information Element</w:t>
            </w:r>
          </w:p>
        </w:tc>
        <w:tc>
          <w:tcPr>
            <w:tcW w:w="1178" w:type="pct"/>
          </w:tcPr>
          <w:p w:rsidR="005726AF" w:rsidRPr="007971C7" w:rsidRDefault="005726AF" w:rsidP="005726AF">
            <w:pPr>
              <w:pStyle w:val="TAH"/>
            </w:pPr>
            <w:r w:rsidRPr="007971C7">
              <w:t>Value/remark</w:t>
            </w:r>
          </w:p>
        </w:tc>
        <w:tc>
          <w:tcPr>
            <w:tcW w:w="883" w:type="pct"/>
          </w:tcPr>
          <w:p w:rsidR="005726AF" w:rsidRPr="007971C7" w:rsidRDefault="005726AF" w:rsidP="005726AF">
            <w:pPr>
              <w:pStyle w:val="TAH"/>
            </w:pPr>
            <w:r w:rsidRPr="007971C7">
              <w:t>Comment</w:t>
            </w:r>
          </w:p>
        </w:tc>
        <w:tc>
          <w:tcPr>
            <w:tcW w:w="586" w:type="pct"/>
          </w:tcPr>
          <w:p w:rsidR="005726AF" w:rsidRPr="007971C7" w:rsidRDefault="005726AF" w:rsidP="005726AF">
            <w:pPr>
              <w:pStyle w:val="TAH"/>
            </w:pPr>
            <w:r w:rsidRPr="007971C7">
              <w:t>Condition</w:t>
            </w:r>
          </w:p>
        </w:tc>
      </w:tr>
      <w:tr w:rsidR="005726AF" w:rsidRPr="007971C7" w:rsidTr="005726AF">
        <w:tblPrEx>
          <w:tblCellMar>
            <w:left w:w="108" w:type="dxa"/>
            <w:right w:w="108" w:type="dxa"/>
          </w:tblCellMar>
        </w:tblPrEx>
        <w:tc>
          <w:tcPr>
            <w:tcW w:w="2353" w:type="pct"/>
          </w:tcPr>
          <w:p w:rsidR="005726AF" w:rsidRPr="007971C7" w:rsidRDefault="005726AF" w:rsidP="005726AF">
            <w:pPr>
              <w:pStyle w:val="TAL"/>
            </w:pPr>
            <w:proofErr w:type="spellStart"/>
            <w:proofErr w:type="gramStart"/>
            <w:r w:rsidRPr="007971C7">
              <w:t>RRCReconfiguration</w:t>
            </w:r>
            <w:proofErr w:type="spellEnd"/>
            <w:r w:rsidRPr="007971C7">
              <w:t xml:space="preserve"> ::=</w:t>
            </w:r>
            <w:proofErr w:type="gramEnd"/>
            <w:r w:rsidRPr="007971C7">
              <w:t xml:space="preserve"> SEQUENCE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Pr>
          <w:p w:rsidR="005726AF" w:rsidRPr="007971C7" w:rsidRDefault="005726AF" w:rsidP="005726AF">
            <w:pPr>
              <w:pStyle w:val="TAL"/>
            </w:pPr>
            <w:r w:rsidRPr="007971C7">
              <w:t xml:space="preserve">  </w:t>
            </w:r>
            <w:proofErr w:type="spellStart"/>
            <w:r w:rsidRPr="007971C7">
              <w:t>criticalExtensions</w:t>
            </w:r>
            <w:proofErr w:type="spellEnd"/>
            <w:r w:rsidRPr="007971C7">
              <w:t xml:space="preserve"> CHOICE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w:t>
            </w:r>
            <w:proofErr w:type="spellStart"/>
            <w:r w:rsidRPr="007971C7">
              <w:t>rrcReconfiguration</w:t>
            </w:r>
            <w:proofErr w:type="spellEnd"/>
            <w:r w:rsidRPr="007971C7">
              <w:t xml:space="preserve"> SEQUENCE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nil"/>
            </w:tcBorders>
          </w:tcPr>
          <w:p w:rsidR="005726AF" w:rsidRPr="007971C7" w:rsidRDefault="005726AF" w:rsidP="005726AF">
            <w:pPr>
              <w:pStyle w:val="TAL"/>
            </w:pPr>
            <w:r w:rsidRPr="007971C7">
              <w:t xml:space="preserve">      </w:t>
            </w:r>
            <w:proofErr w:type="spellStart"/>
            <w:r w:rsidRPr="007971C7">
              <w:t>measConfig</w:t>
            </w:r>
            <w:proofErr w:type="spellEnd"/>
          </w:p>
        </w:tc>
        <w:tc>
          <w:tcPr>
            <w:tcW w:w="1178" w:type="pct"/>
          </w:tcPr>
          <w:p w:rsidR="005726AF" w:rsidRPr="007971C7" w:rsidRDefault="005726AF" w:rsidP="005726AF">
            <w:pPr>
              <w:pStyle w:val="TAL"/>
            </w:pPr>
            <w:proofErr w:type="spellStart"/>
            <w:r w:rsidRPr="007971C7">
              <w:t>MeasConfig</w:t>
            </w:r>
            <w:proofErr w:type="spellEnd"/>
          </w:p>
        </w:tc>
        <w:tc>
          <w:tcPr>
            <w:tcW w:w="883" w:type="pct"/>
          </w:tcPr>
          <w:p w:rsidR="005726AF" w:rsidRPr="007971C7" w:rsidRDefault="005726AF" w:rsidP="005726AF">
            <w:pPr>
              <w:pStyle w:val="TAL"/>
            </w:pPr>
            <w:r w:rsidRPr="007971C7">
              <w:t>Table 6.3.1.7.4.3-3</w:t>
            </w: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w:t>
            </w:r>
            <w:proofErr w:type="spellStart"/>
            <w:r w:rsidRPr="007971C7">
              <w:t>nonCriticalExtension</w:t>
            </w:r>
            <w:proofErr w:type="spellEnd"/>
            <w:r w:rsidRPr="007971C7">
              <w:t xml:space="preserve"> SEQUENCE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w:t>
            </w:r>
            <w:proofErr w:type="spellStart"/>
            <w:r w:rsidRPr="007971C7">
              <w:t>masterCellGroup</w:t>
            </w:r>
            <w:proofErr w:type="spellEnd"/>
            <w:r w:rsidRPr="007971C7">
              <w:t xml:space="preserve"> SEQUENCE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rPr>
                <w:lang w:eastAsia="zh-CN"/>
              </w:rPr>
            </w:pPr>
            <w:r w:rsidRPr="007971C7">
              <w:rPr>
                <w:lang w:eastAsia="zh-CN"/>
              </w:rPr>
              <w:t xml:space="preserve">          </w:t>
            </w:r>
            <w:proofErr w:type="spellStart"/>
            <w:r w:rsidRPr="007971C7">
              <w:t>spCellConfigDedicated</w:t>
            </w:r>
            <w:proofErr w:type="spellEnd"/>
          </w:p>
        </w:tc>
        <w:tc>
          <w:tcPr>
            <w:tcW w:w="1178" w:type="pct"/>
          </w:tcPr>
          <w:p w:rsidR="005726AF" w:rsidRPr="007971C7" w:rsidRDefault="005726AF" w:rsidP="005726AF">
            <w:pPr>
              <w:pStyle w:val="TAL"/>
            </w:pPr>
            <w:proofErr w:type="spellStart"/>
            <w:r w:rsidRPr="007971C7">
              <w:t>ServingCellConfig</w:t>
            </w:r>
            <w:proofErr w:type="spellEnd"/>
          </w:p>
        </w:tc>
        <w:tc>
          <w:tcPr>
            <w:tcW w:w="883" w:type="pct"/>
          </w:tcPr>
          <w:p w:rsidR="005726AF" w:rsidRPr="007971C7" w:rsidRDefault="005726AF" w:rsidP="005726AF">
            <w:pPr>
              <w:pStyle w:val="TAL"/>
            </w:pPr>
            <w:r w:rsidRPr="007971C7">
              <w:t>Table 6.3.1.7.4.3-2</w:t>
            </w:r>
          </w:p>
        </w:tc>
        <w:tc>
          <w:tcPr>
            <w:tcW w:w="586" w:type="pct"/>
          </w:tcPr>
          <w:p w:rsidR="005726AF" w:rsidRPr="007971C7" w:rsidRDefault="005726AF" w:rsidP="005726AF">
            <w:pPr>
              <w:pStyle w:val="TAL"/>
            </w:pPr>
          </w:p>
        </w:tc>
      </w:tr>
      <w:tr w:rsidR="005726AF" w:rsidRPr="007971C7" w:rsidTr="005726AF">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rsidR="005726AF" w:rsidRPr="007971C7" w:rsidRDefault="005726AF" w:rsidP="005726AF">
            <w:pPr>
              <w:keepNext/>
              <w:keepLines/>
              <w:spacing w:after="0"/>
              <w:rPr>
                <w:rFonts w:ascii="Arial" w:hAnsi="Arial"/>
                <w:sz w:val="18"/>
                <w:lang w:eastAsia="zh-CN"/>
              </w:rPr>
            </w:pPr>
            <w:r w:rsidRPr="007971C7">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26AF" w:rsidRPr="007971C7" w:rsidRDefault="005726AF" w:rsidP="005726AF">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26AF" w:rsidRPr="007971C7" w:rsidRDefault="005726AF" w:rsidP="005726AF">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26AF" w:rsidRPr="007971C7" w:rsidRDefault="005726AF" w:rsidP="005726AF">
            <w:pPr>
              <w:keepNext/>
              <w:keepLines/>
              <w:spacing w:after="0"/>
              <w:rPr>
                <w:rFonts w:ascii="Arial" w:hAnsi="Arial"/>
                <w:sz w:val="18"/>
              </w:rPr>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bl>
    <w:p w:rsidR="005726AF" w:rsidRPr="007971C7" w:rsidRDefault="005726AF" w:rsidP="005726AF">
      <w:pPr>
        <w:rPr>
          <w:lang w:eastAsia="sv-SE"/>
        </w:rPr>
      </w:pPr>
    </w:p>
    <w:p w:rsidR="005726AF" w:rsidRPr="007971C7" w:rsidRDefault="005726AF" w:rsidP="005726AF">
      <w:pPr>
        <w:pStyle w:val="TH"/>
      </w:pPr>
      <w:r w:rsidRPr="007971C7">
        <w:t xml:space="preserve">Table 6.3.1.7.4.3-2: </w:t>
      </w:r>
      <w:proofErr w:type="spellStart"/>
      <w:r w:rsidRPr="007971C7">
        <w:t>ServingCellConfig</w:t>
      </w:r>
      <w:proofErr w:type="spellEnd"/>
      <w:r w:rsidRPr="007971C7">
        <w:t xml:space="preserve"> (Table 6.3.1.7.4.3-1)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26AF" w:rsidRPr="007971C7" w:rsidTr="005726AF">
        <w:tc>
          <w:tcPr>
            <w:tcW w:w="9747" w:type="dxa"/>
            <w:gridSpan w:val="4"/>
          </w:tcPr>
          <w:p w:rsidR="005726AF" w:rsidRPr="007971C7" w:rsidRDefault="005726AF" w:rsidP="005726AF">
            <w:pPr>
              <w:pStyle w:val="TAH"/>
              <w:jc w:val="left"/>
              <w:rPr>
                <w:b w:val="0"/>
              </w:rPr>
            </w:pPr>
            <w:r w:rsidRPr="007971C7">
              <w:rPr>
                <w:b w:val="0"/>
              </w:rPr>
              <w:t>Derivation Path: TS 38.508-1 [14], Table 4.6.3-167 with condition MEAS</w:t>
            </w:r>
          </w:p>
        </w:tc>
      </w:tr>
      <w:tr w:rsidR="005726AF" w:rsidRPr="007971C7" w:rsidTr="005726AF">
        <w:tc>
          <w:tcPr>
            <w:tcW w:w="4535" w:type="dxa"/>
          </w:tcPr>
          <w:p w:rsidR="005726AF" w:rsidRPr="007971C7" w:rsidRDefault="005726AF" w:rsidP="005726AF">
            <w:pPr>
              <w:pStyle w:val="TAH"/>
            </w:pPr>
            <w:r w:rsidRPr="007971C7">
              <w:t>Information Element</w:t>
            </w:r>
          </w:p>
        </w:tc>
        <w:tc>
          <w:tcPr>
            <w:tcW w:w="2267" w:type="dxa"/>
          </w:tcPr>
          <w:p w:rsidR="005726AF" w:rsidRPr="007971C7" w:rsidRDefault="005726AF" w:rsidP="005726AF">
            <w:pPr>
              <w:pStyle w:val="TAH"/>
            </w:pPr>
            <w:r w:rsidRPr="007971C7">
              <w:t>Value/remark</w:t>
            </w:r>
          </w:p>
        </w:tc>
        <w:tc>
          <w:tcPr>
            <w:tcW w:w="1700" w:type="dxa"/>
          </w:tcPr>
          <w:p w:rsidR="005726AF" w:rsidRPr="007971C7" w:rsidRDefault="005726AF" w:rsidP="005726AF">
            <w:pPr>
              <w:pStyle w:val="TAH"/>
            </w:pPr>
            <w:r w:rsidRPr="007971C7">
              <w:t>Comment</w:t>
            </w:r>
          </w:p>
        </w:tc>
        <w:tc>
          <w:tcPr>
            <w:tcW w:w="1245" w:type="dxa"/>
          </w:tcPr>
          <w:p w:rsidR="005726AF" w:rsidRPr="007971C7" w:rsidRDefault="005726AF" w:rsidP="005726AF">
            <w:pPr>
              <w:pStyle w:val="TAH"/>
            </w:pPr>
            <w:r w:rsidRPr="007971C7">
              <w:t>Condition</w:t>
            </w:r>
          </w:p>
        </w:tc>
      </w:tr>
      <w:tr w:rsidR="005726AF" w:rsidRPr="007971C7" w:rsidTr="005726AF">
        <w:tc>
          <w:tcPr>
            <w:tcW w:w="4535" w:type="dxa"/>
          </w:tcPr>
          <w:p w:rsidR="005726AF" w:rsidRPr="007971C7" w:rsidRDefault="005726AF" w:rsidP="005726AF">
            <w:pPr>
              <w:pStyle w:val="TAL"/>
            </w:pPr>
            <w:proofErr w:type="spellStart"/>
            <w:proofErr w:type="gramStart"/>
            <w:r w:rsidRPr="007971C7">
              <w:t>ServingCellConfig</w:t>
            </w:r>
            <w:proofErr w:type="spellEnd"/>
            <w:r w:rsidRPr="007971C7">
              <w:t xml:space="preserve"> ::=</w:t>
            </w:r>
            <w:proofErr w:type="gramEnd"/>
            <w:r w:rsidRPr="007971C7">
              <w:t xml:space="preserve"> SEQUENCE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roofErr w:type="spellStart"/>
            <w:r w:rsidRPr="007971C7">
              <w:t>csi-MeasConfig</w:t>
            </w:r>
            <w:proofErr w:type="spellEnd"/>
          </w:p>
        </w:tc>
        <w:tc>
          <w:tcPr>
            <w:tcW w:w="2267" w:type="dxa"/>
          </w:tcPr>
          <w:p w:rsidR="005726AF" w:rsidRPr="007971C7" w:rsidRDefault="005726AF" w:rsidP="005726AF">
            <w:pPr>
              <w:pStyle w:val="TAL"/>
            </w:pPr>
            <w:r w:rsidRPr="007971C7">
              <w:t>CSI-</w:t>
            </w:r>
            <w:proofErr w:type="spellStart"/>
            <w:r w:rsidRPr="007971C7">
              <w:t>MeasConfig</w:t>
            </w:r>
            <w:proofErr w:type="spellEnd"/>
            <w:r w:rsidRPr="007971C7">
              <w:t xml:space="preserve"> for RRM Specified in TS 38.508-1 [14] Table 7.3.1-6</w:t>
            </w: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Borders>
              <w:bottom w:val="single" w:sz="4" w:space="0" w:color="auto"/>
            </w:tcBorders>
          </w:tcPr>
          <w:p w:rsidR="005726AF" w:rsidRPr="007971C7" w:rsidRDefault="005726AF" w:rsidP="005726AF">
            <w:pPr>
              <w:pStyle w:val="TAL"/>
            </w:pP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bl>
    <w:p w:rsidR="005726AF" w:rsidRPr="007971C7" w:rsidRDefault="005726AF" w:rsidP="005726AF"/>
    <w:p w:rsidR="005726AF" w:rsidRPr="007971C7" w:rsidRDefault="005726AF" w:rsidP="005726AF">
      <w:pPr>
        <w:pStyle w:val="TH"/>
        <w:rPr>
          <w:lang w:eastAsia="zh-CN"/>
        </w:rPr>
      </w:pPr>
      <w:r w:rsidRPr="007971C7">
        <w:t xml:space="preserve">Table 6.3.1.7.4.3-3: </w:t>
      </w:r>
      <w:proofErr w:type="spellStart"/>
      <w:r w:rsidRPr="007971C7">
        <w:t>MeasConfig</w:t>
      </w:r>
      <w:proofErr w:type="spellEnd"/>
      <w:r w:rsidRPr="007971C7">
        <w:t xml:space="preserve"> </w:t>
      </w:r>
      <w:r w:rsidRPr="007971C7">
        <w:rPr>
          <w:lang w:eastAsia="zh-CN"/>
        </w:rPr>
        <w:t>(</w:t>
      </w:r>
      <w:r w:rsidRPr="007971C7">
        <w:t>Table 6.3.1.7.4.3-1</w:t>
      </w:r>
      <w:r w:rsidRPr="007971C7">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5726AF" w:rsidRPr="007971C7" w:rsidTr="005726AF">
        <w:tc>
          <w:tcPr>
            <w:tcW w:w="5000" w:type="pct"/>
            <w:gridSpan w:val="4"/>
            <w:shd w:val="clear" w:color="auto" w:fill="auto"/>
          </w:tcPr>
          <w:p w:rsidR="005726AF" w:rsidRPr="007971C7" w:rsidRDefault="005726AF" w:rsidP="005726AF">
            <w:pPr>
              <w:pStyle w:val="TAL"/>
            </w:pPr>
            <w:r w:rsidRPr="007971C7">
              <w:t xml:space="preserve">Derivation path: </w:t>
            </w:r>
            <w:r w:rsidRPr="007971C7">
              <w:rPr>
                <w:lang w:eastAsia="ko-KR"/>
              </w:rPr>
              <w:t>Table H.3.1-2</w:t>
            </w:r>
          </w:p>
        </w:tc>
      </w:tr>
      <w:tr w:rsidR="005726AF" w:rsidRPr="007971C7" w:rsidTr="005726AF">
        <w:tc>
          <w:tcPr>
            <w:tcW w:w="2460" w:type="pct"/>
            <w:tcBorders>
              <w:bottom w:val="single" w:sz="4" w:space="0" w:color="auto"/>
            </w:tcBorders>
            <w:shd w:val="clear" w:color="auto" w:fill="auto"/>
          </w:tcPr>
          <w:p w:rsidR="005726AF" w:rsidRPr="007971C7" w:rsidRDefault="005726AF" w:rsidP="005726AF">
            <w:pPr>
              <w:pStyle w:val="TAH"/>
            </w:pPr>
            <w:r w:rsidRPr="007971C7">
              <w:t>Information Element</w:t>
            </w:r>
          </w:p>
        </w:tc>
        <w:tc>
          <w:tcPr>
            <w:tcW w:w="1068" w:type="pct"/>
            <w:tcBorders>
              <w:bottom w:val="single" w:sz="4" w:space="0" w:color="auto"/>
            </w:tcBorders>
            <w:shd w:val="clear" w:color="auto" w:fill="auto"/>
          </w:tcPr>
          <w:p w:rsidR="005726AF" w:rsidRPr="007971C7" w:rsidRDefault="005726AF" w:rsidP="005726AF">
            <w:pPr>
              <w:pStyle w:val="TAH"/>
            </w:pPr>
            <w:r w:rsidRPr="007971C7">
              <w:t>Value/Remark</w:t>
            </w:r>
          </w:p>
        </w:tc>
        <w:tc>
          <w:tcPr>
            <w:tcW w:w="866" w:type="pct"/>
            <w:tcBorders>
              <w:bottom w:val="single" w:sz="4" w:space="0" w:color="auto"/>
            </w:tcBorders>
            <w:shd w:val="clear" w:color="auto" w:fill="auto"/>
          </w:tcPr>
          <w:p w:rsidR="005726AF" w:rsidRPr="007971C7" w:rsidRDefault="005726AF" w:rsidP="005726AF">
            <w:pPr>
              <w:pStyle w:val="TAH"/>
            </w:pPr>
            <w:r w:rsidRPr="007971C7">
              <w:t>Comment</w:t>
            </w:r>
          </w:p>
        </w:tc>
        <w:tc>
          <w:tcPr>
            <w:tcW w:w="606" w:type="pct"/>
            <w:tcBorders>
              <w:bottom w:val="single" w:sz="4" w:space="0" w:color="auto"/>
            </w:tcBorders>
            <w:shd w:val="clear" w:color="auto" w:fill="auto"/>
          </w:tcPr>
          <w:p w:rsidR="005726AF" w:rsidRPr="007971C7" w:rsidRDefault="005726AF" w:rsidP="005726AF">
            <w:pPr>
              <w:pStyle w:val="TAH"/>
            </w:pPr>
            <w:r w:rsidRPr="007971C7">
              <w:t>Condition</w:t>
            </w: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proofErr w:type="spellStart"/>
            <w:proofErr w:type="gramStart"/>
            <w:r w:rsidRPr="007971C7">
              <w:t>measConfig</w:t>
            </w:r>
            <w:proofErr w:type="spellEnd"/>
            <w:r w:rsidRPr="007971C7">
              <w:t xml:space="preserve"> ::=</w:t>
            </w:r>
            <w:proofErr w:type="gramEnd"/>
            <w:r w:rsidRPr="007971C7">
              <w:t xml:space="preserve"> SEQUENCE {</w:t>
            </w: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r w:rsidRPr="007971C7">
              <w:t xml:space="preserve">  </w:t>
            </w:r>
            <w:proofErr w:type="spellStart"/>
            <w:r w:rsidRPr="007971C7">
              <w:t>reportConfigToAddModList</w:t>
            </w:r>
            <w:proofErr w:type="spellEnd"/>
            <w:r w:rsidRPr="007971C7">
              <w:t xml:space="preserve"> </w:t>
            </w:r>
            <w:proofErr w:type="gramStart"/>
            <w:r w:rsidRPr="007971C7">
              <w:rPr>
                <w:snapToGrid w:val="0"/>
              </w:rPr>
              <w:t>SEQUENCE(</w:t>
            </w:r>
            <w:proofErr w:type="gramEnd"/>
            <w:r w:rsidRPr="007971C7">
              <w:rPr>
                <w:snapToGrid w:val="0"/>
              </w:rPr>
              <w:t xml:space="preserve">SIZE (1..maxReportConfigId)) OF SEQUENCE </w:t>
            </w:r>
            <w:r w:rsidRPr="007971C7">
              <w:t>{</w:t>
            </w: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r w:rsidRPr="007971C7">
              <w:t>1 entry</w:t>
            </w: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r w:rsidRPr="007971C7">
              <w:t xml:space="preserve">    </w:t>
            </w:r>
            <w:proofErr w:type="spellStart"/>
            <w:proofErr w:type="gramStart"/>
            <w:r w:rsidRPr="007971C7">
              <w:t>reportConfig</w:t>
            </w:r>
            <w:proofErr w:type="spellEnd"/>
            <w:r w:rsidRPr="007971C7">
              <w:t>[</w:t>
            </w:r>
            <w:proofErr w:type="gramEnd"/>
            <w:r w:rsidRPr="007971C7">
              <w:t>1] CHOICE {</w:t>
            </w: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r w:rsidRPr="007971C7">
              <w:t xml:space="preserve">      </w:t>
            </w:r>
            <w:proofErr w:type="spellStart"/>
            <w:r w:rsidRPr="007971C7">
              <w:t>reportConfigNR</w:t>
            </w:r>
            <w:proofErr w:type="spellEnd"/>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proofErr w:type="spellStart"/>
            <w:proofErr w:type="gramStart"/>
            <w:r w:rsidRPr="007971C7">
              <w:t>ReportConfigNR</w:t>
            </w:r>
            <w:proofErr w:type="spellEnd"/>
            <w:r w:rsidRPr="007971C7">
              <w:t>(</w:t>
            </w:r>
            <w:proofErr w:type="gramEnd"/>
            <w:r w:rsidRPr="007971C7">
              <w:t>-1) specified in Table H.3.1-4</w:t>
            </w: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proofErr w:type="spellStart"/>
            <w:r w:rsidRPr="007971C7">
              <w:t>Acutal</w:t>
            </w:r>
            <w:proofErr w:type="spellEnd"/>
            <w:r w:rsidRPr="007971C7">
              <w:t xml:space="preserve"> value of A3-offset is -1dB</w:t>
            </w: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r w:rsidRPr="007971C7">
              <w:t xml:space="preserve">    }</w:t>
            </w: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r w:rsidRPr="007971C7">
              <w:t xml:space="preserve">  }</w:t>
            </w: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p>
        </w:tc>
      </w:tr>
      <w:tr w:rsidR="005726AF" w:rsidRPr="007971C7" w:rsidTr="005726AF">
        <w:tc>
          <w:tcPr>
            <w:tcW w:w="2460" w:type="pct"/>
            <w:tcBorders>
              <w:top w:val="single" w:sz="4" w:space="0" w:color="auto"/>
            </w:tcBorders>
            <w:shd w:val="clear" w:color="auto" w:fill="auto"/>
          </w:tcPr>
          <w:p w:rsidR="005726AF" w:rsidRPr="007971C7" w:rsidRDefault="005726AF" w:rsidP="005726AF">
            <w:pPr>
              <w:pStyle w:val="TAL"/>
            </w:pPr>
            <w:r w:rsidRPr="007971C7">
              <w:t>}</w:t>
            </w:r>
          </w:p>
        </w:tc>
        <w:tc>
          <w:tcPr>
            <w:tcW w:w="1068" w:type="pct"/>
            <w:tcBorders>
              <w:top w:val="single" w:sz="4" w:space="0" w:color="auto"/>
            </w:tcBorders>
            <w:shd w:val="clear" w:color="auto" w:fill="auto"/>
          </w:tcPr>
          <w:p w:rsidR="005726AF" w:rsidRPr="007971C7" w:rsidRDefault="005726AF" w:rsidP="005726AF">
            <w:pPr>
              <w:pStyle w:val="TAL"/>
            </w:pPr>
          </w:p>
        </w:tc>
        <w:tc>
          <w:tcPr>
            <w:tcW w:w="866" w:type="pct"/>
            <w:tcBorders>
              <w:top w:val="single" w:sz="4" w:space="0" w:color="auto"/>
            </w:tcBorders>
            <w:shd w:val="clear" w:color="auto" w:fill="auto"/>
          </w:tcPr>
          <w:p w:rsidR="005726AF" w:rsidRPr="007971C7" w:rsidRDefault="005726AF" w:rsidP="005726AF">
            <w:pPr>
              <w:pStyle w:val="TAL"/>
            </w:pPr>
          </w:p>
        </w:tc>
        <w:tc>
          <w:tcPr>
            <w:tcW w:w="606" w:type="pct"/>
            <w:tcBorders>
              <w:top w:val="single" w:sz="4" w:space="0" w:color="auto"/>
            </w:tcBorders>
            <w:shd w:val="clear" w:color="auto" w:fill="auto"/>
          </w:tcPr>
          <w:p w:rsidR="005726AF" w:rsidRPr="007971C7" w:rsidRDefault="005726AF" w:rsidP="005726AF">
            <w:pPr>
              <w:pStyle w:val="TAL"/>
            </w:pPr>
          </w:p>
        </w:tc>
      </w:tr>
    </w:tbl>
    <w:p w:rsidR="005726AF" w:rsidRPr="007971C7" w:rsidRDefault="005726AF" w:rsidP="005726AF">
      <w:pPr>
        <w:rPr>
          <w:lang w:eastAsia="zh-CN"/>
        </w:rPr>
      </w:pPr>
    </w:p>
    <w:p w:rsidR="005726AF" w:rsidRPr="007971C7" w:rsidRDefault="005726AF" w:rsidP="005726AF">
      <w:pPr>
        <w:pStyle w:val="TH"/>
      </w:pPr>
      <w:r w:rsidRPr="007971C7">
        <w:t xml:space="preserve">Table 6.3.1.7.4.3-4: </w:t>
      </w:r>
      <w:proofErr w:type="spellStart"/>
      <w:r w:rsidRPr="007971C7">
        <w:t>MeasurementReport</w:t>
      </w:r>
      <w:proofErr w:type="spellEnd"/>
      <w:r w:rsidRPr="007971C7">
        <w:t xml:space="preserve">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26AF" w:rsidRPr="007971C7" w:rsidTr="005726AF">
        <w:trPr>
          <w:gridBefore w:val="1"/>
          <w:wBefore w:w="9" w:type="dxa"/>
        </w:trPr>
        <w:tc>
          <w:tcPr>
            <w:tcW w:w="9738" w:type="dxa"/>
            <w:gridSpan w:val="4"/>
          </w:tcPr>
          <w:p w:rsidR="005726AF" w:rsidRPr="007971C7" w:rsidRDefault="005726AF" w:rsidP="005726AF">
            <w:pPr>
              <w:pStyle w:val="TAL"/>
            </w:pPr>
            <w:r w:rsidRPr="007971C7">
              <w:t xml:space="preserve"> Derivation Path: TS 38.508-1 [14]</w:t>
            </w:r>
            <w:r w:rsidRPr="007971C7">
              <w:rPr>
                <w:lang w:eastAsia="zh-CN"/>
              </w:rPr>
              <w:t xml:space="preserve">, </w:t>
            </w:r>
            <w:r w:rsidRPr="007971C7">
              <w:t>Table 4.6.1-5A</w:t>
            </w:r>
          </w:p>
        </w:tc>
      </w:tr>
      <w:tr w:rsidR="005726AF" w:rsidRPr="007971C7" w:rsidTr="005726AF">
        <w:tblPrEx>
          <w:tblCellMar>
            <w:left w:w="108" w:type="dxa"/>
            <w:right w:w="108" w:type="dxa"/>
          </w:tblCellMar>
        </w:tblPrEx>
        <w:tc>
          <w:tcPr>
            <w:tcW w:w="4535" w:type="dxa"/>
            <w:gridSpan w:val="2"/>
          </w:tcPr>
          <w:p w:rsidR="005726AF" w:rsidRPr="007971C7" w:rsidRDefault="005726AF" w:rsidP="005726AF">
            <w:pPr>
              <w:pStyle w:val="TAH"/>
            </w:pPr>
            <w:r w:rsidRPr="007971C7">
              <w:t>Information Element</w:t>
            </w:r>
          </w:p>
        </w:tc>
        <w:tc>
          <w:tcPr>
            <w:tcW w:w="2267" w:type="dxa"/>
          </w:tcPr>
          <w:p w:rsidR="005726AF" w:rsidRPr="007971C7" w:rsidRDefault="005726AF" w:rsidP="005726AF">
            <w:pPr>
              <w:pStyle w:val="TAH"/>
            </w:pPr>
            <w:r w:rsidRPr="007971C7">
              <w:t>Value/remark</w:t>
            </w:r>
          </w:p>
        </w:tc>
        <w:tc>
          <w:tcPr>
            <w:tcW w:w="1700" w:type="dxa"/>
          </w:tcPr>
          <w:p w:rsidR="005726AF" w:rsidRPr="007971C7" w:rsidRDefault="005726AF" w:rsidP="005726AF">
            <w:pPr>
              <w:pStyle w:val="TAH"/>
            </w:pPr>
            <w:r w:rsidRPr="007971C7">
              <w:t>Comment</w:t>
            </w:r>
          </w:p>
        </w:tc>
        <w:tc>
          <w:tcPr>
            <w:tcW w:w="1245" w:type="dxa"/>
          </w:tcPr>
          <w:p w:rsidR="005726AF" w:rsidRPr="007971C7" w:rsidRDefault="005726AF" w:rsidP="005726AF">
            <w:pPr>
              <w:pStyle w:val="TAH"/>
            </w:pPr>
            <w:r w:rsidRPr="007971C7">
              <w:t>Condition</w:t>
            </w:r>
          </w:p>
        </w:tc>
      </w:tr>
      <w:tr w:rsidR="005726AF" w:rsidRPr="007971C7" w:rsidTr="005726AF">
        <w:tblPrEx>
          <w:tblCellMar>
            <w:left w:w="108" w:type="dxa"/>
            <w:right w:w="108" w:type="dxa"/>
          </w:tblCellMar>
        </w:tblPrEx>
        <w:tc>
          <w:tcPr>
            <w:tcW w:w="4535" w:type="dxa"/>
            <w:gridSpan w:val="2"/>
          </w:tcPr>
          <w:p w:rsidR="005726AF" w:rsidRPr="007971C7" w:rsidRDefault="005726AF" w:rsidP="005726AF">
            <w:pPr>
              <w:pStyle w:val="TAL"/>
            </w:pPr>
            <w:proofErr w:type="spellStart"/>
            <w:proofErr w:type="gramStart"/>
            <w:r w:rsidRPr="007971C7">
              <w:t>MeasurementReport</w:t>
            </w:r>
            <w:proofErr w:type="spellEnd"/>
            <w:r w:rsidRPr="007971C7">
              <w:t xml:space="preserve"> ::=</w:t>
            </w:r>
            <w:proofErr w:type="gramEnd"/>
            <w:r w:rsidRPr="007971C7">
              <w:t xml:space="preserve"> SEQUENCE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blPrEx>
          <w:tblCellMar>
            <w:left w:w="108" w:type="dxa"/>
            <w:right w:w="108" w:type="dxa"/>
          </w:tblCellMar>
        </w:tblPrEx>
        <w:tc>
          <w:tcPr>
            <w:tcW w:w="4535" w:type="dxa"/>
            <w:gridSpan w:val="2"/>
          </w:tcPr>
          <w:p w:rsidR="005726AF" w:rsidRPr="007971C7" w:rsidRDefault="005726AF" w:rsidP="005726AF">
            <w:pPr>
              <w:pStyle w:val="TAL"/>
            </w:pPr>
            <w:r w:rsidRPr="007971C7">
              <w:t xml:space="preserve">  </w:t>
            </w:r>
            <w:proofErr w:type="spellStart"/>
            <w:r w:rsidRPr="007971C7">
              <w:t>criticalExtensions</w:t>
            </w:r>
            <w:proofErr w:type="spellEnd"/>
            <w:r w:rsidRPr="007971C7">
              <w:t xml:space="preserve"> CHOICE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Del="003235E8" w:rsidTr="005726AF">
        <w:tblPrEx>
          <w:tblCellMar>
            <w:left w:w="108" w:type="dxa"/>
            <w:right w:w="108" w:type="dxa"/>
          </w:tblCellMar>
        </w:tblPrEx>
        <w:tc>
          <w:tcPr>
            <w:tcW w:w="4535" w:type="dxa"/>
            <w:gridSpan w:val="2"/>
          </w:tcPr>
          <w:p w:rsidR="005726AF" w:rsidRPr="007971C7" w:rsidDel="003235E8" w:rsidRDefault="005726AF" w:rsidP="005726AF">
            <w:pPr>
              <w:pStyle w:val="TAL"/>
            </w:pPr>
            <w:r w:rsidRPr="007971C7">
              <w:t xml:space="preserve">    </w:t>
            </w:r>
            <w:proofErr w:type="spellStart"/>
            <w:r w:rsidRPr="007971C7">
              <w:t>measurementReport</w:t>
            </w:r>
            <w:proofErr w:type="spellEnd"/>
            <w:r w:rsidRPr="007971C7">
              <w:t xml:space="preserve"> SEQUENCE {</w:t>
            </w:r>
          </w:p>
        </w:tc>
        <w:tc>
          <w:tcPr>
            <w:tcW w:w="2267" w:type="dxa"/>
          </w:tcPr>
          <w:p w:rsidR="005726AF" w:rsidRPr="007971C7" w:rsidDel="003235E8" w:rsidRDefault="005726AF" w:rsidP="005726AF">
            <w:pPr>
              <w:pStyle w:val="TAL"/>
            </w:pPr>
          </w:p>
        </w:tc>
        <w:tc>
          <w:tcPr>
            <w:tcW w:w="1700" w:type="dxa"/>
          </w:tcPr>
          <w:p w:rsidR="005726AF" w:rsidRPr="007971C7" w:rsidDel="003235E8" w:rsidRDefault="005726AF" w:rsidP="005726AF">
            <w:pPr>
              <w:pStyle w:val="TAL"/>
            </w:pPr>
          </w:p>
        </w:tc>
        <w:tc>
          <w:tcPr>
            <w:tcW w:w="1245" w:type="dxa"/>
          </w:tcPr>
          <w:p w:rsidR="005726AF" w:rsidRPr="007971C7" w:rsidDel="003235E8" w:rsidRDefault="005726AF" w:rsidP="005726AF">
            <w:pPr>
              <w:pStyle w:val="TAL"/>
            </w:pPr>
          </w:p>
        </w:tc>
      </w:tr>
      <w:tr w:rsidR="005726AF" w:rsidRPr="007971C7" w:rsidDel="003235E8" w:rsidTr="005726AF">
        <w:tblPrEx>
          <w:tblCellMar>
            <w:left w:w="108" w:type="dxa"/>
            <w:right w:w="108" w:type="dxa"/>
          </w:tblCellMar>
        </w:tblPrEx>
        <w:tc>
          <w:tcPr>
            <w:tcW w:w="4535" w:type="dxa"/>
            <w:gridSpan w:val="2"/>
          </w:tcPr>
          <w:p w:rsidR="005726AF" w:rsidRPr="007971C7" w:rsidRDefault="005726AF" w:rsidP="005726AF">
            <w:pPr>
              <w:pStyle w:val="TAL"/>
            </w:pPr>
            <w:r w:rsidRPr="007971C7">
              <w:t xml:space="preserve">      </w:t>
            </w:r>
            <w:proofErr w:type="spellStart"/>
            <w:r w:rsidRPr="007971C7">
              <w:t>measResults</w:t>
            </w:r>
            <w:proofErr w:type="spellEnd"/>
          </w:p>
        </w:tc>
        <w:tc>
          <w:tcPr>
            <w:tcW w:w="2267" w:type="dxa"/>
          </w:tcPr>
          <w:p w:rsidR="005726AF" w:rsidRPr="007971C7" w:rsidDel="003235E8" w:rsidRDefault="005726AF" w:rsidP="005726AF">
            <w:pPr>
              <w:pStyle w:val="TAL"/>
            </w:pPr>
            <w:proofErr w:type="spellStart"/>
            <w:r w:rsidRPr="007971C7">
              <w:t>MeasResults</w:t>
            </w:r>
            <w:proofErr w:type="spellEnd"/>
            <w:r w:rsidRPr="007971C7">
              <w:t xml:space="preserve"> specified in Table H.3.1-7 with condition INTRA-FREQ</w:t>
            </w:r>
          </w:p>
        </w:tc>
        <w:tc>
          <w:tcPr>
            <w:tcW w:w="1700" w:type="dxa"/>
          </w:tcPr>
          <w:p w:rsidR="005726AF" w:rsidRPr="007971C7" w:rsidDel="003235E8" w:rsidRDefault="005726AF" w:rsidP="005726AF">
            <w:pPr>
              <w:pStyle w:val="TAL"/>
            </w:pPr>
          </w:p>
        </w:tc>
        <w:tc>
          <w:tcPr>
            <w:tcW w:w="1245" w:type="dxa"/>
          </w:tcPr>
          <w:p w:rsidR="005726AF" w:rsidRPr="007971C7" w:rsidDel="003235E8" w:rsidRDefault="005726AF" w:rsidP="005726AF">
            <w:pPr>
              <w:pStyle w:val="TAL"/>
            </w:pPr>
          </w:p>
        </w:tc>
      </w:tr>
      <w:tr w:rsidR="005726AF" w:rsidRPr="007971C7" w:rsidDel="003235E8" w:rsidTr="005726AF">
        <w:tblPrEx>
          <w:tblCellMar>
            <w:left w:w="108" w:type="dxa"/>
            <w:right w:w="108" w:type="dxa"/>
          </w:tblCellMar>
        </w:tblPrEx>
        <w:tc>
          <w:tcPr>
            <w:tcW w:w="4535" w:type="dxa"/>
            <w:gridSpan w:val="2"/>
          </w:tcPr>
          <w:p w:rsidR="005726AF" w:rsidRPr="007971C7" w:rsidRDefault="005726AF" w:rsidP="005726AF">
            <w:pPr>
              <w:pStyle w:val="TAL"/>
            </w:pPr>
            <w:r w:rsidRPr="007971C7">
              <w:t xml:space="preserve">    }</w:t>
            </w:r>
          </w:p>
        </w:tc>
        <w:tc>
          <w:tcPr>
            <w:tcW w:w="2267" w:type="dxa"/>
          </w:tcPr>
          <w:p w:rsidR="005726AF" w:rsidRPr="007971C7" w:rsidDel="003235E8" w:rsidRDefault="005726AF" w:rsidP="005726AF">
            <w:pPr>
              <w:pStyle w:val="TAL"/>
            </w:pPr>
          </w:p>
        </w:tc>
        <w:tc>
          <w:tcPr>
            <w:tcW w:w="1700" w:type="dxa"/>
          </w:tcPr>
          <w:p w:rsidR="005726AF" w:rsidRPr="007971C7" w:rsidDel="003235E8" w:rsidRDefault="005726AF" w:rsidP="005726AF">
            <w:pPr>
              <w:pStyle w:val="TAL"/>
            </w:pPr>
          </w:p>
        </w:tc>
        <w:tc>
          <w:tcPr>
            <w:tcW w:w="1245" w:type="dxa"/>
          </w:tcPr>
          <w:p w:rsidR="005726AF" w:rsidRPr="007971C7" w:rsidDel="003235E8" w:rsidRDefault="005726AF" w:rsidP="005726AF">
            <w:pPr>
              <w:pStyle w:val="TAL"/>
            </w:pPr>
          </w:p>
        </w:tc>
      </w:tr>
      <w:tr w:rsidR="005726AF" w:rsidRPr="007971C7" w:rsidTr="005726AF">
        <w:tblPrEx>
          <w:tblCellMar>
            <w:left w:w="108" w:type="dxa"/>
            <w:right w:w="108" w:type="dxa"/>
          </w:tblCellMar>
        </w:tblPrEx>
        <w:tc>
          <w:tcPr>
            <w:tcW w:w="4535" w:type="dxa"/>
            <w:gridSpan w:val="2"/>
          </w:tcPr>
          <w:p w:rsidR="005726AF" w:rsidRPr="007971C7" w:rsidRDefault="005726AF" w:rsidP="005726AF">
            <w:pPr>
              <w:pStyle w:val="TAL"/>
            </w:pPr>
            <w:r w:rsidRPr="007971C7">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blPrEx>
          <w:tblCellMar>
            <w:left w:w="108" w:type="dxa"/>
            <w:right w:w="108" w:type="dxa"/>
          </w:tblCellMar>
        </w:tblPrEx>
        <w:tc>
          <w:tcPr>
            <w:tcW w:w="4535" w:type="dxa"/>
            <w:gridSpan w:val="2"/>
            <w:tcBorders>
              <w:bottom w:val="single" w:sz="4" w:space="0" w:color="auto"/>
            </w:tcBorders>
          </w:tcPr>
          <w:p w:rsidR="005726AF" w:rsidRPr="007971C7" w:rsidRDefault="005726AF" w:rsidP="005726AF">
            <w:pPr>
              <w:pStyle w:val="TAL"/>
            </w:pP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bl>
    <w:p w:rsidR="005726AF" w:rsidRPr="007971C7" w:rsidRDefault="005726AF" w:rsidP="005726AF"/>
    <w:p w:rsidR="005726AF" w:rsidRPr="007971C7" w:rsidRDefault="005726AF" w:rsidP="005726AF">
      <w:pPr>
        <w:pStyle w:val="TH"/>
      </w:pPr>
      <w:r w:rsidRPr="007971C7">
        <w:lastRenderedPageBreak/>
        <w:t xml:space="preserve">Table 6.3.1.7.4.3-5: </w:t>
      </w:r>
      <w:proofErr w:type="spellStart"/>
      <w:r w:rsidRPr="007971C7">
        <w:t>RRCReconfiguration</w:t>
      </w:r>
      <w:proofErr w:type="spellEnd"/>
      <w:r w:rsidRPr="007971C7">
        <w:rPr>
          <w:i/>
        </w:rPr>
        <w:t xml:space="preserve"> </w:t>
      </w:r>
      <w:r w:rsidRPr="007971C7">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5726AF" w:rsidRPr="007971C7" w:rsidTr="005726AF">
        <w:tc>
          <w:tcPr>
            <w:tcW w:w="9640" w:type="dxa"/>
            <w:gridSpan w:val="4"/>
          </w:tcPr>
          <w:p w:rsidR="005726AF" w:rsidRPr="007971C7" w:rsidRDefault="005726AF" w:rsidP="005726AF">
            <w:pPr>
              <w:pStyle w:val="TAL"/>
              <w:snapToGrid w:val="0"/>
            </w:pPr>
            <w:r w:rsidRPr="007971C7">
              <w:t xml:space="preserve">Derivation Path: TS 38.508-1 [4], Table 4.8.1-1A with Condition </w:t>
            </w:r>
            <w:proofErr w:type="spellStart"/>
            <w:r w:rsidRPr="007971C7">
              <w:t>RBConfig_NoKeyChange</w:t>
            </w:r>
            <w:proofErr w:type="spellEnd"/>
          </w:p>
        </w:tc>
      </w:tr>
      <w:tr w:rsidR="005726AF" w:rsidRPr="007971C7" w:rsidTr="005726AF">
        <w:tblPrEx>
          <w:tblCellMar>
            <w:left w:w="108" w:type="dxa"/>
            <w:right w:w="108" w:type="dxa"/>
          </w:tblCellMar>
        </w:tblPrEx>
        <w:tc>
          <w:tcPr>
            <w:tcW w:w="4569" w:type="dxa"/>
          </w:tcPr>
          <w:p w:rsidR="005726AF" w:rsidRPr="007971C7" w:rsidRDefault="005726AF" w:rsidP="005726AF">
            <w:pPr>
              <w:pStyle w:val="TAH"/>
              <w:snapToGrid w:val="0"/>
            </w:pPr>
            <w:r w:rsidRPr="007971C7">
              <w:t>Information Element</w:t>
            </w:r>
          </w:p>
        </w:tc>
        <w:tc>
          <w:tcPr>
            <w:tcW w:w="2267" w:type="dxa"/>
          </w:tcPr>
          <w:p w:rsidR="005726AF" w:rsidRPr="007971C7" w:rsidRDefault="005726AF" w:rsidP="005726AF">
            <w:pPr>
              <w:pStyle w:val="TAH"/>
              <w:snapToGrid w:val="0"/>
            </w:pPr>
            <w:r w:rsidRPr="007971C7">
              <w:t>Value/remark</w:t>
            </w:r>
          </w:p>
        </w:tc>
        <w:tc>
          <w:tcPr>
            <w:tcW w:w="1700" w:type="dxa"/>
          </w:tcPr>
          <w:p w:rsidR="005726AF" w:rsidRPr="007971C7" w:rsidRDefault="005726AF" w:rsidP="005726AF">
            <w:pPr>
              <w:pStyle w:val="TAH"/>
              <w:snapToGrid w:val="0"/>
            </w:pPr>
            <w:r w:rsidRPr="007971C7">
              <w:t>Comment</w:t>
            </w:r>
          </w:p>
        </w:tc>
        <w:tc>
          <w:tcPr>
            <w:tcW w:w="1104" w:type="dxa"/>
          </w:tcPr>
          <w:p w:rsidR="005726AF" w:rsidRPr="007971C7" w:rsidRDefault="005726AF" w:rsidP="005726AF">
            <w:pPr>
              <w:pStyle w:val="TAH"/>
              <w:snapToGrid w:val="0"/>
            </w:pPr>
            <w:r w:rsidRPr="007971C7">
              <w:t>Condition</w:t>
            </w:r>
          </w:p>
        </w:tc>
      </w:tr>
      <w:tr w:rsidR="005726AF" w:rsidRPr="007971C7" w:rsidTr="005726AF">
        <w:tblPrEx>
          <w:tblCellMar>
            <w:left w:w="108" w:type="dxa"/>
            <w:right w:w="108" w:type="dxa"/>
          </w:tblCellMar>
        </w:tblPrEx>
        <w:tc>
          <w:tcPr>
            <w:tcW w:w="4569" w:type="dxa"/>
          </w:tcPr>
          <w:p w:rsidR="005726AF" w:rsidRPr="007971C7" w:rsidRDefault="005726AF" w:rsidP="005726AF">
            <w:pPr>
              <w:pStyle w:val="TAL"/>
              <w:snapToGrid w:val="0"/>
            </w:pPr>
            <w:proofErr w:type="spellStart"/>
            <w:proofErr w:type="gramStart"/>
            <w:r w:rsidRPr="007971C7">
              <w:t>RRCReconfiguration</w:t>
            </w:r>
            <w:proofErr w:type="spellEnd"/>
            <w:r w:rsidRPr="007971C7">
              <w:t xml:space="preserve"> ::=</w:t>
            </w:r>
            <w:proofErr w:type="gramEnd"/>
            <w:r w:rsidRPr="007971C7">
              <w:t xml:space="preserve"> SEQUENCE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Pr>
          <w:p w:rsidR="005726AF" w:rsidRPr="007971C7" w:rsidRDefault="005726AF" w:rsidP="005726AF">
            <w:pPr>
              <w:pStyle w:val="TAL"/>
              <w:snapToGrid w:val="0"/>
            </w:pPr>
            <w:r w:rsidRPr="007971C7">
              <w:t xml:space="preserve">  </w:t>
            </w:r>
            <w:proofErr w:type="spellStart"/>
            <w:r w:rsidRPr="007971C7">
              <w:t>criticalExtensions</w:t>
            </w:r>
            <w:proofErr w:type="spellEnd"/>
            <w:r w:rsidRPr="007971C7">
              <w:t xml:space="preserve"> CHOICE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w:t>
            </w:r>
            <w:proofErr w:type="spellStart"/>
            <w:r w:rsidRPr="007971C7">
              <w:t>rrcReconfiguration</w:t>
            </w:r>
            <w:proofErr w:type="spellEnd"/>
            <w:r w:rsidRPr="007971C7">
              <w:t xml:space="preserve"> SEQUENCE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pPr>
            <w:r w:rsidRPr="007971C7">
              <w:t xml:space="preserve">      </w:t>
            </w:r>
            <w:proofErr w:type="spellStart"/>
            <w:r w:rsidRPr="007971C7">
              <w:t>radioBearerConfig</w:t>
            </w:r>
            <w:proofErr w:type="spellEnd"/>
          </w:p>
        </w:tc>
        <w:tc>
          <w:tcPr>
            <w:tcW w:w="2267" w:type="dxa"/>
          </w:tcPr>
          <w:p w:rsidR="005726AF" w:rsidRPr="007971C7" w:rsidRDefault="005726AF" w:rsidP="005726AF">
            <w:pPr>
              <w:pStyle w:val="TAL"/>
              <w:snapToGrid w:val="0"/>
            </w:pPr>
            <w:proofErr w:type="spellStart"/>
            <w:r w:rsidRPr="007971C7">
              <w:t>RadioBearerConfig</w:t>
            </w:r>
            <w:proofErr w:type="spellEnd"/>
          </w:p>
        </w:tc>
        <w:tc>
          <w:tcPr>
            <w:tcW w:w="1700" w:type="dxa"/>
          </w:tcPr>
          <w:p w:rsidR="005726AF" w:rsidRPr="007971C7" w:rsidRDefault="005726AF" w:rsidP="005726AF">
            <w:pPr>
              <w:pStyle w:val="TAL"/>
              <w:snapToGrid w:val="0"/>
            </w:pPr>
            <w:r w:rsidRPr="007971C7">
              <w:t>Table 6.3.1.7.4.3-6</w:t>
            </w: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w:t>
            </w:r>
            <w:proofErr w:type="spellStart"/>
            <w:r w:rsidRPr="007971C7">
              <w:t>nonCriticalExtension</w:t>
            </w:r>
            <w:proofErr w:type="spellEnd"/>
            <w:r w:rsidRPr="007971C7">
              <w:t xml:space="preserve"> </w:t>
            </w:r>
            <w:proofErr w:type="gramStart"/>
            <w:r w:rsidRPr="007971C7">
              <w:t>SEQUENCE{</w:t>
            </w:r>
            <w:proofErr w:type="gramEnd"/>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w:t>
            </w:r>
            <w:proofErr w:type="spellStart"/>
            <w:r w:rsidRPr="007971C7">
              <w:t>masterCellGroup</w:t>
            </w:r>
            <w:proofErr w:type="spellEnd"/>
          </w:p>
        </w:tc>
        <w:tc>
          <w:tcPr>
            <w:tcW w:w="2267" w:type="dxa"/>
          </w:tcPr>
          <w:p w:rsidR="005726AF" w:rsidRPr="007971C7" w:rsidRDefault="005726AF" w:rsidP="005726AF">
            <w:pPr>
              <w:pStyle w:val="TAL"/>
              <w:snapToGrid w:val="0"/>
            </w:pPr>
            <w:proofErr w:type="spellStart"/>
            <w:r w:rsidRPr="007971C7">
              <w:t>CellGroupConfig</w:t>
            </w:r>
            <w:proofErr w:type="spellEnd"/>
          </w:p>
        </w:tc>
        <w:tc>
          <w:tcPr>
            <w:tcW w:w="1700" w:type="dxa"/>
          </w:tcPr>
          <w:p w:rsidR="005726AF" w:rsidRPr="007971C7" w:rsidRDefault="005726AF" w:rsidP="005726AF">
            <w:pPr>
              <w:pStyle w:val="TAL"/>
              <w:snapToGrid w:val="0"/>
            </w:pPr>
            <w:r w:rsidRPr="007971C7">
              <w:t>Table 6.3.1.7.4.3-7</w:t>
            </w: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bl>
    <w:p w:rsidR="005726AF" w:rsidRPr="007971C7" w:rsidRDefault="005726AF" w:rsidP="005726AF"/>
    <w:p w:rsidR="005726AF" w:rsidRPr="007971C7" w:rsidRDefault="005726AF" w:rsidP="005726AF">
      <w:pPr>
        <w:pStyle w:val="TH"/>
        <w:rPr>
          <w:i/>
          <w:lang w:eastAsia="zh-CN"/>
        </w:rPr>
      </w:pPr>
      <w:r w:rsidRPr="007971C7">
        <w:t xml:space="preserve">Table 6.3.1.7.4.3-6: </w:t>
      </w:r>
      <w:proofErr w:type="spellStart"/>
      <w:r w:rsidRPr="007971C7">
        <w:t>RadioBearerConfig</w:t>
      </w:r>
      <w:proofErr w:type="spellEnd"/>
      <w:r w:rsidRPr="007971C7">
        <w:t xml:space="preserve"> </w:t>
      </w:r>
      <w:r w:rsidRPr="007971C7">
        <w:rPr>
          <w:lang w:eastAsia="zh-CN"/>
        </w:rPr>
        <w:t>(</w:t>
      </w:r>
      <w:r w:rsidRPr="007971C7">
        <w:t>Table 6.3.1.7.4.3-5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26AF" w:rsidRPr="007971C7" w:rsidTr="005726AF">
        <w:tc>
          <w:tcPr>
            <w:tcW w:w="9747" w:type="dxa"/>
            <w:gridSpan w:val="4"/>
          </w:tcPr>
          <w:p w:rsidR="005726AF" w:rsidRPr="007971C7" w:rsidRDefault="005726AF" w:rsidP="005726AF">
            <w:pPr>
              <w:pStyle w:val="TAH"/>
              <w:jc w:val="left"/>
              <w:rPr>
                <w:b w:val="0"/>
              </w:rPr>
            </w:pPr>
            <w:r w:rsidRPr="007971C7">
              <w:t xml:space="preserve"> </w:t>
            </w:r>
            <w:r w:rsidRPr="007971C7">
              <w:rPr>
                <w:b w:val="0"/>
              </w:rPr>
              <w:t>Derivation Path: TS 38.508-1 [14], Table 4.6.3-132 with condition DRB1</w:t>
            </w:r>
          </w:p>
        </w:tc>
      </w:tr>
      <w:tr w:rsidR="005726AF" w:rsidRPr="007971C7" w:rsidTr="005726AF">
        <w:tc>
          <w:tcPr>
            <w:tcW w:w="4535" w:type="dxa"/>
          </w:tcPr>
          <w:p w:rsidR="005726AF" w:rsidRPr="007971C7" w:rsidRDefault="005726AF" w:rsidP="005726AF">
            <w:pPr>
              <w:pStyle w:val="TAH"/>
            </w:pPr>
            <w:r w:rsidRPr="007971C7">
              <w:t>Information Element</w:t>
            </w:r>
          </w:p>
        </w:tc>
        <w:tc>
          <w:tcPr>
            <w:tcW w:w="2267" w:type="dxa"/>
          </w:tcPr>
          <w:p w:rsidR="005726AF" w:rsidRPr="007971C7" w:rsidRDefault="005726AF" w:rsidP="005726AF">
            <w:pPr>
              <w:pStyle w:val="TAH"/>
            </w:pPr>
            <w:r w:rsidRPr="007971C7">
              <w:t>Value/remark</w:t>
            </w:r>
          </w:p>
        </w:tc>
        <w:tc>
          <w:tcPr>
            <w:tcW w:w="1700" w:type="dxa"/>
          </w:tcPr>
          <w:p w:rsidR="005726AF" w:rsidRPr="007971C7" w:rsidRDefault="005726AF" w:rsidP="005726AF">
            <w:pPr>
              <w:pStyle w:val="TAH"/>
            </w:pPr>
            <w:r w:rsidRPr="007971C7">
              <w:t>Comment</w:t>
            </w:r>
          </w:p>
        </w:tc>
        <w:tc>
          <w:tcPr>
            <w:tcW w:w="1245" w:type="dxa"/>
          </w:tcPr>
          <w:p w:rsidR="005726AF" w:rsidRPr="007971C7" w:rsidRDefault="005726AF" w:rsidP="005726AF">
            <w:pPr>
              <w:pStyle w:val="TAH"/>
            </w:pPr>
            <w:r w:rsidRPr="007971C7">
              <w:t>Condition</w:t>
            </w:r>
          </w:p>
        </w:tc>
      </w:tr>
      <w:tr w:rsidR="005726AF" w:rsidRPr="007971C7" w:rsidTr="005726AF">
        <w:tc>
          <w:tcPr>
            <w:tcW w:w="4535" w:type="dxa"/>
          </w:tcPr>
          <w:p w:rsidR="005726AF" w:rsidRPr="007971C7" w:rsidRDefault="005726AF" w:rsidP="005726AF">
            <w:pPr>
              <w:pStyle w:val="TAL"/>
            </w:pPr>
            <w:proofErr w:type="spellStart"/>
            <w:proofErr w:type="gramStart"/>
            <w:r w:rsidRPr="007971C7">
              <w:t>RadioBearerConfig</w:t>
            </w:r>
            <w:proofErr w:type="spellEnd"/>
            <w:r w:rsidRPr="007971C7">
              <w:t xml:space="preserve"> ::=</w:t>
            </w:r>
            <w:proofErr w:type="gramEnd"/>
            <w:r w:rsidRPr="007971C7">
              <w:t xml:space="preserve"> </w:t>
            </w:r>
            <w:r w:rsidRPr="007971C7">
              <w:rPr>
                <w:snapToGrid w:val="0"/>
              </w:rPr>
              <w:t xml:space="preserve">SEQUENCE </w:t>
            </w: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roofErr w:type="spellStart"/>
            <w:r w:rsidRPr="007971C7">
              <w:t>drb-ToAddModList</w:t>
            </w:r>
            <w:proofErr w:type="spellEnd"/>
            <w:r w:rsidRPr="007971C7">
              <w:t xml:space="preserve"> SEQUENCE (SIZE (</w:t>
            </w:r>
            <w:proofErr w:type="gramStart"/>
            <w:r w:rsidRPr="007971C7">
              <w:t>1..</w:t>
            </w:r>
            <w:proofErr w:type="gramEnd"/>
            <w:r w:rsidRPr="007971C7">
              <w:t>maxDRB)) OF DRB-</w:t>
            </w:r>
            <w:proofErr w:type="spellStart"/>
            <w:r w:rsidRPr="007971C7">
              <w:t>ToAddMod</w:t>
            </w:r>
            <w:proofErr w:type="spellEnd"/>
            <w:r w:rsidRPr="007971C7">
              <w:t xml:space="preserve"> {</w:t>
            </w:r>
          </w:p>
        </w:tc>
        <w:tc>
          <w:tcPr>
            <w:tcW w:w="2267" w:type="dxa"/>
          </w:tcPr>
          <w:p w:rsidR="005726AF" w:rsidRPr="007971C7" w:rsidRDefault="005726AF" w:rsidP="005726AF">
            <w:pPr>
              <w:pStyle w:val="TAL"/>
            </w:pPr>
            <w:r w:rsidRPr="007971C7">
              <w:t>1 entry</w:t>
            </w: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DRB-</w:t>
            </w:r>
            <w:proofErr w:type="spellStart"/>
            <w:proofErr w:type="gramStart"/>
            <w:r w:rsidRPr="007971C7">
              <w:t>ToAddMod</w:t>
            </w:r>
            <w:proofErr w:type="spellEnd"/>
            <w:r w:rsidRPr="007971C7">
              <w:t>[</w:t>
            </w:r>
            <w:proofErr w:type="gramEnd"/>
            <w:r w:rsidRPr="007971C7">
              <w:t xml:space="preserve">1] </w:t>
            </w:r>
            <w:r w:rsidRPr="007971C7">
              <w:rPr>
                <w:snapToGrid w:val="0"/>
              </w:rPr>
              <w:t xml:space="preserve">SEQUENCE </w:t>
            </w: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r w:rsidRPr="007971C7">
              <w:t>entry 1</w:t>
            </w: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roofErr w:type="spellStart"/>
            <w:r w:rsidRPr="007971C7">
              <w:t>drb</w:t>
            </w:r>
            <w:proofErr w:type="spellEnd"/>
            <w:r w:rsidRPr="007971C7">
              <w:t>-Identity</w:t>
            </w:r>
          </w:p>
        </w:tc>
        <w:tc>
          <w:tcPr>
            <w:tcW w:w="2267" w:type="dxa"/>
          </w:tcPr>
          <w:p w:rsidR="005726AF" w:rsidRPr="007971C7" w:rsidRDefault="005726AF" w:rsidP="005726AF">
            <w:pPr>
              <w:pStyle w:val="TAL"/>
            </w:pPr>
            <w:r w:rsidRPr="007971C7">
              <w:t xml:space="preserve">DRB-Identity using condition </w:t>
            </w:r>
            <w:proofErr w:type="spellStart"/>
            <w:r w:rsidRPr="007971C7">
              <w:t>DRBn</w:t>
            </w:r>
            <w:proofErr w:type="spellEnd"/>
          </w:p>
        </w:tc>
        <w:tc>
          <w:tcPr>
            <w:tcW w:w="1700" w:type="dxa"/>
          </w:tcPr>
          <w:p w:rsidR="005726AF" w:rsidRPr="007971C7" w:rsidRDefault="005726AF" w:rsidP="005726AF">
            <w:pPr>
              <w:pStyle w:val="TAL"/>
              <w:rPr>
                <w:lang w:eastAsia="zh-CN"/>
              </w:rPr>
            </w:pPr>
            <w:r w:rsidRPr="007971C7">
              <w:rPr>
                <w:lang w:eastAsia="zh-CN"/>
              </w:rPr>
              <w:t>DRB #n is a DRB established before DAPS HO.</w:t>
            </w:r>
          </w:p>
          <w:p w:rsidR="005726AF" w:rsidRPr="007971C7" w:rsidRDefault="005726AF" w:rsidP="005726AF">
            <w:pPr>
              <w:pStyle w:val="TAL"/>
              <w:rPr>
                <w:lang w:eastAsia="zh-CN"/>
              </w:rPr>
            </w:pPr>
          </w:p>
          <w:p w:rsidR="005726AF" w:rsidRPr="007971C7" w:rsidRDefault="005726AF" w:rsidP="005726AF">
            <w:pPr>
              <w:pStyle w:val="TAL"/>
              <w:rPr>
                <w:lang w:eastAsia="zh-CN"/>
              </w:rPr>
            </w:pPr>
            <w:r w:rsidRPr="007971C7">
              <w:rPr>
                <w:lang w:eastAsia="zh-CN"/>
              </w:rPr>
              <w:t>Actual value of n is left to TE implementation</w:t>
            </w: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daps-Config-r16</w:t>
            </w:r>
          </w:p>
        </w:tc>
        <w:tc>
          <w:tcPr>
            <w:tcW w:w="2267" w:type="dxa"/>
          </w:tcPr>
          <w:p w:rsidR="005726AF" w:rsidRPr="007971C7" w:rsidRDefault="005726AF" w:rsidP="005726AF">
            <w:pPr>
              <w:pStyle w:val="TAL"/>
            </w:pPr>
            <w:r w:rsidRPr="007971C7">
              <w:t>true</w:t>
            </w:r>
          </w:p>
        </w:tc>
        <w:tc>
          <w:tcPr>
            <w:tcW w:w="1700" w:type="dxa"/>
          </w:tcPr>
          <w:p w:rsidR="005726AF" w:rsidRPr="007971C7" w:rsidRDefault="005726AF" w:rsidP="005726AF">
            <w:pPr>
              <w:pStyle w:val="TAL"/>
              <w:rPr>
                <w:lang w:eastAsia="zh-CN"/>
              </w:rPr>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82659D" w:rsidTr="005726AF">
        <w:tc>
          <w:tcPr>
            <w:tcW w:w="4535" w:type="dxa"/>
          </w:tcPr>
          <w:p w:rsidR="005726AF" w:rsidRPr="0082659D" w:rsidRDefault="005726AF" w:rsidP="005726AF">
            <w:pPr>
              <w:pStyle w:val="TAL"/>
              <w:rPr>
                <w:lang w:eastAsia="zh-CN"/>
              </w:rPr>
            </w:pPr>
            <w:r w:rsidRPr="0082659D">
              <w:rPr>
                <w:rFonts w:hint="eastAsia"/>
                <w:lang w:eastAsia="zh-CN"/>
              </w:rPr>
              <w:t xml:space="preserve"> </w:t>
            </w:r>
            <w:r w:rsidRPr="0082659D">
              <w:rPr>
                <w:lang w:eastAsia="zh-CN"/>
              </w:rPr>
              <w:t xml:space="preserve"> </w:t>
            </w:r>
            <w:proofErr w:type="spellStart"/>
            <w:r w:rsidRPr="0082659D">
              <w:t>securityConfig</w:t>
            </w:r>
            <w:proofErr w:type="spellEnd"/>
          </w:p>
        </w:tc>
        <w:tc>
          <w:tcPr>
            <w:tcW w:w="2267" w:type="dxa"/>
          </w:tcPr>
          <w:p w:rsidR="005726AF" w:rsidRPr="0082659D" w:rsidRDefault="005726AF" w:rsidP="005726AF">
            <w:pPr>
              <w:pStyle w:val="TAL"/>
              <w:rPr>
                <w:lang w:eastAsia="zh-CN"/>
              </w:rPr>
            </w:pPr>
            <w:r w:rsidRPr="0082659D">
              <w:rPr>
                <w:lang w:eastAsia="zh-CN"/>
              </w:rPr>
              <w:t>Not present</w:t>
            </w:r>
          </w:p>
        </w:tc>
        <w:tc>
          <w:tcPr>
            <w:tcW w:w="1700" w:type="dxa"/>
          </w:tcPr>
          <w:p w:rsidR="005726AF" w:rsidRPr="0082659D" w:rsidRDefault="005726AF" w:rsidP="005726AF">
            <w:pPr>
              <w:pStyle w:val="TAL"/>
            </w:pPr>
          </w:p>
        </w:tc>
        <w:tc>
          <w:tcPr>
            <w:tcW w:w="1245" w:type="dxa"/>
          </w:tcPr>
          <w:p w:rsidR="005726AF" w:rsidRPr="0082659D"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bl>
    <w:p w:rsidR="005726AF" w:rsidRPr="007971C7" w:rsidRDefault="005726AF" w:rsidP="005726AF"/>
    <w:p w:rsidR="005726AF" w:rsidRPr="007971C7" w:rsidRDefault="005726AF" w:rsidP="005726AF">
      <w:pPr>
        <w:pStyle w:val="TH"/>
        <w:rPr>
          <w:lang w:eastAsia="zh-CN"/>
        </w:rPr>
      </w:pPr>
      <w:r w:rsidRPr="007971C7">
        <w:t xml:space="preserve">Table 6.3.1.7.4.3-7: </w:t>
      </w:r>
      <w:proofErr w:type="spellStart"/>
      <w:r w:rsidRPr="007971C7">
        <w:t>CellGroupConfig</w:t>
      </w:r>
      <w:proofErr w:type="spellEnd"/>
      <w:r w:rsidRPr="007971C7">
        <w:t xml:space="preserve"> </w:t>
      </w:r>
      <w:r w:rsidRPr="007971C7">
        <w:rPr>
          <w:lang w:eastAsia="zh-CN"/>
        </w:rPr>
        <w:t>(</w:t>
      </w:r>
      <w:r w:rsidRPr="007971C7">
        <w:t>Table 6.3.1.7.4.3-6</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26AF" w:rsidRPr="007971C7" w:rsidTr="005726AF">
        <w:tc>
          <w:tcPr>
            <w:tcW w:w="9747" w:type="dxa"/>
            <w:gridSpan w:val="4"/>
          </w:tcPr>
          <w:p w:rsidR="005726AF" w:rsidRPr="007971C7" w:rsidRDefault="005726AF" w:rsidP="005726AF">
            <w:pPr>
              <w:pStyle w:val="TAH"/>
              <w:jc w:val="left"/>
              <w:rPr>
                <w:b w:val="0"/>
              </w:rPr>
            </w:pPr>
            <w:r w:rsidRPr="007971C7">
              <w:rPr>
                <w:b w:val="0"/>
              </w:rPr>
              <w:t xml:space="preserve">Derivation Path: TS 38.508-1 [14], Table 4.6.3-19 with condition </w:t>
            </w:r>
            <w:proofErr w:type="spellStart"/>
            <w:r w:rsidRPr="007971C7">
              <w:rPr>
                <w:b w:val="0"/>
              </w:rPr>
              <w:t>PCell_change</w:t>
            </w:r>
            <w:proofErr w:type="spellEnd"/>
          </w:p>
        </w:tc>
      </w:tr>
      <w:tr w:rsidR="005726AF" w:rsidRPr="007971C7" w:rsidTr="005726AF">
        <w:tc>
          <w:tcPr>
            <w:tcW w:w="4535" w:type="dxa"/>
          </w:tcPr>
          <w:p w:rsidR="005726AF" w:rsidRPr="007971C7" w:rsidRDefault="005726AF" w:rsidP="005726AF">
            <w:pPr>
              <w:pStyle w:val="TAH"/>
            </w:pPr>
            <w:r w:rsidRPr="007971C7">
              <w:t>Information Element</w:t>
            </w:r>
          </w:p>
        </w:tc>
        <w:tc>
          <w:tcPr>
            <w:tcW w:w="2267" w:type="dxa"/>
          </w:tcPr>
          <w:p w:rsidR="005726AF" w:rsidRPr="007971C7" w:rsidRDefault="005726AF" w:rsidP="005726AF">
            <w:pPr>
              <w:pStyle w:val="TAH"/>
            </w:pPr>
            <w:r w:rsidRPr="007971C7">
              <w:t>Value/remark</w:t>
            </w:r>
          </w:p>
        </w:tc>
        <w:tc>
          <w:tcPr>
            <w:tcW w:w="1700" w:type="dxa"/>
          </w:tcPr>
          <w:p w:rsidR="005726AF" w:rsidRPr="007971C7" w:rsidRDefault="005726AF" w:rsidP="005726AF">
            <w:pPr>
              <w:pStyle w:val="TAH"/>
            </w:pPr>
            <w:r w:rsidRPr="007971C7">
              <w:t>Comment</w:t>
            </w:r>
          </w:p>
        </w:tc>
        <w:tc>
          <w:tcPr>
            <w:tcW w:w="1245" w:type="dxa"/>
          </w:tcPr>
          <w:p w:rsidR="005726AF" w:rsidRPr="007971C7" w:rsidRDefault="005726AF" w:rsidP="005726AF">
            <w:pPr>
              <w:pStyle w:val="TAH"/>
            </w:pPr>
            <w:r w:rsidRPr="007971C7">
              <w:t>Condition</w:t>
            </w:r>
          </w:p>
        </w:tc>
      </w:tr>
      <w:tr w:rsidR="005726AF" w:rsidRPr="007971C7" w:rsidTr="005726AF">
        <w:tc>
          <w:tcPr>
            <w:tcW w:w="4535" w:type="dxa"/>
          </w:tcPr>
          <w:p w:rsidR="005726AF" w:rsidRPr="007971C7" w:rsidRDefault="005726AF" w:rsidP="005726AF">
            <w:pPr>
              <w:pStyle w:val="TAL"/>
            </w:pPr>
            <w:proofErr w:type="spellStart"/>
            <w:proofErr w:type="gramStart"/>
            <w:r w:rsidRPr="007971C7">
              <w:t>CellGroupConfig</w:t>
            </w:r>
            <w:proofErr w:type="spellEnd"/>
            <w:r w:rsidRPr="007971C7">
              <w:t xml:space="preserve"> ::=</w:t>
            </w:r>
            <w:proofErr w:type="gramEnd"/>
            <w:r w:rsidRPr="007971C7">
              <w:t xml:space="preserve"> </w:t>
            </w:r>
            <w:r w:rsidRPr="007971C7">
              <w:rPr>
                <w:snapToGrid w:val="0"/>
              </w:rPr>
              <w:t xml:space="preserve">SEQUENCE </w:t>
            </w: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roofErr w:type="spellStart"/>
            <w:r w:rsidRPr="007971C7">
              <w:t>rlc-BearerToAddModList</w:t>
            </w:r>
            <w:proofErr w:type="spellEnd"/>
          </w:p>
        </w:tc>
        <w:tc>
          <w:tcPr>
            <w:tcW w:w="2267" w:type="dxa"/>
          </w:tcPr>
          <w:p w:rsidR="005726AF" w:rsidRPr="007971C7" w:rsidRDefault="005726AF" w:rsidP="005726AF">
            <w:pPr>
              <w:pStyle w:val="TAL"/>
            </w:pPr>
            <w:r w:rsidRPr="007971C7">
              <w:t>Not present</w:t>
            </w: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roofErr w:type="spellStart"/>
            <w:r w:rsidRPr="007971C7">
              <w:t>spCellConfig</w:t>
            </w:r>
            <w:proofErr w:type="spellEnd"/>
            <w:r w:rsidRPr="007971C7">
              <w:t xml:space="preserve"> SEQUENCE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roofErr w:type="spellStart"/>
            <w:r w:rsidRPr="007971C7">
              <w:t>reconfigurationWithSync</w:t>
            </w:r>
            <w:proofErr w:type="spellEnd"/>
            <w:r w:rsidRPr="007971C7">
              <w:t xml:space="preserve"> SEQUENCE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roofErr w:type="spellStart"/>
            <w:r w:rsidRPr="007971C7">
              <w:t>spCellConfigCommon</w:t>
            </w:r>
            <w:proofErr w:type="spellEnd"/>
            <w:r w:rsidRPr="007971C7">
              <w:t xml:space="preserve"> SEQUENCE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rPr>
                <w:lang w:eastAsia="zh-CN"/>
              </w:rPr>
            </w:pPr>
            <w:r w:rsidRPr="007971C7">
              <w:rPr>
                <w:lang w:eastAsia="zh-CN"/>
              </w:rPr>
              <w:t xml:space="preserve">        </w:t>
            </w:r>
            <w:proofErr w:type="spellStart"/>
            <w:r w:rsidRPr="007971C7">
              <w:t>physCellId</w:t>
            </w:r>
            <w:proofErr w:type="spellEnd"/>
          </w:p>
        </w:tc>
        <w:tc>
          <w:tcPr>
            <w:tcW w:w="2267" w:type="dxa"/>
          </w:tcPr>
          <w:p w:rsidR="005726AF" w:rsidRPr="007971C7" w:rsidRDefault="005726AF" w:rsidP="005726AF">
            <w:pPr>
              <w:pStyle w:val="TAL"/>
            </w:pPr>
            <w:proofErr w:type="spellStart"/>
            <w:r w:rsidRPr="007971C7">
              <w:t>PhysCellId</w:t>
            </w:r>
            <w:proofErr w:type="spellEnd"/>
            <w:r w:rsidRPr="007971C7">
              <w:t xml:space="preserve"> for Cell 2</w:t>
            </w: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rPr>
                <w:lang w:eastAsia="zh-CN"/>
              </w:rPr>
            </w:pPr>
            <w:r w:rsidRPr="007971C7">
              <w:rPr>
                <w:lang w:eastAsia="zh-CN"/>
              </w:rPr>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bl>
    <w:p w:rsidR="005726AF" w:rsidRPr="007971C7" w:rsidRDefault="005726AF" w:rsidP="005726AF"/>
    <w:p w:rsidR="005726AF" w:rsidRPr="007971C7" w:rsidRDefault="005726AF" w:rsidP="005726AF">
      <w:pPr>
        <w:pStyle w:val="TH"/>
      </w:pPr>
      <w:r w:rsidRPr="007971C7">
        <w:t xml:space="preserve">Table 6.3.1.7.4.3-8: </w:t>
      </w:r>
      <w:proofErr w:type="spellStart"/>
      <w:r w:rsidRPr="007971C7">
        <w:t>RRCReconfiguration</w:t>
      </w:r>
      <w:proofErr w:type="spellEnd"/>
      <w:r w:rsidRPr="007971C7">
        <w:t xml:space="preserve">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726AF" w:rsidRPr="007971C7" w:rsidTr="005726AF">
        <w:tc>
          <w:tcPr>
            <w:tcW w:w="9738" w:type="dxa"/>
          </w:tcPr>
          <w:p w:rsidR="005726AF" w:rsidRPr="007971C7" w:rsidRDefault="005726AF" w:rsidP="005726AF">
            <w:pPr>
              <w:pStyle w:val="TAL"/>
            </w:pPr>
            <w:r w:rsidRPr="007971C7">
              <w:t xml:space="preserve">Derivation Path: TS 38.508-1 [14], Table 4.6.1-13 with condition </w:t>
            </w:r>
            <w:proofErr w:type="spellStart"/>
            <w:r w:rsidRPr="007971C7">
              <w:t>DAPS_HO_ReleaseSource</w:t>
            </w:r>
            <w:proofErr w:type="spellEnd"/>
          </w:p>
        </w:tc>
      </w:tr>
    </w:tbl>
    <w:p w:rsidR="005726AF" w:rsidRPr="007971C7" w:rsidRDefault="005726AF" w:rsidP="005726AF">
      <w:pPr>
        <w:rPr>
          <w:lang w:eastAsia="zh-CN"/>
        </w:rPr>
      </w:pPr>
    </w:p>
    <w:p w:rsidR="005726AF" w:rsidRPr="007971C7" w:rsidRDefault="005726AF" w:rsidP="005726AF">
      <w:pPr>
        <w:pStyle w:val="H6"/>
      </w:pPr>
      <w:r w:rsidRPr="007971C7">
        <w:t>6.3.1.7.5</w:t>
      </w:r>
      <w:r w:rsidRPr="007971C7">
        <w:tab/>
        <w:t>Test requirements</w:t>
      </w:r>
    </w:p>
    <w:p w:rsidR="005726AF" w:rsidRPr="007971C7" w:rsidRDefault="005726AF" w:rsidP="005726AF">
      <w:pPr>
        <w:rPr>
          <w:lang w:eastAsia="sv-SE"/>
        </w:rPr>
      </w:pPr>
      <w:r w:rsidRPr="007971C7">
        <w:rPr>
          <w:lang w:eastAsia="sv-SE"/>
        </w:rPr>
        <w:t>Table 6.3.1.7.5-1 defines the primary level settings including test tolerances for all tests.</w:t>
      </w:r>
    </w:p>
    <w:p w:rsidR="005726AF" w:rsidRPr="007971C7" w:rsidRDefault="005726AF" w:rsidP="005726AF">
      <w:pPr>
        <w:pStyle w:val="TH"/>
      </w:pPr>
      <w:r w:rsidRPr="007971C7">
        <w:lastRenderedPageBreak/>
        <w:t xml:space="preserve">Table </w:t>
      </w:r>
      <w:r w:rsidRPr="007971C7">
        <w:rPr>
          <w:snapToGrid w:val="0"/>
        </w:rPr>
        <w:t>6.3.1.7.5-1</w:t>
      </w:r>
      <w:r w:rsidRPr="007971C7">
        <w:t>: Cell specific test parameters for NR SA FR1 synchronous DAPS handover</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0"/>
        <w:gridCol w:w="653"/>
        <w:gridCol w:w="1283"/>
        <w:gridCol w:w="1277"/>
        <w:gridCol w:w="1310"/>
        <w:gridCol w:w="1310"/>
        <w:gridCol w:w="1310"/>
        <w:gridCol w:w="1308"/>
      </w:tblGrid>
      <w:tr w:rsidR="005726AF" w:rsidRPr="007971C7" w:rsidTr="005726AF">
        <w:trPr>
          <w:jc w:val="center"/>
        </w:trPr>
        <w:tc>
          <w:tcPr>
            <w:tcW w:w="1618" w:type="pct"/>
            <w:gridSpan w:val="3"/>
            <w:tcBorders>
              <w:top w:val="single" w:sz="4" w:space="0" w:color="auto"/>
              <w:left w:val="single" w:sz="4" w:space="0" w:color="auto"/>
              <w:bottom w:val="nil"/>
              <w:right w:val="single" w:sz="4" w:space="0" w:color="auto"/>
            </w:tcBorders>
            <w:shd w:val="clear" w:color="auto" w:fill="auto"/>
            <w:vAlign w:val="center"/>
            <w:hideMark/>
          </w:tcPr>
          <w:p w:rsidR="005726AF" w:rsidRPr="007971C7" w:rsidRDefault="005726AF" w:rsidP="005726AF">
            <w:pPr>
              <w:pStyle w:val="TAH"/>
            </w:pPr>
            <w:r w:rsidRPr="007971C7">
              <w:lastRenderedPageBreak/>
              <w:t>Parameter</w:t>
            </w:r>
          </w:p>
        </w:tc>
        <w:tc>
          <w:tcPr>
            <w:tcW w:w="662" w:type="pct"/>
            <w:tcBorders>
              <w:top w:val="single" w:sz="4" w:space="0" w:color="auto"/>
              <w:left w:val="single" w:sz="4" w:space="0" w:color="auto"/>
              <w:bottom w:val="nil"/>
              <w:right w:val="single" w:sz="4" w:space="0" w:color="auto"/>
            </w:tcBorders>
            <w:shd w:val="clear" w:color="auto" w:fill="auto"/>
            <w:vAlign w:val="center"/>
            <w:hideMark/>
          </w:tcPr>
          <w:p w:rsidR="005726AF" w:rsidRPr="007971C7" w:rsidRDefault="005726AF" w:rsidP="005726AF">
            <w:pPr>
              <w:pStyle w:val="TAH"/>
            </w:pPr>
            <w:r w:rsidRPr="007971C7">
              <w:t>Unit</w:t>
            </w:r>
          </w:p>
        </w:tc>
        <w:tc>
          <w:tcPr>
            <w:tcW w:w="1359" w:type="pct"/>
            <w:gridSpan w:val="2"/>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H"/>
            </w:pPr>
            <w:r w:rsidRPr="007971C7">
              <w:t>Cell 1</w:t>
            </w:r>
          </w:p>
        </w:tc>
        <w:tc>
          <w:tcPr>
            <w:tcW w:w="1360" w:type="pct"/>
            <w:gridSpan w:val="2"/>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H"/>
            </w:pPr>
            <w:r w:rsidRPr="007971C7">
              <w:t>Cell 2</w:t>
            </w:r>
          </w:p>
        </w:tc>
      </w:tr>
      <w:tr w:rsidR="005726AF" w:rsidRPr="007971C7" w:rsidTr="005726AF">
        <w:trPr>
          <w:jc w:val="center"/>
        </w:trPr>
        <w:tc>
          <w:tcPr>
            <w:tcW w:w="1618" w:type="pct"/>
            <w:gridSpan w:val="3"/>
            <w:tcBorders>
              <w:top w:val="nil"/>
              <w:left w:val="single" w:sz="4" w:space="0" w:color="auto"/>
              <w:bottom w:val="single" w:sz="4" w:space="0" w:color="auto"/>
              <w:right w:val="single" w:sz="4" w:space="0" w:color="auto"/>
            </w:tcBorders>
            <w:shd w:val="clear" w:color="auto" w:fill="auto"/>
            <w:vAlign w:val="center"/>
            <w:hideMark/>
          </w:tcPr>
          <w:p w:rsidR="005726AF" w:rsidRPr="007971C7" w:rsidRDefault="005726AF" w:rsidP="005726AF">
            <w:pPr>
              <w:pStyle w:val="TAH"/>
            </w:pPr>
          </w:p>
        </w:tc>
        <w:tc>
          <w:tcPr>
            <w:tcW w:w="662" w:type="pct"/>
            <w:tcBorders>
              <w:top w:val="nil"/>
              <w:left w:val="single" w:sz="4" w:space="0" w:color="auto"/>
              <w:bottom w:val="single" w:sz="4" w:space="0" w:color="auto"/>
              <w:right w:val="single" w:sz="4" w:space="0" w:color="auto"/>
            </w:tcBorders>
            <w:shd w:val="clear" w:color="auto" w:fill="auto"/>
            <w:vAlign w:val="center"/>
            <w:hideMark/>
          </w:tcPr>
          <w:p w:rsidR="005726AF" w:rsidRPr="007971C7" w:rsidRDefault="005726AF" w:rsidP="005726AF">
            <w:pPr>
              <w:pStyle w:val="TAH"/>
            </w:pPr>
          </w:p>
        </w:tc>
        <w:tc>
          <w:tcPr>
            <w:tcW w:w="680"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H"/>
              <w:rPr>
                <w:lang w:eastAsia="zh-CN"/>
              </w:rPr>
            </w:pPr>
            <w:r w:rsidRPr="007971C7">
              <w:rPr>
                <w:lang w:eastAsia="zh-CN"/>
              </w:rPr>
              <w:t>T1</w:t>
            </w:r>
          </w:p>
        </w:tc>
        <w:tc>
          <w:tcPr>
            <w:tcW w:w="680"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H"/>
            </w:pPr>
            <w:r w:rsidRPr="007971C7">
              <w:t>T2 – T5</w:t>
            </w:r>
          </w:p>
        </w:tc>
        <w:tc>
          <w:tcPr>
            <w:tcW w:w="680"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H"/>
            </w:pPr>
            <w:r w:rsidRPr="007971C7">
              <w:rPr>
                <w:lang w:eastAsia="zh-CN"/>
              </w:rPr>
              <w:t>T1</w:t>
            </w:r>
          </w:p>
        </w:tc>
        <w:tc>
          <w:tcPr>
            <w:tcW w:w="681"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H"/>
            </w:pPr>
            <w:r w:rsidRPr="007971C7">
              <w:t>T2 – T5</w:t>
            </w:r>
          </w:p>
        </w:tc>
      </w:tr>
      <w:tr w:rsidR="005726AF" w:rsidRPr="007971C7" w:rsidTr="005726AF">
        <w:trPr>
          <w:jc w:val="center"/>
        </w:trPr>
        <w:tc>
          <w:tcPr>
            <w:tcW w:w="1618"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t>NR RF Channel Number</w:t>
            </w:r>
          </w:p>
        </w:tc>
        <w:tc>
          <w:tcPr>
            <w:tcW w:w="662" w:type="pct"/>
            <w:tcBorders>
              <w:top w:val="single" w:sz="4" w:space="0" w:color="auto"/>
              <w:left w:val="single" w:sz="4" w:space="0" w:color="auto"/>
              <w:bottom w:val="single" w:sz="4" w:space="0" w:color="auto"/>
              <w:right w:val="single" w:sz="4" w:space="0" w:color="auto"/>
            </w:tcBorders>
            <w:vAlign w:val="center"/>
          </w:tcPr>
          <w:p w:rsidR="005726AF" w:rsidRPr="007971C7" w:rsidRDefault="005726AF" w:rsidP="005726AF">
            <w:pPr>
              <w:keepNext/>
              <w:keepLines/>
              <w:spacing w:after="0"/>
              <w:jc w:val="center"/>
              <w:rPr>
                <w:rFonts w:ascii="Arial" w:hAnsi="Arial"/>
                <w:sz w:val="18"/>
              </w:rPr>
            </w:pPr>
          </w:p>
        </w:tc>
        <w:tc>
          <w:tcPr>
            <w:tcW w:w="2720" w:type="pct"/>
            <w:gridSpan w:val="4"/>
            <w:tcBorders>
              <w:top w:val="single" w:sz="4" w:space="0" w:color="auto"/>
              <w:left w:val="single" w:sz="4" w:space="0" w:color="auto"/>
              <w:bottom w:val="single" w:sz="4" w:space="0" w:color="auto"/>
              <w:right w:val="single" w:sz="4" w:space="0" w:color="auto"/>
            </w:tcBorders>
          </w:tcPr>
          <w:p w:rsidR="005726AF" w:rsidRPr="007971C7" w:rsidRDefault="005726AF" w:rsidP="005726AF">
            <w:pPr>
              <w:keepNext/>
              <w:keepLines/>
              <w:spacing w:after="0"/>
              <w:jc w:val="center"/>
              <w:rPr>
                <w:rFonts w:ascii="Arial" w:hAnsi="Arial"/>
                <w:sz w:val="18"/>
              </w:rPr>
            </w:pPr>
            <w:r w:rsidRPr="007971C7">
              <w:rPr>
                <w:rFonts w:ascii="Arial" w:hAnsi="Arial"/>
                <w:sz w:val="18"/>
                <w:lang w:eastAsia="zh-CN"/>
              </w:rPr>
              <w:t>1</w:t>
            </w:r>
          </w:p>
        </w:tc>
      </w:tr>
      <w:tr w:rsidR="005726AF" w:rsidRPr="007971C7" w:rsidTr="005726AF">
        <w:trPr>
          <w:jc w:val="center"/>
        </w:trPr>
        <w:tc>
          <w:tcPr>
            <w:tcW w:w="952" w:type="pct"/>
            <w:gridSpan w:val="2"/>
            <w:vMerge w:val="restart"/>
            <w:tcBorders>
              <w:top w:val="single" w:sz="4" w:space="0" w:color="auto"/>
              <w:left w:val="single" w:sz="4" w:space="0" w:color="auto"/>
              <w:right w:val="single" w:sz="4" w:space="0" w:color="auto"/>
            </w:tcBorders>
            <w:shd w:val="clear" w:color="auto" w:fill="auto"/>
          </w:tcPr>
          <w:p w:rsidR="005726AF" w:rsidRPr="007971C7" w:rsidRDefault="005726AF" w:rsidP="005726AF">
            <w:pPr>
              <w:pStyle w:val="TAL"/>
              <w:rPr>
                <w:rFonts w:cs="Arial"/>
              </w:rPr>
            </w:pPr>
            <w:r w:rsidRPr="007971C7">
              <w:rPr>
                <w:rFonts w:cs="Arial"/>
              </w:rPr>
              <w:t>Duplex mode</w:t>
            </w:r>
          </w:p>
        </w:tc>
        <w:tc>
          <w:tcPr>
            <w:tcW w:w="665" w:type="pct"/>
            <w:tcBorders>
              <w:top w:val="single" w:sz="4" w:space="0" w:color="auto"/>
              <w:left w:val="single" w:sz="4" w:space="0" w:color="auto"/>
              <w:right w:val="single" w:sz="4" w:space="0" w:color="auto"/>
            </w:tcBorders>
          </w:tcPr>
          <w:p w:rsidR="005726AF" w:rsidRPr="007971C7" w:rsidRDefault="005726AF" w:rsidP="005726AF">
            <w:pPr>
              <w:pStyle w:val="TAL"/>
            </w:pPr>
            <w:r w:rsidRPr="007971C7">
              <w:t>Config 1</w:t>
            </w:r>
          </w:p>
        </w:tc>
        <w:tc>
          <w:tcPr>
            <w:tcW w:w="662" w:type="pct"/>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C"/>
            </w:pPr>
          </w:p>
        </w:tc>
        <w:tc>
          <w:tcPr>
            <w:tcW w:w="2720" w:type="pct"/>
            <w:gridSpan w:val="4"/>
            <w:tcBorders>
              <w:top w:val="single" w:sz="4" w:space="0" w:color="auto"/>
              <w:left w:val="single" w:sz="4" w:space="0" w:color="auto"/>
              <w:right w:val="single" w:sz="4" w:space="0" w:color="auto"/>
            </w:tcBorders>
          </w:tcPr>
          <w:p w:rsidR="005726AF" w:rsidRPr="007971C7" w:rsidRDefault="005726AF" w:rsidP="005726AF">
            <w:pPr>
              <w:pStyle w:val="TAC"/>
            </w:pPr>
            <w:r w:rsidRPr="007971C7">
              <w:t>FDD</w:t>
            </w:r>
          </w:p>
        </w:tc>
      </w:tr>
      <w:tr w:rsidR="005726AF" w:rsidRPr="007971C7" w:rsidTr="005726AF">
        <w:trPr>
          <w:jc w:val="center"/>
        </w:trPr>
        <w:tc>
          <w:tcPr>
            <w:tcW w:w="952" w:type="pct"/>
            <w:gridSpan w:val="2"/>
            <w:vMerge/>
            <w:tcBorders>
              <w:left w:val="single" w:sz="4" w:space="0" w:color="auto"/>
              <w:bottom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665" w:type="pct"/>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 2,3</w:t>
            </w:r>
          </w:p>
        </w:tc>
        <w:tc>
          <w:tcPr>
            <w:tcW w:w="662" w:type="pct"/>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C"/>
            </w:pPr>
          </w:p>
        </w:tc>
        <w:tc>
          <w:tcPr>
            <w:tcW w:w="2720" w:type="pct"/>
            <w:gridSpan w:val="4"/>
            <w:tcBorders>
              <w:left w:val="single" w:sz="4" w:space="0" w:color="auto"/>
              <w:bottom w:val="single" w:sz="4" w:space="0" w:color="auto"/>
              <w:right w:val="single" w:sz="4" w:space="0" w:color="auto"/>
            </w:tcBorders>
          </w:tcPr>
          <w:p w:rsidR="005726AF" w:rsidRPr="007971C7" w:rsidRDefault="005726AF" w:rsidP="005726AF">
            <w:pPr>
              <w:pStyle w:val="TAC"/>
            </w:pPr>
            <w:r w:rsidRPr="007971C7">
              <w:t>TDD</w:t>
            </w:r>
          </w:p>
        </w:tc>
      </w:tr>
      <w:tr w:rsidR="005726AF" w:rsidRPr="007971C7" w:rsidTr="005726AF">
        <w:trPr>
          <w:jc w:val="center"/>
        </w:trPr>
        <w:tc>
          <w:tcPr>
            <w:tcW w:w="952" w:type="pct"/>
            <w:gridSpan w:val="2"/>
            <w:vMerge w:val="restart"/>
            <w:tcBorders>
              <w:top w:val="single" w:sz="4" w:space="0" w:color="auto"/>
              <w:left w:val="single" w:sz="4" w:space="0" w:color="auto"/>
              <w:right w:val="single" w:sz="4" w:space="0" w:color="auto"/>
            </w:tcBorders>
            <w:shd w:val="clear" w:color="auto" w:fill="auto"/>
          </w:tcPr>
          <w:p w:rsidR="005726AF" w:rsidRPr="007971C7" w:rsidRDefault="005726AF" w:rsidP="005726AF">
            <w:pPr>
              <w:pStyle w:val="TAL"/>
              <w:rPr>
                <w:rFonts w:cs="Arial"/>
              </w:rPr>
            </w:pPr>
            <w:r w:rsidRPr="007971C7">
              <w:rPr>
                <w:rFonts w:cs="Arial"/>
              </w:rPr>
              <w:t>TDD configuration</w:t>
            </w:r>
          </w:p>
        </w:tc>
        <w:tc>
          <w:tcPr>
            <w:tcW w:w="665" w:type="pct"/>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1</w:t>
            </w:r>
          </w:p>
        </w:tc>
        <w:tc>
          <w:tcPr>
            <w:tcW w:w="662" w:type="pct"/>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C"/>
            </w:pPr>
          </w:p>
        </w:tc>
        <w:tc>
          <w:tcPr>
            <w:tcW w:w="2720" w:type="pct"/>
            <w:gridSpan w:val="4"/>
            <w:tcBorders>
              <w:top w:val="single" w:sz="4" w:space="0" w:color="auto"/>
              <w:left w:val="single" w:sz="4" w:space="0" w:color="auto"/>
              <w:right w:val="single" w:sz="4" w:space="0" w:color="auto"/>
            </w:tcBorders>
          </w:tcPr>
          <w:p w:rsidR="005726AF" w:rsidRPr="007971C7" w:rsidRDefault="005726AF" w:rsidP="005726AF">
            <w:pPr>
              <w:pStyle w:val="TAC"/>
            </w:pPr>
            <w:r w:rsidRPr="007971C7">
              <w:t>Not Applicable</w:t>
            </w:r>
          </w:p>
        </w:tc>
      </w:tr>
      <w:tr w:rsidR="005726AF" w:rsidRPr="007971C7" w:rsidTr="005726AF">
        <w:trPr>
          <w:jc w:val="center"/>
        </w:trPr>
        <w:tc>
          <w:tcPr>
            <w:tcW w:w="952" w:type="pct"/>
            <w:gridSpan w:val="2"/>
            <w:vMerge/>
            <w:tcBorders>
              <w:left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665" w:type="pct"/>
            <w:tcBorders>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2</w:t>
            </w:r>
          </w:p>
        </w:tc>
        <w:tc>
          <w:tcPr>
            <w:tcW w:w="662"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2720" w:type="pct"/>
            <w:gridSpan w:val="4"/>
            <w:tcBorders>
              <w:left w:val="single" w:sz="4" w:space="0" w:color="auto"/>
              <w:right w:val="single" w:sz="4" w:space="0" w:color="auto"/>
            </w:tcBorders>
          </w:tcPr>
          <w:p w:rsidR="005726AF" w:rsidRPr="007971C7" w:rsidRDefault="005726AF" w:rsidP="005726AF">
            <w:pPr>
              <w:pStyle w:val="TAC"/>
            </w:pPr>
            <w:r w:rsidRPr="007971C7">
              <w:t>TDDConf.1.1</w:t>
            </w:r>
          </w:p>
        </w:tc>
      </w:tr>
      <w:tr w:rsidR="005726AF" w:rsidRPr="007971C7" w:rsidTr="005726AF">
        <w:trPr>
          <w:jc w:val="center"/>
        </w:trPr>
        <w:tc>
          <w:tcPr>
            <w:tcW w:w="952" w:type="pct"/>
            <w:gridSpan w:val="2"/>
            <w:vMerge/>
            <w:tcBorders>
              <w:left w:val="single" w:sz="4" w:space="0" w:color="auto"/>
              <w:bottom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665" w:type="pct"/>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C"/>
            </w:pPr>
          </w:p>
        </w:tc>
        <w:tc>
          <w:tcPr>
            <w:tcW w:w="2720" w:type="pct"/>
            <w:gridSpan w:val="4"/>
            <w:tcBorders>
              <w:left w:val="single" w:sz="4" w:space="0" w:color="auto"/>
              <w:bottom w:val="single" w:sz="4" w:space="0" w:color="auto"/>
              <w:right w:val="single" w:sz="4" w:space="0" w:color="auto"/>
            </w:tcBorders>
          </w:tcPr>
          <w:p w:rsidR="005726AF" w:rsidRPr="007971C7" w:rsidRDefault="005726AF" w:rsidP="005726AF">
            <w:pPr>
              <w:pStyle w:val="TAC"/>
            </w:pPr>
            <w:r w:rsidRPr="007971C7">
              <w:t>TDDConf.2.1</w:t>
            </w:r>
          </w:p>
        </w:tc>
      </w:tr>
      <w:tr w:rsidR="005726AF" w:rsidRPr="007971C7" w:rsidTr="005726AF">
        <w:trPr>
          <w:jc w:val="center"/>
        </w:trPr>
        <w:tc>
          <w:tcPr>
            <w:tcW w:w="952" w:type="pct"/>
            <w:gridSpan w:val="2"/>
            <w:vMerge w:val="restart"/>
            <w:tcBorders>
              <w:top w:val="single" w:sz="4" w:space="0" w:color="auto"/>
              <w:left w:val="single" w:sz="4" w:space="0" w:color="auto"/>
              <w:right w:val="single" w:sz="4" w:space="0" w:color="auto"/>
            </w:tcBorders>
            <w:shd w:val="clear" w:color="auto" w:fill="auto"/>
          </w:tcPr>
          <w:p w:rsidR="005726AF" w:rsidRPr="007971C7" w:rsidRDefault="005726AF" w:rsidP="005726AF">
            <w:pPr>
              <w:pStyle w:val="TAL"/>
              <w:rPr>
                <w:rFonts w:cs="Arial"/>
              </w:rPr>
            </w:pPr>
            <w:proofErr w:type="spellStart"/>
            <w:r w:rsidRPr="007971C7">
              <w:rPr>
                <w:rFonts w:cs="Arial"/>
              </w:rPr>
              <w:t>BW</w:t>
            </w:r>
            <w:r w:rsidRPr="007971C7">
              <w:rPr>
                <w:rFonts w:cs="Arial"/>
                <w:vertAlign w:val="subscript"/>
              </w:rPr>
              <w:t>channel</w:t>
            </w:r>
            <w:proofErr w:type="spellEnd"/>
          </w:p>
        </w:tc>
        <w:tc>
          <w:tcPr>
            <w:tcW w:w="665" w:type="pct"/>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1</w:t>
            </w:r>
          </w:p>
        </w:tc>
        <w:tc>
          <w:tcPr>
            <w:tcW w:w="662" w:type="pct"/>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C"/>
            </w:pPr>
            <w:r w:rsidRPr="007971C7">
              <w:t>MHz</w:t>
            </w:r>
          </w:p>
        </w:tc>
        <w:tc>
          <w:tcPr>
            <w:tcW w:w="2720" w:type="pct"/>
            <w:gridSpan w:val="4"/>
            <w:tcBorders>
              <w:top w:val="single" w:sz="4" w:space="0" w:color="auto"/>
              <w:left w:val="single" w:sz="4" w:space="0" w:color="auto"/>
              <w:right w:val="single" w:sz="4" w:space="0" w:color="auto"/>
            </w:tcBorders>
          </w:tcPr>
          <w:p w:rsidR="005726AF" w:rsidRPr="007971C7" w:rsidRDefault="005726AF" w:rsidP="005726AF">
            <w:pPr>
              <w:pStyle w:val="TAC"/>
              <w:rPr>
                <w:szCs w:val="18"/>
              </w:rPr>
            </w:pPr>
            <w:r w:rsidRPr="007971C7">
              <w:rPr>
                <w:szCs w:val="18"/>
              </w:rPr>
              <w:t xml:space="preserve">10: </w:t>
            </w:r>
            <w:proofErr w:type="spellStart"/>
            <w:proofErr w:type="gramStart"/>
            <w:r w:rsidRPr="007971C7">
              <w:rPr>
                <w:szCs w:val="18"/>
              </w:rPr>
              <w:t>N</w:t>
            </w:r>
            <w:r w:rsidRPr="007971C7">
              <w:rPr>
                <w:szCs w:val="18"/>
                <w:vertAlign w:val="subscript"/>
              </w:rPr>
              <w:t>RB,c</w:t>
            </w:r>
            <w:proofErr w:type="spellEnd"/>
            <w:proofErr w:type="gramEnd"/>
            <w:r w:rsidRPr="007971C7">
              <w:rPr>
                <w:szCs w:val="18"/>
              </w:rPr>
              <w:t xml:space="preserve"> = 52</w:t>
            </w:r>
          </w:p>
        </w:tc>
      </w:tr>
      <w:tr w:rsidR="005726AF" w:rsidRPr="007971C7" w:rsidTr="005726AF">
        <w:trPr>
          <w:jc w:val="center"/>
        </w:trPr>
        <w:tc>
          <w:tcPr>
            <w:tcW w:w="952" w:type="pct"/>
            <w:gridSpan w:val="2"/>
            <w:vMerge/>
            <w:tcBorders>
              <w:left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665" w:type="pct"/>
            <w:tcBorders>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2</w:t>
            </w:r>
          </w:p>
        </w:tc>
        <w:tc>
          <w:tcPr>
            <w:tcW w:w="662"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2720" w:type="pct"/>
            <w:gridSpan w:val="4"/>
            <w:tcBorders>
              <w:left w:val="single" w:sz="4" w:space="0" w:color="auto"/>
              <w:right w:val="single" w:sz="4" w:space="0" w:color="auto"/>
            </w:tcBorders>
          </w:tcPr>
          <w:p w:rsidR="005726AF" w:rsidRPr="007971C7" w:rsidRDefault="005726AF" w:rsidP="005726AF">
            <w:pPr>
              <w:pStyle w:val="TAC"/>
              <w:rPr>
                <w:szCs w:val="18"/>
              </w:rPr>
            </w:pPr>
            <w:r w:rsidRPr="007971C7">
              <w:rPr>
                <w:szCs w:val="18"/>
              </w:rPr>
              <w:t xml:space="preserve">10: </w:t>
            </w:r>
            <w:proofErr w:type="spellStart"/>
            <w:proofErr w:type="gramStart"/>
            <w:r w:rsidRPr="007971C7">
              <w:rPr>
                <w:szCs w:val="18"/>
              </w:rPr>
              <w:t>N</w:t>
            </w:r>
            <w:r w:rsidRPr="007971C7">
              <w:rPr>
                <w:szCs w:val="18"/>
                <w:vertAlign w:val="subscript"/>
              </w:rPr>
              <w:t>RB,c</w:t>
            </w:r>
            <w:proofErr w:type="spellEnd"/>
            <w:proofErr w:type="gramEnd"/>
            <w:r w:rsidRPr="007971C7">
              <w:rPr>
                <w:szCs w:val="18"/>
              </w:rPr>
              <w:t xml:space="preserve"> = 52</w:t>
            </w:r>
          </w:p>
        </w:tc>
      </w:tr>
      <w:tr w:rsidR="005726AF" w:rsidRPr="007971C7" w:rsidTr="005726AF">
        <w:trPr>
          <w:jc w:val="center"/>
        </w:trPr>
        <w:tc>
          <w:tcPr>
            <w:tcW w:w="952" w:type="pct"/>
            <w:gridSpan w:val="2"/>
            <w:vMerge/>
            <w:tcBorders>
              <w:left w:val="single" w:sz="4" w:space="0" w:color="auto"/>
              <w:bottom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665" w:type="pct"/>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C"/>
            </w:pPr>
          </w:p>
        </w:tc>
        <w:tc>
          <w:tcPr>
            <w:tcW w:w="2720" w:type="pct"/>
            <w:gridSpan w:val="4"/>
            <w:tcBorders>
              <w:left w:val="single" w:sz="4" w:space="0" w:color="auto"/>
              <w:bottom w:val="single" w:sz="4" w:space="0" w:color="auto"/>
              <w:right w:val="single" w:sz="4" w:space="0" w:color="auto"/>
            </w:tcBorders>
          </w:tcPr>
          <w:p w:rsidR="005726AF" w:rsidRPr="007971C7" w:rsidRDefault="005726AF" w:rsidP="005726AF">
            <w:pPr>
              <w:pStyle w:val="TAC"/>
              <w:rPr>
                <w:szCs w:val="18"/>
              </w:rPr>
            </w:pPr>
            <w:r w:rsidRPr="007971C7">
              <w:rPr>
                <w:szCs w:val="18"/>
              </w:rPr>
              <w:t xml:space="preserve">40: </w:t>
            </w:r>
            <w:proofErr w:type="spellStart"/>
            <w:proofErr w:type="gramStart"/>
            <w:r w:rsidRPr="007971C7">
              <w:rPr>
                <w:szCs w:val="18"/>
              </w:rPr>
              <w:t>N</w:t>
            </w:r>
            <w:r w:rsidRPr="007971C7">
              <w:rPr>
                <w:szCs w:val="18"/>
                <w:vertAlign w:val="subscript"/>
              </w:rPr>
              <w:t>RB,c</w:t>
            </w:r>
            <w:proofErr w:type="spellEnd"/>
            <w:proofErr w:type="gramEnd"/>
            <w:r w:rsidRPr="007971C7">
              <w:rPr>
                <w:szCs w:val="18"/>
              </w:rPr>
              <w:t xml:space="preserve"> = 106</w:t>
            </w:r>
          </w:p>
        </w:tc>
      </w:tr>
      <w:tr w:rsidR="005726AF" w:rsidRPr="007971C7" w:rsidTr="005726AF">
        <w:trPr>
          <w:jc w:val="center"/>
        </w:trPr>
        <w:tc>
          <w:tcPr>
            <w:tcW w:w="952" w:type="pct"/>
            <w:gridSpan w:val="2"/>
            <w:vMerge w:val="restart"/>
            <w:tcBorders>
              <w:left w:val="single" w:sz="4" w:space="0" w:color="auto"/>
              <w:right w:val="single" w:sz="4" w:space="0" w:color="auto"/>
            </w:tcBorders>
            <w:shd w:val="clear" w:color="auto" w:fill="auto"/>
          </w:tcPr>
          <w:p w:rsidR="005726AF" w:rsidRPr="007971C7" w:rsidRDefault="005726AF" w:rsidP="005726AF">
            <w:pPr>
              <w:pStyle w:val="TAL"/>
              <w:rPr>
                <w:rFonts w:cs="Arial"/>
              </w:rPr>
            </w:pPr>
            <w:r w:rsidRPr="007971C7">
              <w:rPr>
                <w:rFonts w:cs="Arial"/>
              </w:rPr>
              <w:t>BWP BW</w:t>
            </w:r>
          </w:p>
        </w:tc>
        <w:tc>
          <w:tcPr>
            <w:tcW w:w="665" w:type="pct"/>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1</w:t>
            </w:r>
          </w:p>
        </w:tc>
        <w:tc>
          <w:tcPr>
            <w:tcW w:w="662" w:type="pct"/>
            <w:tcBorders>
              <w:left w:val="single" w:sz="4" w:space="0" w:color="auto"/>
              <w:bottom w:val="nil"/>
              <w:right w:val="single" w:sz="4" w:space="0" w:color="auto"/>
            </w:tcBorders>
            <w:shd w:val="clear" w:color="auto" w:fill="auto"/>
          </w:tcPr>
          <w:p w:rsidR="005726AF" w:rsidRPr="007971C7" w:rsidRDefault="005726AF" w:rsidP="005726AF">
            <w:pPr>
              <w:pStyle w:val="TAC"/>
            </w:pPr>
            <w:r w:rsidRPr="007971C7">
              <w:t>MHz</w:t>
            </w:r>
          </w:p>
        </w:tc>
        <w:tc>
          <w:tcPr>
            <w:tcW w:w="2720" w:type="pct"/>
            <w:gridSpan w:val="4"/>
            <w:tcBorders>
              <w:left w:val="single" w:sz="4" w:space="0" w:color="auto"/>
              <w:right w:val="single" w:sz="4" w:space="0" w:color="auto"/>
            </w:tcBorders>
          </w:tcPr>
          <w:p w:rsidR="005726AF" w:rsidRPr="007971C7" w:rsidRDefault="005726AF" w:rsidP="005726AF">
            <w:pPr>
              <w:pStyle w:val="TAC"/>
              <w:rPr>
                <w:szCs w:val="18"/>
              </w:rPr>
            </w:pPr>
            <w:r w:rsidRPr="007971C7">
              <w:rPr>
                <w:szCs w:val="18"/>
              </w:rPr>
              <w:t xml:space="preserve">10: </w:t>
            </w:r>
            <w:proofErr w:type="spellStart"/>
            <w:proofErr w:type="gramStart"/>
            <w:r w:rsidRPr="007971C7">
              <w:rPr>
                <w:szCs w:val="18"/>
              </w:rPr>
              <w:t>N</w:t>
            </w:r>
            <w:r w:rsidRPr="007971C7">
              <w:rPr>
                <w:szCs w:val="18"/>
                <w:vertAlign w:val="subscript"/>
              </w:rPr>
              <w:t>RB,c</w:t>
            </w:r>
            <w:proofErr w:type="spellEnd"/>
            <w:proofErr w:type="gramEnd"/>
            <w:r w:rsidRPr="007971C7">
              <w:rPr>
                <w:szCs w:val="18"/>
              </w:rPr>
              <w:t xml:space="preserve"> = 52</w:t>
            </w:r>
          </w:p>
        </w:tc>
      </w:tr>
      <w:tr w:rsidR="005726AF" w:rsidRPr="007971C7" w:rsidTr="005726AF">
        <w:trPr>
          <w:jc w:val="center"/>
        </w:trPr>
        <w:tc>
          <w:tcPr>
            <w:tcW w:w="952" w:type="pct"/>
            <w:gridSpan w:val="2"/>
            <w:vMerge/>
            <w:tcBorders>
              <w:left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665" w:type="pct"/>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2</w:t>
            </w:r>
          </w:p>
        </w:tc>
        <w:tc>
          <w:tcPr>
            <w:tcW w:w="662"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2720" w:type="pct"/>
            <w:gridSpan w:val="4"/>
            <w:tcBorders>
              <w:left w:val="single" w:sz="4" w:space="0" w:color="auto"/>
              <w:right w:val="single" w:sz="4" w:space="0" w:color="auto"/>
            </w:tcBorders>
          </w:tcPr>
          <w:p w:rsidR="005726AF" w:rsidRPr="007971C7" w:rsidRDefault="005726AF" w:rsidP="005726AF">
            <w:pPr>
              <w:pStyle w:val="TAC"/>
              <w:rPr>
                <w:szCs w:val="18"/>
              </w:rPr>
            </w:pPr>
            <w:r w:rsidRPr="007971C7">
              <w:rPr>
                <w:szCs w:val="18"/>
              </w:rPr>
              <w:t xml:space="preserve">10: </w:t>
            </w:r>
            <w:proofErr w:type="spellStart"/>
            <w:proofErr w:type="gramStart"/>
            <w:r w:rsidRPr="007971C7">
              <w:rPr>
                <w:szCs w:val="18"/>
              </w:rPr>
              <w:t>N</w:t>
            </w:r>
            <w:r w:rsidRPr="007971C7">
              <w:rPr>
                <w:szCs w:val="18"/>
                <w:vertAlign w:val="subscript"/>
              </w:rPr>
              <w:t>RB,c</w:t>
            </w:r>
            <w:proofErr w:type="spellEnd"/>
            <w:proofErr w:type="gramEnd"/>
            <w:r w:rsidRPr="007971C7">
              <w:rPr>
                <w:szCs w:val="18"/>
              </w:rPr>
              <w:t xml:space="preserve"> = 52</w:t>
            </w:r>
          </w:p>
        </w:tc>
      </w:tr>
      <w:tr w:rsidR="005726AF" w:rsidRPr="007971C7" w:rsidTr="005726AF">
        <w:trPr>
          <w:jc w:val="center"/>
        </w:trPr>
        <w:tc>
          <w:tcPr>
            <w:tcW w:w="952" w:type="pct"/>
            <w:gridSpan w:val="2"/>
            <w:vMerge/>
            <w:tcBorders>
              <w:left w:val="single" w:sz="4" w:space="0" w:color="auto"/>
              <w:bottom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665" w:type="pct"/>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C"/>
            </w:pPr>
          </w:p>
        </w:tc>
        <w:tc>
          <w:tcPr>
            <w:tcW w:w="2720" w:type="pct"/>
            <w:gridSpan w:val="4"/>
            <w:tcBorders>
              <w:left w:val="single" w:sz="4" w:space="0" w:color="auto"/>
              <w:bottom w:val="single" w:sz="4" w:space="0" w:color="auto"/>
              <w:right w:val="single" w:sz="4" w:space="0" w:color="auto"/>
            </w:tcBorders>
          </w:tcPr>
          <w:p w:rsidR="005726AF" w:rsidRPr="007971C7" w:rsidRDefault="005726AF" w:rsidP="005726AF">
            <w:pPr>
              <w:pStyle w:val="TAC"/>
              <w:rPr>
                <w:szCs w:val="18"/>
              </w:rPr>
            </w:pPr>
            <w:r w:rsidRPr="007971C7">
              <w:rPr>
                <w:szCs w:val="18"/>
              </w:rPr>
              <w:t xml:space="preserve">40: </w:t>
            </w:r>
            <w:proofErr w:type="spellStart"/>
            <w:proofErr w:type="gramStart"/>
            <w:r w:rsidRPr="007971C7">
              <w:rPr>
                <w:szCs w:val="18"/>
              </w:rPr>
              <w:t>N</w:t>
            </w:r>
            <w:r w:rsidRPr="007971C7">
              <w:rPr>
                <w:szCs w:val="18"/>
                <w:vertAlign w:val="subscript"/>
              </w:rPr>
              <w:t>RB,c</w:t>
            </w:r>
            <w:proofErr w:type="spellEnd"/>
            <w:proofErr w:type="gramEnd"/>
            <w:r w:rsidRPr="007971C7">
              <w:rPr>
                <w:szCs w:val="18"/>
              </w:rPr>
              <w:t xml:space="preserve"> = 106</w:t>
            </w:r>
          </w:p>
        </w:tc>
      </w:tr>
      <w:tr w:rsidR="005726AF" w:rsidRPr="007971C7" w:rsidTr="005726AF">
        <w:trPr>
          <w:jc w:val="center"/>
        </w:trPr>
        <w:tc>
          <w:tcPr>
            <w:tcW w:w="1618" w:type="pct"/>
            <w:gridSpan w:val="3"/>
            <w:tcBorders>
              <w:left w:val="single" w:sz="4" w:space="0" w:color="auto"/>
              <w:bottom w:val="single" w:sz="4" w:space="0" w:color="auto"/>
              <w:right w:val="single" w:sz="4" w:space="0" w:color="auto"/>
            </w:tcBorders>
          </w:tcPr>
          <w:p w:rsidR="005726AF" w:rsidRPr="007971C7" w:rsidRDefault="005726AF" w:rsidP="005726AF">
            <w:pPr>
              <w:pStyle w:val="TAL"/>
            </w:pPr>
            <w:r w:rsidRPr="007971C7">
              <w:t>DRX Cycle</w:t>
            </w:r>
          </w:p>
        </w:tc>
        <w:tc>
          <w:tcPr>
            <w:tcW w:w="662" w:type="pct"/>
            <w:tcBorders>
              <w:left w:val="single" w:sz="4" w:space="0" w:color="auto"/>
              <w:bottom w:val="single" w:sz="4" w:space="0" w:color="auto"/>
              <w:right w:val="single" w:sz="4" w:space="0" w:color="auto"/>
            </w:tcBorders>
          </w:tcPr>
          <w:p w:rsidR="005726AF" w:rsidRPr="007971C7" w:rsidRDefault="005726AF" w:rsidP="005726AF">
            <w:pPr>
              <w:pStyle w:val="TAC"/>
            </w:pPr>
            <w:proofErr w:type="spellStart"/>
            <w:r w:rsidRPr="007971C7">
              <w:t>ms</w:t>
            </w:r>
            <w:proofErr w:type="spellEnd"/>
          </w:p>
        </w:tc>
        <w:tc>
          <w:tcPr>
            <w:tcW w:w="2720" w:type="pct"/>
            <w:gridSpan w:val="4"/>
            <w:tcBorders>
              <w:left w:val="single" w:sz="4" w:space="0" w:color="auto"/>
              <w:bottom w:val="single" w:sz="4" w:space="0" w:color="auto"/>
              <w:right w:val="single" w:sz="4" w:space="0" w:color="auto"/>
            </w:tcBorders>
          </w:tcPr>
          <w:p w:rsidR="005726AF" w:rsidRPr="007971C7" w:rsidRDefault="005726AF" w:rsidP="005726AF">
            <w:pPr>
              <w:pStyle w:val="TAC"/>
            </w:pPr>
            <w:r w:rsidRPr="007971C7">
              <w:t>Not Applicable</w:t>
            </w:r>
          </w:p>
        </w:tc>
      </w:tr>
      <w:tr w:rsidR="005726AF" w:rsidRPr="007971C7" w:rsidTr="005726AF">
        <w:trPr>
          <w:jc w:val="center"/>
        </w:trPr>
        <w:tc>
          <w:tcPr>
            <w:tcW w:w="952" w:type="pct"/>
            <w:gridSpan w:val="2"/>
            <w:vMerge w:val="restart"/>
            <w:tcBorders>
              <w:top w:val="single" w:sz="4" w:space="0" w:color="auto"/>
              <w:left w:val="single" w:sz="4" w:space="0" w:color="auto"/>
              <w:right w:val="single" w:sz="4" w:space="0" w:color="auto"/>
            </w:tcBorders>
            <w:shd w:val="clear" w:color="auto" w:fill="auto"/>
            <w:hideMark/>
          </w:tcPr>
          <w:p w:rsidR="005726AF" w:rsidRPr="007971C7" w:rsidRDefault="005726AF" w:rsidP="005726AF">
            <w:pPr>
              <w:pStyle w:val="TAL"/>
              <w:rPr>
                <w:rFonts w:cs="Arial"/>
              </w:rPr>
            </w:pPr>
            <w:r w:rsidRPr="007971C7">
              <w:rPr>
                <w:rFonts w:cs="Arial"/>
              </w:rPr>
              <w:t xml:space="preserve">PDSCH Reference measurement channel </w:t>
            </w:r>
          </w:p>
        </w:tc>
        <w:tc>
          <w:tcPr>
            <w:tcW w:w="665" w:type="pct"/>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1</w:t>
            </w:r>
          </w:p>
        </w:tc>
        <w:tc>
          <w:tcPr>
            <w:tcW w:w="662" w:type="pct"/>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C"/>
            </w:pPr>
          </w:p>
        </w:tc>
        <w:tc>
          <w:tcPr>
            <w:tcW w:w="2720" w:type="pct"/>
            <w:gridSpan w:val="4"/>
            <w:tcBorders>
              <w:top w:val="single" w:sz="4" w:space="0" w:color="auto"/>
              <w:left w:val="single" w:sz="4" w:space="0" w:color="auto"/>
              <w:right w:val="single" w:sz="4" w:space="0" w:color="auto"/>
            </w:tcBorders>
          </w:tcPr>
          <w:p w:rsidR="005726AF" w:rsidRPr="007971C7" w:rsidRDefault="005726AF" w:rsidP="005726AF">
            <w:pPr>
              <w:pStyle w:val="TAC"/>
              <w:rPr>
                <w:szCs w:val="18"/>
              </w:rPr>
            </w:pPr>
            <w:r w:rsidRPr="007971C7">
              <w:rPr>
                <w:szCs w:val="18"/>
              </w:rPr>
              <w:t>SR.1.1 FDD</w:t>
            </w:r>
          </w:p>
        </w:tc>
      </w:tr>
      <w:tr w:rsidR="005726AF" w:rsidRPr="007971C7" w:rsidTr="005726AF">
        <w:trPr>
          <w:jc w:val="center"/>
        </w:trPr>
        <w:tc>
          <w:tcPr>
            <w:tcW w:w="952" w:type="pct"/>
            <w:gridSpan w:val="2"/>
            <w:vMerge/>
            <w:tcBorders>
              <w:left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665" w:type="pct"/>
            <w:tcBorders>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2</w:t>
            </w:r>
          </w:p>
        </w:tc>
        <w:tc>
          <w:tcPr>
            <w:tcW w:w="662"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2720" w:type="pct"/>
            <w:gridSpan w:val="4"/>
            <w:tcBorders>
              <w:left w:val="single" w:sz="4" w:space="0" w:color="auto"/>
              <w:right w:val="single" w:sz="4" w:space="0" w:color="auto"/>
            </w:tcBorders>
          </w:tcPr>
          <w:p w:rsidR="005726AF" w:rsidRPr="007971C7" w:rsidRDefault="005726AF" w:rsidP="005726AF">
            <w:pPr>
              <w:pStyle w:val="TAC"/>
              <w:rPr>
                <w:szCs w:val="18"/>
              </w:rPr>
            </w:pPr>
            <w:r w:rsidRPr="007971C7">
              <w:rPr>
                <w:szCs w:val="18"/>
              </w:rPr>
              <w:t>SR.1.1 TDD</w:t>
            </w:r>
          </w:p>
        </w:tc>
      </w:tr>
      <w:tr w:rsidR="005726AF" w:rsidRPr="007971C7" w:rsidTr="005726AF">
        <w:trPr>
          <w:jc w:val="center"/>
        </w:trPr>
        <w:tc>
          <w:tcPr>
            <w:tcW w:w="952" w:type="pct"/>
            <w:gridSpan w:val="2"/>
            <w:vMerge/>
            <w:tcBorders>
              <w:left w:val="single" w:sz="4" w:space="0" w:color="auto"/>
              <w:bottom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665" w:type="pct"/>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C"/>
            </w:pPr>
          </w:p>
        </w:tc>
        <w:tc>
          <w:tcPr>
            <w:tcW w:w="2720" w:type="pct"/>
            <w:gridSpan w:val="4"/>
            <w:tcBorders>
              <w:left w:val="single" w:sz="4" w:space="0" w:color="auto"/>
              <w:bottom w:val="single" w:sz="4" w:space="0" w:color="auto"/>
              <w:right w:val="single" w:sz="4" w:space="0" w:color="auto"/>
            </w:tcBorders>
          </w:tcPr>
          <w:p w:rsidR="005726AF" w:rsidRPr="007971C7" w:rsidRDefault="005726AF" w:rsidP="005726AF">
            <w:pPr>
              <w:pStyle w:val="TAC"/>
              <w:rPr>
                <w:szCs w:val="18"/>
              </w:rPr>
            </w:pPr>
            <w:r w:rsidRPr="007971C7">
              <w:rPr>
                <w:szCs w:val="18"/>
              </w:rPr>
              <w:t>SR.2.1 TDD</w:t>
            </w:r>
          </w:p>
        </w:tc>
      </w:tr>
      <w:tr w:rsidR="005726AF" w:rsidRPr="007971C7" w:rsidTr="005726AF">
        <w:trPr>
          <w:jc w:val="center"/>
        </w:trPr>
        <w:tc>
          <w:tcPr>
            <w:tcW w:w="952" w:type="pct"/>
            <w:gridSpan w:val="2"/>
            <w:vMerge w:val="restart"/>
            <w:tcBorders>
              <w:top w:val="single" w:sz="4" w:space="0" w:color="auto"/>
              <w:left w:val="single" w:sz="4" w:space="0" w:color="auto"/>
              <w:right w:val="single" w:sz="4" w:space="0" w:color="auto"/>
            </w:tcBorders>
            <w:shd w:val="clear" w:color="auto" w:fill="auto"/>
          </w:tcPr>
          <w:p w:rsidR="005726AF" w:rsidRPr="007971C7" w:rsidRDefault="005726AF" w:rsidP="005726AF">
            <w:pPr>
              <w:pStyle w:val="TAL"/>
              <w:rPr>
                <w:rFonts w:cs="Arial"/>
              </w:rPr>
            </w:pPr>
            <w:r w:rsidRPr="007971C7">
              <w:rPr>
                <w:rFonts w:cs="v5.0.0"/>
              </w:rPr>
              <w:t>CORESET Reference Channel</w:t>
            </w:r>
          </w:p>
        </w:tc>
        <w:tc>
          <w:tcPr>
            <w:tcW w:w="665" w:type="pct"/>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1</w:t>
            </w:r>
          </w:p>
        </w:tc>
        <w:tc>
          <w:tcPr>
            <w:tcW w:w="662" w:type="pct"/>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C"/>
            </w:pPr>
          </w:p>
        </w:tc>
        <w:tc>
          <w:tcPr>
            <w:tcW w:w="2720" w:type="pct"/>
            <w:gridSpan w:val="4"/>
            <w:tcBorders>
              <w:top w:val="single" w:sz="4" w:space="0" w:color="auto"/>
              <w:left w:val="single" w:sz="4" w:space="0" w:color="auto"/>
              <w:right w:val="single" w:sz="4" w:space="0" w:color="auto"/>
            </w:tcBorders>
          </w:tcPr>
          <w:p w:rsidR="005726AF" w:rsidRPr="007971C7" w:rsidRDefault="005726AF" w:rsidP="005726AF">
            <w:pPr>
              <w:pStyle w:val="TAC"/>
              <w:rPr>
                <w:szCs w:val="18"/>
              </w:rPr>
            </w:pPr>
            <w:r w:rsidRPr="007971C7">
              <w:rPr>
                <w:szCs w:val="18"/>
              </w:rPr>
              <w:t>CR.1.1 FDD</w:t>
            </w:r>
          </w:p>
        </w:tc>
      </w:tr>
      <w:tr w:rsidR="005726AF" w:rsidRPr="007971C7" w:rsidTr="005726AF">
        <w:trPr>
          <w:jc w:val="center"/>
        </w:trPr>
        <w:tc>
          <w:tcPr>
            <w:tcW w:w="952" w:type="pct"/>
            <w:gridSpan w:val="2"/>
            <w:vMerge/>
            <w:tcBorders>
              <w:left w:val="single" w:sz="4" w:space="0" w:color="auto"/>
              <w:right w:val="single" w:sz="4" w:space="0" w:color="auto"/>
            </w:tcBorders>
            <w:shd w:val="clear" w:color="auto" w:fill="auto"/>
          </w:tcPr>
          <w:p w:rsidR="005726AF" w:rsidRPr="007971C7" w:rsidRDefault="005726AF" w:rsidP="005726AF">
            <w:pPr>
              <w:pStyle w:val="TAL"/>
              <w:rPr>
                <w:rFonts w:cs="v5.0.0"/>
              </w:rPr>
            </w:pPr>
          </w:p>
        </w:tc>
        <w:tc>
          <w:tcPr>
            <w:tcW w:w="665" w:type="pct"/>
            <w:tcBorders>
              <w:left w:val="single" w:sz="4" w:space="0" w:color="auto"/>
              <w:right w:val="single" w:sz="4" w:space="0" w:color="auto"/>
            </w:tcBorders>
          </w:tcPr>
          <w:p w:rsidR="005726AF" w:rsidRPr="007971C7" w:rsidRDefault="005726AF" w:rsidP="005726AF">
            <w:pPr>
              <w:pStyle w:val="TAL"/>
              <w:rPr>
                <w:rFonts w:cs="v5.0.0"/>
              </w:rPr>
            </w:pPr>
            <w:r w:rsidRPr="007971C7">
              <w:t>Config</w:t>
            </w:r>
            <w:r w:rsidRPr="007971C7">
              <w:rPr>
                <w:szCs w:val="18"/>
              </w:rPr>
              <w:t xml:space="preserve"> 2</w:t>
            </w:r>
          </w:p>
        </w:tc>
        <w:tc>
          <w:tcPr>
            <w:tcW w:w="662"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2720" w:type="pct"/>
            <w:gridSpan w:val="4"/>
            <w:tcBorders>
              <w:left w:val="single" w:sz="4" w:space="0" w:color="auto"/>
              <w:right w:val="single" w:sz="4" w:space="0" w:color="auto"/>
            </w:tcBorders>
          </w:tcPr>
          <w:p w:rsidR="005726AF" w:rsidRPr="007971C7" w:rsidRDefault="005726AF" w:rsidP="005726AF">
            <w:pPr>
              <w:pStyle w:val="TAC"/>
              <w:rPr>
                <w:szCs w:val="18"/>
              </w:rPr>
            </w:pPr>
            <w:r w:rsidRPr="007971C7">
              <w:rPr>
                <w:szCs w:val="18"/>
              </w:rPr>
              <w:t>CR.1.1 TDD</w:t>
            </w:r>
          </w:p>
        </w:tc>
      </w:tr>
      <w:tr w:rsidR="005726AF" w:rsidRPr="007971C7" w:rsidTr="005726AF">
        <w:trPr>
          <w:jc w:val="center"/>
        </w:trPr>
        <w:tc>
          <w:tcPr>
            <w:tcW w:w="952" w:type="pct"/>
            <w:gridSpan w:val="2"/>
            <w:vMerge/>
            <w:tcBorders>
              <w:left w:val="single" w:sz="4" w:space="0" w:color="auto"/>
              <w:bottom w:val="single" w:sz="4" w:space="0" w:color="auto"/>
              <w:right w:val="single" w:sz="4" w:space="0" w:color="auto"/>
            </w:tcBorders>
            <w:shd w:val="clear" w:color="auto" w:fill="auto"/>
          </w:tcPr>
          <w:p w:rsidR="005726AF" w:rsidRPr="007971C7" w:rsidRDefault="005726AF" w:rsidP="005726AF">
            <w:pPr>
              <w:pStyle w:val="TAL"/>
              <w:rPr>
                <w:rFonts w:cs="v5.0.0"/>
              </w:rPr>
            </w:pPr>
          </w:p>
        </w:tc>
        <w:tc>
          <w:tcPr>
            <w:tcW w:w="665" w:type="pct"/>
            <w:tcBorders>
              <w:left w:val="single" w:sz="4" w:space="0" w:color="auto"/>
              <w:bottom w:val="single" w:sz="4" w:space="0" w:color="auto"/>
              <w:right w:val="single" w:sz="4" w:space="0" w:color="auto"/>
            </w:tcBorders>
          </w:tcPr>
          <w:p w:rsidR="005726AF" w:rsidRPr="007971C7" w:rsidRDefault="005726AF" w:rsidP="005726AF">
            <w:pPr>
              <w:pStyle w:val="TAL"/>
              <w:rPr>
                <w:rFonts w:cs="v5.0.0"/>
              </w:rPr>
            </w:pPr>
            <w:r w:rsidRPr="007971C7">
              <w:t>Config</w:t>
            </w:r>
            <w:r w:rsidRPr="007971C7">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C"/>
            </w:pPr>
          </w:p>
        </w:tc>
        <w:tc>
          <w:tcPr>
            <w:tcW w:w="2720" w:type="pct"/>
            <w:gridSpan w:val="4"/>
            <w:tcBorders>
              <w:left w:val="single" w:sz="4" w:space="0" w:color="auto"/>
              <w:bottom w:val="single" w:sz="4" w:space="0" w:color="auto"/>
              <w:right w:val="single" w:sz="4" w:space="0" w:color="auto"/>
            </w:tcBorders>
          </w:tcPr>
          <w:p w:rsidR="005726AF" w:rsidRPr="007971C7" w:rsidRDefault="005726AF" w:rsidP="005726AF">
            <w:pPr>
              <w:pStyle w:val="TAC"/>
              <w:rPr>
                <w:szCs w:val="18"/>
              </w:rPr>
            </w:pPr>
            <w:r w:rsidRPr="007971C7">
              <w:rPr>
                <w:szCs w:val="18"/>
              </w:rPr>
              <w:t>CR.2.1 TDD</w:t>
            </w:r>
          </w:p>
        </w:tc>
      </w:tr>
      <w:tr w:rsidR="005726AF" w:rsidRPr="007971C7" w:rsidTr="005726AF">
        <w:trPr>
          <w:jc w:val="center"/>
        </w:trPr>
        <w:tc>
          <w:tcPr>
            <w:tcW w:w="952" w:type="pct"/>
            <w:gridSpan w:val="2"/>
            <w:vMerge w:val="restart"/>
            <w:tcBorders>
              <w:left w:val="single" w:sz="4" w:space="0" w:color="auto"/>
              <w:right w:val="single" w:sz="4" w:space="0" w:color="auto"/>
            </w:tcBorders>
            <w:shd w:val="clear" w:color="auto" w:fill="auto"/>
          </w:tcPr>
          <w:p w:rsidR="005726AF" w:rsidRPr="007971C7" w:rsidRDefault="005726AF" w:rsidP="005726AF">
            <w:pPr>
              <w:pStyle w:val="TAL"/>
            </w:pPr>
            <w:r w:rsidRPr="007971C7">
              <w:t>TRS configuration</w:t>
            </w:r>
          </w:p>
        </w:tc>
        <w:tc>
          <w:tcPr>
            <w:tcW w:w="665" w:type="pct"/>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1</w:t>
            </w:r>
          </w:p>
        </w:tc>
        <w:tc>
          <w:tcPr>
            <w:tcW w:w="662" w:type="pct"/>
            <w:tcBorders>
              <w:left w:val="single" w:sz="4" w:space="0" w:color="auto"/>
              <w:bottom w:val="nil"/>
              <w:right w:val="single" w:sz="4" w:space="0" w:color="auto"/>
            </w:tcBorders>
            <w:shd w:val="clear" w:color="auto" w:fill="auto"/>
          </w:tcPr>
          <w:p w:rsidR="005726AF" w:rsidRPr="007971C7" w:rsidRDefault="005726AF" w:rsidP="005726AF">
            <w:pPr>
              <w:pStyle w:val="TAC"/>
            </w:pPr>
          </w:p>
        </w:tc>
        <w:tc>
          <w:tcPr>
            <w:tcW w:w="2720" w:type="pct"/>
            <w:gridSpan w:val="4"/>
            <w:tcBorders>
              <w:left w:val="single" w:sz="4" w:space="0" w:color="auto"/>
              <w:bottom w:val="single" w:sz="4" w:space="0" w:color="auto"/>
              <w:right w:val="single" w:sz="4" w:space="0" w:color="auto"/>
            </w:tcBorders>
          </w:tcPr>
          <w:p w:rsidR="005726AF" w:rsidRPr="007971C7" w:rsidRDefault="005726AF" w:rsidP="005726AF">
            <w:pPr>
              <w:pStyle w:val="TAC"/>
              <w:rPr>
                <w:rFonts w:cs="v4.2.0"/>
                <w:lang w:eastAsia="zh-CN"/>
              </w:rPr>
            </w:pPr>
            <w:r w:rsidRPr="007971C7">
              <w:rPr>
                <w:rFonts w:cs="v4.2.0"/>
                <w:lang w:eastAsia="zh-CN"/>
              </w:rPr>
              <w:t>TRS.1.1 FDD</w:t>
            </w:r>
          </w:p>
        </w:tc>
      </w:tr>
      <w:tr w:rsidR="005726AF" w:rsidRPr="007971C7" w:rsidTr="005726AF">
        <w:trPr>
          <w:jc w:val="center"/>
        </w:trPr>
        <w:tc>
          <w:tcPr>
            <w:tcW w:w="952" w:type="pct"/>
            <w:gridSpan w:val="2"/>
            <w:vMerge/>
            <w:tcBorders>
              <w:left w:val="single" w:sz="4" w:space="0" w:color="auto"/>
              <w:right w:val="single" w:sz="4" w:space="0" w:color="auto"/>
            </w:tcBorders>
            <w:shd w:val="clear" w:color="auto" w:fill="auto"/>
          </w:tcPr>
          <w:p w:rsidR="005726AF" w:rsidRPr="007971C7" w:rsidRDefault="005726AF" w:rsidP="005726AF">
            <w:pPr>
              <w:pStyle w:val="TAL"/>
            </w:pPr>
          </w:p>
        </w:tc>
        <w:tc>
          <w:tcPr>
            <w:tcW w:w="665" w:type="pct"/>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2</w:t>
            </w:r>
          </w:p>
        </w:tc>
        <w:tc>
          <w:tcPr>
            <w:tcW w:w="662"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2720" w:type="pct"/>
            <w:gridSpan w:val="4"/>
            <w:tcBorders>
              <w:left w:val="single" w:sz="4" w:space="0" w:color="auto"/>
              <w:bottom w:val="single" w:sz="4" w:space="0" w:color="auto"/>
              <w:right w:val="single" w:sz="4" w:space="0" w:color="auto"/>
            </w:tcBorders>
          </w:tcPr>
          <w:p w:rsidR="005726AF" w:rsidRPr="007971C7" w:rsidRDefault="005726AF" w:rsidP="005726AF">
            <w:pPr>
              <w:pStyle w:val="TAC"/>
              <w:rPr>
                <w:rFonts w:cs="v4.2.0"/>
                <w:lang w:eastAsia="zh-CN"/>
              </w:rPr>
            </w:pPr>
            <w:r w:rsidRPr="007971C7">
              <w:rPr>
                <w:rFonts w:cs="v4.2.0"/>
                <w:lang w:eastAsia="zh-CN"/>
              </w:rPr>
              <w:t>TRS.1.1 TDD</w:t>
            </w:r>
          </w:p>
        </w:tc>
      </w:tr>
      <w:tr w:rsidR="005726AF" w:rsidRPr="007971C7" w:rsidTr="005726AF">
        <w:trPr>
          <w:jc w:val="center"/>
        </w:trPr>
        <w:tc>
          <w:tcPr>
            <w:tcW w:w="952" w:type="pct"/>
            <w:gridSpan w:val="2"/>
            <w:vMerge/>
            <w:tcBorders>
              <w:left w:val="single" w:sz="4" w:space="0" w:color="auto"/>
              <w:bottom w:val="single" w:sz="4" w:space="0" w:color="auto"/>
              <w:right w:val="single" w:sz="4" w:space="0" w:color="auto"/>
            </w:tcBorders>
            <w:shd w:val="clear" w:color="auto" w:fill="auto"/>
          </w:tcPr>
          <w:p w:rsidR="005726AF" w:rsidRPr="007971C7" w:rsidRDefault="005726AF" w:rsidP="005726AF">
            <w:pPr>
              <w:pStyle w:val="TAL"/>
            </w:pPr>
          </w:p>
        </w:tc>
        <w:tc>
          <w:tcPr>
            <w:tcW w:w="665" w:type="pct"/>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C"/>
            </w:pPr>
          </w:p>
        </w:tc>
        <w:tc>
          <w:tcPr>
            <w:tcW w:w="2720" w:type="pct"/>
            <w:gridSpan w:val="4"/>
            <w:tcBorders>
              <w:left w:val="single" w:sz="4" w:space="0" w:color="auto"/>
              <w:bottom w:val="single" w:sz="4" w:space="0" w:color="auto"/>
              <w:right w:val="single" w:sz="4" w:space="0" w:color="auto"/>
            </w:tcBorders>
          </w:tcPr>
          <w:p w:rsidR="005726AF" w:rsidRPr="007971C7" w:rsidRDefault="005726AF" w:rsidP="005726AF">
            <w:pPr>
              <w:pStyle w:val="TAC"/>
              <w:rPr>
                <w:rFonts w:cs="v4.2.0"/>
                <w:lang w:eastAsia="zh-CN"/>
              </w:rPr>
            </w:pPr>
            <w:r w:rsidRPr="007971C7">
              <w:rPr>
                <w:rFonts w:cs="v4.2.0"/>
                <w:lang w:eastAsia="zh-CN"/>
              </w:rPr>
              <w:t>TRS.1.2 TDD</w:t>
            </w:r>
          </w:p>
        </w:tc>
      </w:tr>
      <w:tr w:rsidR="005726AF" w:rsidRPr="007971C7" w:rsidTr="005726AF">
        <w:trPr>
          <w:jc w:val="center"/>
        </w:trPr>
        <w:tc>
          <w:tcPr>
            <w:tcW w:w="1618" w:type="pct"/>
            <w:gridSpan w:val="3"/>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L"/>
            </w:pPr>
            <w:r w:rsidRPr="007971C7">
              <w:t>OCNG Patterns</w:t>
            </w:r>
          </w:p>
        </w:tc>
        <w:tc>
          <w:tcPr>
            <w:tcW w:w="662"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p>
        </w:tc>
        <w:tc>
          <w:tcPr>
            <w:tcW w:w="2720" w:type="pct"/>
            <w:gridSpan w:val="4"/>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rPr>
                <w:snapToGrid w:val="0"/>
              </w:rPr>
            </w:pPr>
            <w:r w:rsidRPr="007971C7">
              <w:rPr>
                <w:snapToGrid w:val="0"/>
              </w:rPr>
              <w:t>OP.1</w:t>
            </w:r>
          </w:p>
        </w:tc>
      </w:tr>
      <w:tr w:rsidR="005726AF" w:rsidRPr="0082659D" w:rsidTr="005726AF">
        <w:trPr>
          <w:jc w:val="center"/>
        </w:trPr>
        <w:tc>
          <w:tcPr>
            <w:tcW w:w="952" w:type="pct"/>
            <w:gridSpan w:val="2"/>
            <w:vMerge w:val="restart"/>
            <w:tcBorders>
              <w:top w:val="single" w:sz="4" w:space="0" w:color="auto"/>
              <w:left w:val="single" w:sz="4" w:space="0" w:color="auto"/>
              <w:right w:val="single" w:sz="4" w:space="0" w:color="auto"/>
            </w:tcBorders>
          </w:tcPr>
          <w:p w:rsidR="005726AF" w:rsidRPr="0082659D" w:rsidRDefault="005726AF" w:rsidP="005726AF">
            <w:pPr>
              <w:pStyle w:val="TAL"/>
              <w:rPr>
                <w:szCs w:val="18"/>
                <w:lang w:val="da-DK" w:eastAsia="zh-CN"/>
              </w:rPr>
            </w:pPr>
            <w:r w:rsidRPr="0082659D">
              <w:t>CSI-RS configuration for CSI reporting</w:t>
            </w:r>
          </w:p>
        </w:tc>
        <w:tc>
          <w:tcPr>
            <w:tcW w:w="664" w:type="pct"/>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rPr>
                <w:szCs w:val="18"/>
                <w:lang w:val="da-DK" w:eastAsia="zh-CN"/>
              </w:rPr>
            </w:pPr>
            <w:r w:rsidRPr="0082659D">
              <w:rPr>
                <w:lang w:val="en-US"/>
              </w:rPr>
              <w:t>Config</w:t>
            </w:r>
            <w:r w:rsidRPr="0082659D">
              <w:rPr>
                <w:szCs w:val="18"/>
                <w:lang w:val="en-US"/>
              </w:rPr>
              <w:t xml:space="preserve"> 1</w:t>
            </w:r>
          </w:p>
        </w:tc>
        <w:tc>
          <w:tcPr>
            <w:tcW w:w="663" w:type="pct"/>
            <w:tcBorders>
              <w:top w:val="single" w:sz="4" w:space="0" w:color="auto"/>
              <w:left w:val="single" w:sz="4" w:space="0" w:color="auto"/>
              <w:bottom w:val="nil"/>
              <w:right w:val="single" w:sz="4" w:space="0" w:color="auto"/>
            </w:tcBorders>
          </w:tcPr>
          <w:p w:rsidR="005726AF" w:rsidRPr="0082659D" w:rsidRDefault="005726AF" w:rsidP="005726AF">
            <w:pPr>
              <w:pStyle w:val="TAC"/>
              <w:rPr>
                <w:lang w:val="da-DK"/>
              </w:rPr>
            </w:pPr>
          </w:p>
        </w:tc>
        <w:tc>
          <w:tcPr>
            <w:tcW w:w="2721" w:type="pct"/>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rPr>
                <w:snapToGrid w:val="0"/>
                <w:szCs w:val="18"/>
                <w:lang w:eastAsia="zh-CN"/>
              </w:rPr>
            </w:pPr>
            <w:r w:rsidRPr="0082659D">
              <w:rPr>
                <w:rFonts w:cs="Arial"/>
                <w:szCs w:val="18"/>
                <w:lang w:val="fr-FR"/>
              </w:rPr>
              <w:t>CSI-RS.1.1 FDD</w:t>
            </w:r>
          </w:p>
        </w:tc>
      </w:tr>
      <w:tr w:rsidR="005726AF" w:rsidRPr="0082659D" w:rsidTr="005726AF">
        <w:trPr>
          <w:jc w:val="center"/>
        </w:trPr>
        <w:tc>
          <w:tcPr>
            <w:tcW w:w="952" w:type="pct"/>
            <w:gridSpan w:val="2"/>
            <w:vMerge/>
            <w:tcBorders>
              <w:left w:val="single" w:sz="4" w:space="0" w:color="auto"/>
              <w:right w:val="single" w:sz="4" w:space="0" w:color="auto"/>
            </w:tcBorders>
          </w:tcPr>
          <w:p w:rsidR="005726AF" w:rsidRPr="0082659D" w:rsidRDefault="005726AF" w:rsidP="005726AF">
            <w:pPr>
              <w:pStyle w:val="TAL"/>
              <w:rPr>
                <w:szCs w:val="18"/>
                <w:lang w:val="da-DK" w:eastAsia="zh-CN"/>
              </w:rPr>
            </w:pPr>
          </w:p>
        </w:tc>
        <w:tc>
          <w:tcPr>
            <w:tcW w:w="664" w:type="pct"/>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rPr>
                <w:szCs w:val="18"/>
                <w:lang w:val="da-DK" w:eastAsia="zh-CN"/>
              </w:rPr>
            </w:pPr>
            <w:r w:rsidRPr="0082659D">
              <w:rPr>
                <w:lang w:val="en-US"/>
              </w:rPr>
              <w:t>Config</w:t>
            </w:r>
            <w:r w:rsidRPr="0082659D">
              <w:rPr>
                <w:szCs w:val="18"/>
                <w:lang w:val="en-US"/>
              </w:rPr>
              <w:t xml:space="preserve"> 2</w:t>
            </w:r>
          </w:p>
        </w:tc>
        <w:tc>
          <w:tcPr>
            <w:tcW w:w="663" w:type="pct"/>
            <w:tcBorders>
              <w:top w:val="nil"/>
              <w:left w:val="single" w:sz="4" w:space="0" w:color="auto"/>
              <w:bottom w:val="nil"/>
              <w:right w:val="single" w:sz="4" w:space="0" w:color="auto"/>
            </w:tcBorders>
          </w:tcPr>
          <w:p w:rsidR="005726AF" w:rsidRPr="0082659D" w:rsidRDefault="005726AF" w:rsidP="005726AF">
            <w:pPr>
              <w:pStyle w:val="TAC"/>
              <w:rPr>
                <w:lang w:val="da-DK"/>
              </w:rPr>
            </w:pPr>
          </w:p>
        </w:tc>
        <w:tc>
          <w:tcPr>
            <w:tcW w:w="2721" w:type="pct"/>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rPr>
                <w:snapToGrid w:val="0"/>
                <w:szCs w:val="18"/>
                <w:lang w:eastAsia="zh-CN"/>
              </w:rPr>
            </w:pPr>
            <w:r w:rsidRPr="0082659D">
              <w:rPr>
                <w:rFonts w:cs="Arial"/>
                <w:szCs w:val="18"/>
                <w:lang w:val="fr-FR"/>
              </w:rPr>
              <w:t>CSI-RS.1.1 TDD</w:t>
            </w:r>
          </w:p>
        </w:tc>
      </w:tr>
      <w:tr w:rsidR="005726AF" w:rsidRPr="0082659D" w:rsidTr="005726AF">
        <w:trPr>
          <w:jc w:val="center"/>
        </w:trPr>
        <w:tc>
          <w:tcPr>
            <w:tcW w:w="952" w:type="pct"/>
            <w:gridSpan w:val="2"/>
            <w:vMerge/>
            <w:tcBorders>
              <w:left w:val="single" w:sz="4" w:space="0" w:color="auto"/>
              <w:bottom w:val="single" w:sz="4" w:space="0" w:color="auto"/>
              <w:right w:val="single" w:sz="4" w:space="0" w:color="auto"/>
            </w:tcBorders>
          </w:tcPr>
          <w:p w:rsidR="005726AF" w:rsidRPr="0082659D" w:rsidRDefault="005726AF" w:rsidP="005726AF">
            <w:pPr>
              <w:pStyle w:val="TAL"/>
              <w:rPr>
                <w:szCs w:val="18"/>
                <w:lang w:val="da-DK" w:eastAsia="zh-CN"/>
              </w:rPr>
            </w:pPr>
          </w:p>
        </w:tc>
        <w:tc>
          <w:tcPr>
            <w:tcW w:w="664" w:type="pct"/>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rPr>
                <w:szCs w:val="18"/>
                <w:lang w:val="da-DK" w:eastAsia="zh-CN"/>
              </w:rPr>
            </w:pPr>
            <w:r w:rsidRPr="0082659D">
              <w:rPr>
                <w:lang w:val="en-US"/>
              </w:rPr>
              <w:t>Config</w:t>
            </w:r>
            <w:r w:rsidRPr="0082659D">
              <w:rPr>
                <w:szCs w:val="18"/>
                <w:lang w:val="en-US"/>
              </w:rPr>
              <w:t xml:space="preserve"> 3</w:t>
            </w:r>
          </w:p>
        </w:tc>
        <w:tc>
          <w:tcPr>
            <w:tcW w:w="663" w:type="pct"/>
            <w:tcBorders>
              <w:top w:val="nil"/>
              <w:left w:val="single" w:sz="4" w:space="0" w:color="auto"/>
              <w:bottom w:val="single" w:sz="4" w:space="0" w:color="auto"/>
              <w:right w:val="single" w:sz="4" w:space="0" w:color="auto"/>
            </w:tcBorders>
          </w:tcPr>
          <w:p w:rsidR="005726AF" w:rsidRPr="0082659D" w:rsidRDefault="005726AF" w:rsidP="005726AF">
            <w:pPr>
              <w:pStyle w:val="TAC"/>
              <w:rPr>
                <w:lang w:val="da-DK"/>
              </w:rPr>
            </w:pPr>
          </w:p>
        </w:tc>
        <w:tc>
          <w:tcPr>
            <w:tcW w:w="2721" w:type="pct"/>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rPr>
                <w:snapToGrid w:val="0"/>
                <w:szCs w:val="18"/>
                <w:lang w:eastAsia="zh-CN"/>
              </w:rPr>
            </w:pPr>
            <w:r w:rsidRPr="0082659D">
              <w:rPr>
                <w:rFonts w:cs="Arial"/>
                <w:szCs w:val="18"/>
                <w:lang w:val="fr-FR"/>
              </w:rPr>
              <w:t>CSI-RS.2.1 TDD</w:t>
            </w:r>
          </w:p>
        </w:tc>
      </w:tr>
      <w:tr w:rsidR="005726AF" w:rsidRPr="0082659D" w:rsidTr="005726AF">
        <w:trPr>
          <w:jc w:val="center"/>
        </w:trPr>
        <w:tc>
          <w:tcPr>
            <w:tcW w:w="1616" w:type="pct"/>
            <w:gridSpan w:val="3"/>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rPr>
                <w:szCs w:val="18"/>
                <w:lang w:val="da-DK" w:eastAsia="zh-CN"/>
              </w:rPr>
            </w:pPr>
            <w:proofErr w:type="spellStart"/>
            <w:r w:rsidRPr="0082659D">
              <w:t>reportConfigType</w:t>
            </w:r>
            <w:proofErr w:type="spellEnd"/>
          </w:p>
        </w:tc>
        <w:tc>
          <w:tcPr>
            <w:tcW w:w="663" w:type="pct"/>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rPr>
                <w:lang w:val="da-DK"/>
              </w:rPr>
            </w:pPr>
          </w:p>
        </w:tc>
        <w:tc>
          <w:tcPr>
            <w:tcW w:w="1360" w:type="pct"/>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rPr>
                <w:snapToGrid w:val="0"/>
                <w:szCs w:val="18"/>
                <w:lang w:eastAsia="zh-CN"/>
              </w:rPr>
            </w:pPr>
            <w:r w:rsidRPr="0082659D">
              <w:rPr>
                <w:lang w:eastAsia="zh-CN"/>
              </w:rPr>
              <w:t>periodic</w:t>
            </w:r>
          </w:p>
        </w:tc>
        <w:tc>
          <w:tcPr>
            <w:tcW w:w="1360" w:type="pct"/>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rPr>
                <w:snapToGrid w:val="0"/>
                <w:szCs w:val="18"/>
                <w:lang w:eastAsia="zh-CN"/>
              </w:rPr>
            </w:pPr>
            <w:r w:rsidRPr="0082659D">
              <w:rPr>
                <w:lang w:eastAsia="zh-CN"/>
              </w:rPr>
              <w:t>N/A</w:t>
            </w:r>
          </w:p>
        </w:tc>
      </w:tr>
      <w:tr w:rsidR="005726AF" w:rsidRPr="0082659D" w:rsidTr="005726AF">
        <w:trPr>
          <w:jc w:val="center"/>
        </w:trPr>
        <w:tc>
          <w:tcPr>
            <w:tcW w:w="1616" w:type="pct"/>
            <w:gridSpan w:val="3"/>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pPr>
            <w:proofErr w:type="spellStart"/>
            <w:r w:rsidRPr="0082659D">
              <w:t>reportQuantity</w:t>
            </w:r>
            <w:proofErr w:type="spellEnd"/>
          </w:p>
        </w:tc>
        <w:tc>
          <w:tcPr>
            <w:tcW w:w="663" w:type="pct"/>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rPr>
                <w:lang w:val="da-DK"/>
              </w:rPr>
            </w:pPr>
          </w:p>
        </w:tc>
        <w:tc>
          <w:tcPr>
            <w:tcW w:w="1360" w:type="pct"/>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rPr>
                <w:snapToGrid w:val="0"/>
                <w:szCs w:val="18"/>
                <w:lang w:eastAsia="zh-CN"/>
              </w:rPr>
            </w:pPr>
            <w:r w:rsidRPr="0082659D">
              <w:rPr>
                <w:lang w:eastAsia="zh-CN"/>
              </w:rPr>
              <w:t>cri-RI-PMI-CQI</w:t>
            </w:r>
          </w:p>
        </w:tc>
        <w:tc>
          <w:tcPr>
            <w:tcW w:w="1360" w:type="pct"/>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rPr>
                <w:snapToGrid w:val="0"/>
                <w:szCs w:val="18"/>
                <w:lang w:eastAsia="zh-CN"/>
              </w:rPr>
            </w:pPr>
            <w:r w:rsidRPr="0082659D">
              <w:rPr>
                <w:lang w:eastAsia="zh-CN"/>
              </w:rPr>
              <w:t>N/A</w:t>
            </w:r>
          </w:p>
        </w:tc>
      </w:tr>
      <w:tr w:rsidR="005726AF" w:rsidRPr="0082659D" w:rsidTr="005726AF">
        <w:trPr>
          <w:jc w:val="center"/>
        </w:trPr>
        <w:tc>
          <w:tcPr>
            <w:tcW w:w="952" w:type="pct"/>
            <w:gridSpan w:val="2"/>
            <w:vMerge w:val="restart"/>
            <w:tcBorders>
              <w:top w:val="single" w:sz="4" w:space="0" w:color="auto"/>
              <w:left w:val="single" w:sz="4" w:space="0" w:color="auto"/>
              <w:right w:val="single" w:sz="4" w:space="0" w:color="auto"/>
            </w:tcBorders>
          </w:tcPr>
          <w:p w:rsidR="005726AF" w:rsidRPr="0082659D" w:rsidRDefault="005726AF" w:rsidP="005726AF">
            <w:pPr>
              <w:pStyle w:val="TAL"/>
            </w:pPr>
            <w:r w:rsidRPr="0082659D">
              <w:t>CSI reporting periodicity</w:t>
            </w:r>
          </w:p>
        </w:tc>
        <w:tc>
          <w:tcPr>
            <w:tcW w:w="664" w:type="pct"/>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pPr>
            <w:r w:rsidRPr="0082659D">
              <w:t>Config</w:t>
            </w:r>
            <w:r w:rsidRPr="0082659D">
              <w:rPr>
                <w:szCs w:val="18"/>
              </w:rPr>
              <w:t xml:space="preserve"> </w:t>
            </w:r>
            <w:r w:rsidRPr="0082659D">
              <w:t>1,2</w:t>
            </w:r>
          </w:p>
        </w:tc>
        <w:tc>
          <w:tcPr>
            <w:tcW w:w="663" w:type="pct"/>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rPr>
                <w:lang w:val="da-DK"/>
              </w:rPr>
            </w:pPr>
            <w:r w:rsidRPr="0082659D">
              <w:rPr>
                <w:lang w:eastAsia="zh-CN"/>
              </w:rPr>
              <w:t>slot</w:t>
            </w:r>
          </w:p>
        </w:tc>
        <w:tc>
          <w:tcPr>
            <w:tcW w:w="1360" w:type="pct"/>
            <w:gridSpan w:val="2"/>
            <w:tcBorders>
              <w:top w:val="single" w:sz="4" w:space="0" w:color="auto"/>
              <w:left w:val="single" w:sz="4" w:space="0" w:color="auto"/>
              <w:bottom w:val="single" w:sz="4" w:space="0" w:color="auto"/>
              <w:right w:val="single" w:sz="4" w:space="0" w:color="auto"/>
            </w:tcBorders>
            <w:vAlign w:val="center"/>
          </w:tcPr>
          <w:p w:rsidR="005726AF" w:rsidRPr="0082659D" w:rsidRDefault="005726AF" w:rsidP="005726AF">
            <w:pPr>
              <w:pStyle w:val="TAC"/>
              <w:rPr>
                <w:snapToGrid w:val="0"/>
                <w:szCs w:val="18"/>
                <w:lang w:eastAsia="zh-CN"/>
              </w:rPr>
            </w:pPr>
            <w:r w:rsidRPr="0082659D">
              <w:rPr>
                <w:lang w:eastAsia="zh-CN"/>
              </w:rPr>
              <w:t>5</w:t>
            </w:r>
          </w:p>
        </w:tc>
        <w:tc>
          <w:tcPr>
            <w:tcW w:w="1360" w:type="pct"/>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rPr>
                <w:snapToGrid w:val="0"/>
                <w:szCs w:val="18"/>
                <w:lang w:eastAsia="zh-CN"/>
              </w:rPr>
            </w:pPr>
            <w:r w:rsidRPr="0082659D">
              <w:rPr>
                <w:lang w:eastAsia="zh-CN"/>
              </w:rPr>
              <w:t>N/A</w:t>
            </w:r>
          </w:p>
        </w:tc>
      </w:tr>
      <w:tr w:rsidR="005726AF" w:rsidRPr="0082659D" w:rsidTr="005726AF">
        <w:trPr>
          <w:jc w:val="center"/>
        </w:trPr>
        <w:tc>
          <w:tcPr>
            <w:tcW w:w="952" w:type="pct"/>
            <w:gridSpan w:val="2"/>
            <w:vMerge/>
            <w:tcBorders>
              <w:left w:val="single" w:sz="4" w:space="0" w:color="auto"/>
              <w:bottom w:val="single" w:sz="4" w:space="0" w:color="auto"/>
              <w:right w:val="single" w:sz="4" w:space="0" w:color="auto"/>
            </w:tcBorders>
          </w:tcPr>
          <w:p w:rsidR="005726AF" w:rsidRPr="0082659D" w:rsidRDefault="005726AF" w:rsidP="005726AF">
            <w:pPr>
              <w:pStyle w:val="TAL"/>
            </w:pPr>
          </w:p>
        </w:tc>
        <w:tc>
          <w:tcPr>
            <w:tcW w:w="664" w:type="pct"/>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pPr>
            <w:r w:rsidRPr="0082659D">
              <w:t>Config</w:t>
            </w:r>
            <w:r w:rsidRPr="0082659D">
              <w:rPr>
                <w:szCs w:val="18"/>
              </w:rPr>
              <w:t xml:space="preserve"> </w:t>
            </w:r>
            <w:r w:rsidRPr="0082659D">
              <w:t>3</w:t>
            </w:r>
          </w:p>
        </w:tc>
        <w:tc>
          <w:tcPr>
            <w:tcW w:w="663" w:type="pct"/>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jc w:val="center"/>
              <w:rPr>
                <w:lang w:val="da-DK"/>
              </w:rPr>
            </w:pPr>
          </w:p>
        </w:tc>
        <w:tc>
          <w:tcPr>
            <w:tcW w:w="1360" w:type="pct"/>
            <w:gridSpan w:val="2"/>
            <w:tcBorders>
              <w:top w:val="single" w:sz="4" w:space="0" w:color="auto"/>
              <w:left w:val="single" w:sz="4" w:space="0" w:color="auto"/>
              <w:bottom w:val="single" w:sz="4" w:space="0" w:color="auto"/>
              <w:right w:val="single" w:sz="4" w:space="0" w:color="auto"/>
            </w:tcBorders>
            <w:vAlign w:val="center"/>
          </w:tcPr>
          <w:p w:rsidR="005726AF" w:rsidRPr="0082659D" w:rsidRDefault="005726AF" w:rsidP="005726AF">
            <w:pPr>
              <w:pStyle w:val="TAC"/>
              <w:rPr>
                <w:snapToGrid w:val="0"/>
                <w:szCs w:val="18"/>
                <w:lang w:eastAsia="zh-CN"/>
              </w:rPr>
            </w:pPr>
            <w:r w:rsidRPr="0082659D">
              <w:rPr>
                <w:lang w:eastAsia="zh-CN"/>
              </w:rPr>
              <w:t>10</w:t>
            </w:r>
          </w:p>
        </w:tc>
        <w:tc>
          <w:tcPr>
            <w:tcW w:w="1360" w:type="pct"/>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rPr>
                <w:snapToGrid w:val="0"/>
                <w:szCs w:val="18"/>
                <w:lang w:eastAsia="zh-CN"/>
              </w:rPr>
            </w:pPr>
            <w:r w:rsidRPr="0082659D">
              <w:rPr>
                <w:lang w:eastAsia="zh-CN"/>
              </w:rPr>
              <w:t>N/A</w:t>
            </w:r>
          </w:p>
        </w:tc>
      </w:tr>
      <w:tr w:rsidR="005726AF" w:rsidRPr="0082659D" w:rsidTr="005726AF">
        <w:trPr>
          <w:jc w:val="center"/>
        </w:trPr>
        <w:tc>
          <w:tcPr>
            <w:tcW w:w="952" w:type="pct"/>
            <w:gridSpan w:val="2"/>
            <w:vMerge w:val="restart"/>
            <w:tcBorders>
              <w:top w:val="single" w:sz="4" w:space="0" w:color="auto"/>
              <w:left w:val="single" w:sz="4" w:space="0" w:color="auto"/>
              <w:right w:val="single" w:sz="4" w:space="0" w:color="auto"/>
            </w:tcBorders>
          </w:tcPr>
          <w:p w:rsidR="005726AF" w:rsidRPr="0082659D" w:rsidRDefault="005726AF" w:rsidP="005726AF">
            <w:pPr>
              <w:pStyle w:val="TAL"/>
            </w:pPr>
            <w:r w:rsidRPr="0082659D">
              <w:t>CSI reporting offset</w:t>
            </w:r>
          </w:p>
        </w:tc>
        <w:tc>
          <w:tcPr>
            <w:tcW w:w="664" w:type="pct"/>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pPr>
            <w:r w:rsidRPr="0082659D">
              <w:t>Config</w:t>
            </w:r>
            <w:r w:rsidRPr="0082659D">
              <w:rPr>
                <w:szCs w:val="18"/>
              </w:rPr>
              <w:t xml:space="preserve"> </w:t>
            </w:r>
            <w:r w:rsidRPr="0082659D">
              <w:t>1,2</w:t>
            </w:r>
          </w:p>
        </w:tc>
        <w:tc>
          <w:tcPr>
            <w:tcW w:w="663" w:type="pct"/>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rPr>
                <w:lang w:eastAsia="zh-CN"/>
              </w:rPr>
            </w:pPr>
            <w:r w:rsidRPr="0082659D">
              <w:rPr>
                <w:lang w:eastAsia="zh-CN"/>
              </w:rPr>
              <w:t>slot</w:t>
            </w:r>
          </w:p>
        </w:tc>
        <w:tc>
          <w:tcPr>
            <w:tcW w:w="1360" w:type="pct"/>
            <w:gridSpan w:val="2"/>
            <w:tcBorders>
              <w:top w:val="single" w:sz="4" w:space="0" w:color="auto"/>
              <w:left w:val="single" w:sz="4" w:space="0" w:color="auto"/>
              <w:bottom w:val="single" w:sz="4" w:space="0" w:color="auto"/>
              <w:right w:val="single" w:sz="4" w:space="0" w:color="auto"/>
            </w:tcBorders>
            <w:vAlign w:val="center"/>
          </w:tcPr>
          <w:p w:rsidR="005726AF" w:rsidRPr="0082659D" w:rsidRDefault="005726AF" w:rsidP="005726AF">
            <w:pPr>
              <w:pStyle w:val="TAC"/>
              <w:rPr>
                <w:snapToGrid w:val="0"/>
                <w:szCs w:val="18"/>
                <w:lang w:eastAsia="zh-CN"/>
              </w:rPr>
            </w:pPr>
            <w:r w:rsidRPr="0082659D">
              <w:rPr>
                <w:lang w:eastAsia="zh-CN"/>
              </w:rPr>
              <w:t>3</w:t>
            </w:r>
          </w:p>
        </w:tc>
        <w:tc>
          <w:tcPr>
            <w:tcW w:w="1360" w:type="pct"/>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rPr>
                <w:snapToGrid w:val="0"/>
                <w:szCs w:val="18"/>
                <w:lang w:eastAsia="zh-CN"/>
              </w:rPr>
            </w:pPr>
            <w:r w:rsidRPr="0082659D">
              <w:rPr>
                <w:lang w:eastAsia="zh-CN"/>
              </w:rPr>
              <w:t>N/A</w:t>
            </w:r>
          </w:p>
        </w:tc>
      </w:tr>
      <w:tr w:rsidR="005726AF" w:rsidRPr="0082659D" w:rsidTr="005726AF">
        <w:trPr>
          <w:jc w:val="center"/>
        </w:trPr>
        <w:tc>
          <w:tcPr>
            <w:tcW w:w="952" w:type="pct"/>
            <w:gridSpan w:val="2"/>
            <w:vMerge/>
            <w:tcBorders>
              <w:left w:val="single" w:sz="4" w:space="0" w:color="auto"/>
              <w:bottom w:val="single" w:sz="4" w:space="0" w:color="auto"/>
              <w:right w:val="single" w:sz="4" w:space="0" w:color="auto"/>
            </w:tcBorders>
          </w:tcPr>
          <w:p w:rsidR="005726AF" w:rsidRPr="0082659D" w:rsidRDefault="005726AF" w:rsidP="005726AF">
            <w:pPr>
              <w:pStyle w:val="TAL"/>
            </w:pPr>
          </w:p>
        </w:tc>
        <w:tc>
          <w:tcPr>
            <w:tcW w:w="664" w:type="pct"/>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pPr>
            <w:r w:rsidRPr="0082659D">
              <w:t>Config</w:t>
            </w:r>
            <w:r w:rsidRPr="0082659D">
              <w:rPr>
                <w:szCs w:val="18"/>
              </w:rPr>
              <w:t xml:space="preserve"> </w:t>
            </w:r>
            <w:r w:rsidRPr="0082659D">
              <w:t>3</w:t>
            </w:r>
          </w:p>
        </w:tc>
        <w:tc>
          <w:tcPr>
            <w:tcW w:w="663" w:type="pct"/>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jc w:val="center"/>
              <w:rPr>
                <w:lang w:val="da-DK"/>
              </w:rPr>
            </w:pPr>
          </w:p>
        </w:tc>
        <w:tc>
          <w:tcPr>
            <w:tcW w:w="1360" w:type="pct"/>
            <w:gridSpan w:val="2"/>
            <w:tcBorders>
              <w:top w:val="single" w:sz="4" w:space="0" w:color="auto"/>
              <w:left w:val="single" w:sz="4" w:space="0" w:color="auto"/>
              <w:bottom w:val="single" w:sz="4" w:space="0" w:color="auto"/>
              <w:right w:val="single" w:sz="4" w:space="0" w:color="auto"/>
            </w:tcBorders>
            <w:vAlign w:val="center"/>
          </w:tcPr>
          <w:p w:rsidR="005726AF" w:rsidRPr="0082659D" w:rsidRDefault="005726AF" w:rsidP="005726AF">
            <w:pPr>
              <w:pStyle w:val="TAC"/>
              <w:rPr>
                <w:snapToGrid w:val="0"/>
                <w:szCs w:val="18"/>
                <w:lang w:eastAsia="zh-CN"/>
              </w:rPr>
            </w:pPr>
            <w:r w:rsidRPr="0082659D">
              <w:rPr>
                <w:lang w:eastAsia="zh-CN"/>
              </w:rPr>
              <w:t>5</w:t>
            </w:r>
          </w:p>
        </w:tc>
        <w:tc>
          <w:tcPr>
            <w:tcW w:w="1360" w:type="pct"/>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rPr>
                <w:snapToGrid w:val="0"/>
                <w:szCs w:val="18"/>
                <w:lang w:eastAsia="zh-CN"/>
              </w:rPr>
            </w:pPr>
            <w:r w:rsidRPr="0082659D">
              <w:rPr>
                <w:lang w:eastAsia="zh-CN"/>
              </w:rPr>
              <w:t>N/A</w:t>
            </w:r>
          </w:p>
        </w:tc>
      </w:tr>
      <w:tr w:rsidR="005726AF" w:rsidRPr="007971C7" w:rsidTr="005726AF">
        <w:trPr>
          <w:jc w:val="center"/>
        </w:trPr>
        <w:tc>
          <w:tcPr>
            <w:tcW w:w="1618"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8"/>
                <w:lang w:eastAsia="zh-CN"/>
              </w:rPr>
              <w:t>SMTC Configuration</w:t>
            </w:r>
          </w:p>
        </w:tc>
        <w:tc>
          <w:tcPr>
            <w:tcW w:w="662"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p>
        </w:tc>
        <w:tc>
          <w:tcPr>
            <w:tcW w:w="2720" w:type="pct"/>
            <w:gridSpan w:val="4"/>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rPr>
                <w:snapToGrid w:val="0"/>
                <w:szCs w:val="18"/>
                <w:lang w:eastAsia="zh-CN"/>
              </w:rPr>
            </w:pPr>
            <w:r w:rsidRPr="007971C7">
              <w:rPr>
                <w:snapToGrid w:val="0"/>
                <w:szCs w:val="18"/>
                <w:lang w:eastAsia="zh-CN"/>
              </w:rPr>
              <w:t>SMTC.1</w:t>
            </w:r>
          </w:p>
        </w:tc>
      </w:tr>
      <w:tr w:rsidR="005726AF" w:rsidRPr="007971C7" w:rsidTr="005726AF">
        <w:trPr>
          <w:jc w:val="center"/>
        </w:trPr>
        <w:tc>
          <w:tcPr>
            <w:tcW w:w="952" w:type="pct"/>
            <w:gridSpan w:val="2"/>
            <w:vMerge w:val="restart"/>
            <w:tcBorders>
              <w:top w:val="single" w:sz="4" w:space="0" w:color="auto"/>
              <w:left w:val="single" w:sz="4" w:space="0" w:color="auto"/>
              <w:right w:val="single" w:sz="4" w:space="0" w:color="auto"/>
            </w:tcBorders>
          </w:tcPr>
          <w:p w:rsidR="005726AF" w:rsidRPr="007971C7" w:rsidRDefault="005726AF" w:rsidP="005726AF">
            <w:pPr>
              <w:pStyle w:val="TAL"/>
              <w:rPr>
                <w:rFonts w:cs="Arial"/>
              </w:rPr>
            </w:pPr>
            <w:r w:rsidRPr="007971C7">
              <w:rPr>
                <w:rFonts w:cs="Arial"/>
              </w:rPr>
              <w:t>SSB Configuration</w:t>
            </w:r>
          </w:p>
        </w:tc>
        <w:tc>
          <w:tcPr>
            <w:tcW w:w="665" w:type="pct"/>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1,2</w:t>
            </w:r>
          </w:p>
        </w:tc>
        <w:tc>
          <w:tcPr>
            <w:tcW w:w="662" w:type="pct"/>
            <w:vMerge w:val="restart"/>
            <w:tcBorders>
              <w:top w:val="single" w:sz="4" w:space="0" w:color="auto"/>
              <w:left w:val="single" w:sz="4" w:space="0" w:color="auto"/>
              <w:right w:val="single" w:sz="4" w:space="0" w:color="auto"/>
            </w:tcBorders>
          </w:tcPr>
          <w:p w:rsidR="005726AF" w:rsidRPr="007971C7" w:rsidRDefault="005726AF" w:rsidP="005726AF">
            <w:pPr>
              <w:pStyle w:val="TAC"/>
            </w:pPr>
          </w:p>
        </w:tc>
        <w:tc>
          <w:tcPr>
            <w:tcW w:w="2720" w:type="pct"/>
            <w:gridSpan w:val="4"/>
            <w:tcBorders>
              <w:top w:val="single" w:sz="4" w:space="0" w:color="auto"/>
              <w:left w:val="single" w:sz="4" w:space="0" w:color="auto"/>
              <w:right w:val="single" w:sz="4" w:space="0" w:color="auto"/>
            </w:tcBorders>
          </w:tcPr>
          <w:p w:rsidR="005726AF" w:rsidRPr="007971C7" w:rsidRDefault="005726AF" w:rsidP="005726AF">
            <w:pPr>
              <w:pStyle w:val="TAC"/>
              <w:rPr>
                <w:rFonts w:cs="v4.2.0"/>
              </w:rPr>
            </w:pPr>
            <w:r w:rsidRPr="007971C7">
              <w:rPr>
                <w:rFonts w:cs="v4.2.0"/>
              </w:rPr>
              <w:t>SSB.1 FR1</w:t>
            </w:r>
          </w:p>
        </w:tc>
      </w:tr>
      <w:tr w:rsidR="005726AF" w:rsidRPr="007971C7" w:rsidTr="005726AF">
        <w:trPr>
          <w:jc w:val="center"/>
        </w:trPr>
        <w:tc>
          <w:tcPr>
            <w:tcW w:w="952" w:type="pct"/>
            <w:gridSpan w:val="2"/>
            <w:vMerge/>
            <w:tcBorders>
              <w:left w:val="single" w:sz="4" w:space="0" w:color="auto"/>
              <w:right w:val="single" w:sz="4" w:space="0" w:color="auto"/>
            </w:tcBorders>
          </w:tcPr>
          <w:p w:rsidR="005726AF" w:rsidRPr="007971C7" w:rsidRDefault="005726AF" w:rsidP="005726AF">
            <w:pPr>
              <w:pStyle w:val="TAL"/>
              <w:rPr>
                <w:rFonts w:cs="Arial"/>
              </w:rPr>
            </w:pPr>
          </w:p>
        </w:tc>
        <w:tc>
          <w:tcPr>
            <w:tcW w:w="665" w:type="pct"/>
            <w:tcBorders>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3</w:t>
            </w:r>
          </w:p>
        </w:tc>
        <w:tc>
          <w:tcPr>
            <w:tcW w:w="662" w:type="pct"/>
            <w:vMerge/>
            <w:tcBorders>
              <w:left w:val="single" w:sz="4" w:space="0" w:color="auto"/>
              <w:right w:val="single" w:sz="4" w:space="0" w:color="auto"/>
            </w:tcBorders>
          </w:tcPr>
          <w:p w:rsidR="005726AF" w:rsidRPr="007971C7" w:rsidRDefault="005726AF" w:rsidP="005726AF">
            <w:pPr>
              <w:pStyle w:val="TAC"/>
            </w:pPr>
          </w:p>
        </w:tc>
        <w:tc>
          <w:tcPr>
            <w:tcW w:w="2720" w:type="pct"/>
            <w:gridSpan w:val="4"/>
            <w:tcBorders>
              <w:left w:val="single" w:sz="4" w:space="0" w:color="auto"/>
              <w:right w:val="single" w:sz="4" w:space="0" w:color="auto"/>
            </w:tcBorders>
          </w:tcPr>
          <w:p w:rsidR="005726AF" w:rsidRPr="007971C7" w:rsidRDefault="005726AF" w:rsidP="005726AF">
            <w:pPr>
              <w:pStyle w:val="TAC"/>
              <w:rPr>
                <w:rFonts w:cs="v4.2.0"/>
              </w:rPr>
            </w:pPr>
            <w:r w:rsidRPr="007971C7">
              <w:rPr>
                <w:rFonts w:cs="v4.2.0"/>
              </w:rPr>
              <w:t>SSB.2 FR1</w:t>
            </w:r>
          </w:p>
        </w:tc>
      </w:tr>
      <w:tr w:rsidR="005726AF" w:rsidRPr="007971C7" w:rsidTr="005726AF">
        <w:trPr>
          <w:jc w:val="center"/>
        </w:trPr>
        <w:tc>
          <w:tcPr>
            <w:tcW w:w="952" w:type="pct"/>
            <w:gridSpan w:val="2"/>
            <w:vMerge w:val="restart"/>
            <w:tcBorders>
              <w:top w:val="single" w:sz="4" w:space="0" w:color="auto"/>
              <w:left w:val="single" w:sz="4" w:space="0" w:color="auto"/>
              <w:right w:val="single" w:sz="4" w:space="0" w:color="auto"/>
            </w:tcBorders>
          </w:tcPr>
          <w:p w:rsidR="005726AF" w:rsidRPr="007971C7" w:rsidRDefault="005726AF" w:rsidP="005726AF">
            <w:pPr>
              <w:pStyle w:val="TAL"/>
              <w:rPr>
                <w:rFonts w:cs="Arial"/>
              </w:rPr>
            </w:pPr>
            <w:r w:rsidRPr="007971C7">
              <w:rPr>
                <w:rFonts w:cs="Arial"/>
              </w:rPr>
              <w:t>PDSCH/PDCCH subcarrier spacing</w:t>
            </w:r>
          </w:p>
        </w:tc>
        <w:tc>
          <w:tcPr>
            <w:tcW w:w="665" w:type="pct"/>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1,2</w:t>
            </w:r>
          </w:p>
        </w:tc>
        <w:tc>
          <w:tcPr>
            <w:tcW w:w="662" w:type="pct"/>
            <w:vMerge w:val="restart"/>
            <w:tcBorders>
              <w:top w:val="single" w:sz="4" w:space="0" w:color="auto"/>
              <w:left w:val="single" w:sz="4" w:space="0" w:color="auto"/>
              <w:right w:val="single" w:sz="4" w:space="0" w:color="auto"/>
            </w:tcBorders>
          </w:tcPr>
          <w:p w:rsidR="005726AF" w:rsidRPr="007971C7" w:rsidRDefault="005726AF" w:rsidP="005726AF">
            <w:pPr>
              <w:pStyle w:val="TAC"/>
            </w:pPr>
            <w:r w:rsidRPr="007971C7">
              <w:t>kHz</w:t>
            </w:r>
          </w:p>
        </w:tc>
        <w:tc>
          <w:tcPr>
            <w:tcW w:w="2720" w:type="pct"/>
            <w:gridSpan w:val="4"/>
            <w:tcBorders>
              <w:top w:val="single" w:sz="4" w:space="0" w:color="auto"/>
              <w:left w:val="single" w:sz="4" w:space="0" w:color="auto"/>
              <w:right w:val="single" w:sz="4" w:space="0" w:color="auto"/>
            </w:tcBorders>
          </w:tcPr>
          <w:p w:rsidR="005726AF" w:rsidRPr="007971C7" w:rsidRDefault="005726AF" w:rsidP="005726AF">
            <w:pPr>
              <w:pStyle w:val="TAC"/>
            </w:pPr>
            <w:r w:rsidRPr="007971C7">
              <w:t>15 kHz</w:t>
            </w:r>
          </w:p>
        </w:tc>
      </w:tr>
      <w:tr w:rsidR="005726AF" w:rsidRPr="007971C7" w:rsidTr="005726AF">
        <w:trPr>
          <w:jc w:val="center"/>
        </w:trPr>
        <w:tc>
          <w:tcPr>
            <w:tcW w:w="952" w:type="pct"/>
            <w:gridSpan w:val="2"/>
            <w:vMerge/>
            <w:tcBorders>
              <w:left w:val="single" w:sz="4" w:space="0" w:color="auto"/>
              <w:right w:val="single" w:sz="4" w:space="0" w:color="auto"/>
            </w:tcBorders>
          </w:tcPr>
          <w:p w:rsidR="005726AF" w:rsidRPr="007971C7" w:rsidRDefault="005726AF" w:rsidP="005726AF">
            <w:pPr>
              <w:pStyle w:val="TAL"/>
              <w:rPr>
                <w:rFonts w:cs="Arial"/>
              </w:rPr>
            </w:pPr>
          </w:p>
        </w:tc>
        <w:tc>
          <w:tcPr>
            <w:tcW w:w="665" w:type="pct"/>
            <w:tcBorders>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3</w:t>
            </w:r>
          </w:p>
        </w:tc>
        <w:tc>
          <w:tcPr>
            <w:tcW w:w="662" w:type="pct"/>
            <w:vMerge/>
            <w:tcBorders>
              <w:left w:val="single" w:sz="4" w:space="0" w:color="auto"/>
              <w:right w:val="single" w:sz="4" w:space="0" w:color="auto"/>
            </w:tcBorders>
          </w:tcPr>
          <w:p w:rsidR="005726AF" w:rsidRPr="007971C7" w:rsidRDefault="005726AF" w:rsidP="005726AF">
            <w:pPr>
              <w:pStyle w:val="TAC"/>
            </w:pPr>
          </w:p>
        </w:tc>
        <w:tc>
          <w:tcPr>
            <w:tcW w:w="2720" w:type="pct"/>
            <w:gridSpan w:val="4"/>
            <w:tcBorders>
              <w:left w:val="single" w:sz="4" w:space="0" w:color="auto"/>
              <w:right w:val="single" w:sz="4" w:space="0" w:color="auto"/>
            </w:tcBorders>
          </w:tcPr>
          <w:p w:rsidR="005726AF" w:rsidRPr="007971C7" w:rsidRDefault="005726AF" w:rsidP="005726AF">
            <w:pPr>
              <w:pStyle w:val="TAC"/>
            </w:pPr>
            <w:r w:rsidRPr="007971C7">
              <w:t>30 kHz</w:t>
            </w:r>
          </w:p>
        </w:tc>
      </w:tr>
      <w:tr w:rsidR="005726AF" w:rsidRPr="007971C7" w:rsidTr="005726AF">
        <w:trPr>
          <w:jc w:val="center"/>
        </w:trPr>
        <w:tc>
          <w:tcPr>
            <w:tcW w:w="952" w:type="pct"/>
            <w:gridSpan w:val="2"/>
            <w:vMerge w:val="restart"/>
            <w:tcBorders>
              <w:top w:val="single" w:sz="4" w:space="0" w:color="auto"/>
              <w:left w:val="single" w:sz="4" w:space="0" w:color="auto"/>
              <w:right w:val="single" w:sz="4" w:space="0" w:color="auto"/>
            </w:tcBorders>
          </w:tcPr>
          <w:p w:rsidR="005726AF" w:rsidRPr="007971C7" w:rsidRDefault="005726AF" w:rsidP="005726AF">
            <w:pPr>
              <w:pStyle w:val="TAL"/>
              <w:rPr>
                <w:rFonts w:cs="Arial"/>
              </w:rPr>
            </w:pPr>
            <w:r w:rsidRPr="007971C7">
              <w:rPr>
                <w:rFonts w:cs="Arial"/>
              </w:rPr>
              <w:t>PUCCH/PUSCH subcarrier spacing</w:t>
            </w:r>
          </w:p>
        </w:tc>
        <w:tc>
          <w:tcPr>
            <w:tcW w:w="665" w:type="pct"/>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1,2</w:t>
            </w:r>
          </w:p>
        </w:tc>
        <w:tc>
          <w:tcPr>
            <w:tcW w:w="662" w:type="pct"/>
            <w:vMerge w:val="restart"/>
            <w:tcBorders>
              <w:top w:val="single" w:sz="4" w:space="0" w:color="auto"/>
              <w:left w:val="single" w:sz="4" w:space="0" w:color="auto"/>
              <w:right w:val="single" w:sz="4" w:space="0" w:color="auto"/>
            </w:tcBorders>
          </w:tcPr>
          <w:p w:rsidR="005726AF" w:rsidRPr="007971C7" w:rsidRDefault="005726AF" w:rsidP="005726AF">
            <w:pPr>
              <w:pStyle w:val="TAC"/>
            </w:pPr>
            <w:r w:rsidRPr="007971C7">
              <w:t>kHz</w:t>
            </w:r>
          </w:p>
        </w:tc>
        <w:tc>
          <w:tcPr>
            <w:tcW w:w="2720" w:type="pct"/>
            <w:gridSpan w:val="4"/>
            <w:tcBorders>
              <w:top w:val="single" w:sz="4" w:space="0" w:color="auto"/>
              <w:left w:val="single" w:sz="4" w:space="0" w:color="auto"/>
              <w:right w:val="single" w:sz="4" w:space="0" w:color="auto"/>
            </w:tcBorders>
          </w:tcPr>
          <w:p w:rsidR="005726AF" w:rsidRPr="007971C7" w:rsidRDefault="005726AF" w:rsidP="005726AF">
            <w:pPr>
              <w:pStyle w:val="TAC"/>
            </w:pPr>
            <w:r w:rsidRPr="007971C7">
              <w:t>15 kHz</w:t>
            </w:r>
          </w:p>
        </w:tc>
      </w:tr>
      <w:tr w:rsidR="005726AF" w:rsidRPr="007971C7" w:rsidTr="005726AF">
        <w:trPr>
          <w:jc w:val="center"/>
        </w:trPr>
        <w:tc>
          <w:tcPr>
            <w:tcW w:w="952" w:type="pct"/>
            <w:gridSpan w:val="2"/>
            <w:vMerge/>
            <w:tcBorders>
              <w:left w:val="single" w:sz="4" w:space="0" w:color="auto"/>
              <w:right w:val="single" w:sz="4" w:space="0" w:color="auto"/>
            </w:tcBorders>
          </w:tcPr>
          <w:p w:rsidR="005726AF" w:rsidRPr="007971C7" w:rsidRDefault="005726AF" w:rsidP="005726AF">
            <w:pPr>
              <w:pStyle w:val="TAL"/>
              <w:rPr>
                <w:rFonts w:cs="Arial"/>
              </w:rPr>
            </w:pPr>
          </w:p>
        </w:tc>
        <w:tc>
          <w:tcPr>
            <w:tcW w:w="665" w:type="pct"/>
            <w:tcBorders>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3</w:t>
            </w:r>
          </w:p>
        </w:tc>
        <w:tc>
          <w:tcPr>
            <w:tcW w:w="662" w:type="pct"/>
            <w:vMerge/>
            <w:tcBorders>
              <w:left w:val="single" w:sz="4" w:space="0" w:color="auto"/>
              <w:right w:val="single" w:sz="4" w:space="0" w:color="auto"/>
            </w:tcBorders>
          </w:tcPr>
          <w:p w:rsidR="005726AF" w:rsidRPr="007971C7" w:rsidRDefault="005726AF" w:rsidP="005726AF">
            <w:pPr>
              <w:pStyle w:val="TAC"/>
            </w:pPr>
          </w:p>
        </w:tc>
        <w:tc>
          <w:tcPr>
            <w:tcW w:w="2720" w:type="pct"/>
            <w:gridSpan w:val="4"/>
            <w:tcBorders>
              <w:left w:val="single" w:sz="4" w:space="0" w:color="auto"/>
              <w:right w:val="single" w:sz="4" w:space="0" w:color="auto"/>
            </w:tcBorders>
          </w:tcPr>
          <w:p w:rsidR="005726AF" w:rsidRPr="007971C7" w:rsidRDefault="005726AF" w:rsidP="005726AF">
            <w:pPr>
              <w:pStyle w:val="TAC"/>
            </w:pPr>
            <w:r w:rsidRPr="007971C7">
              <w:t>30 kHz</w:t>
            </w:r>
          </w:p>
        </w:tc>
      </w:tr>
      <w:tr w:rsidR="005726AF" w:rsidRPr="007971C7" w:rsidTr="005726AF">
        <w:trPr>
          <w:jc w:val="center"/>
        </w:trPr>
        <w:tc>
          <w:tcPr>
            <w:tcW w:w="1618" w:type="pct"/>
            <w:gridSpan w:val="3"/>
            <w:tcBorders>
              <w:left w:val="single" w:sz="4" w:space="0" w:color="auto"/>
              <w:right w:val="single" w:sz="4" w:space="0" w:color="auto"/>
            </w:tcBorders>
          </w:tcPr>
          <w:p w:rsidR="005726AF" w:rsidRPr="007971C7" w:rsidRDefault="005726AF" w:rsidP="005726AF">
            <w:pPr>
              <w:pStyle w:val="TAL"/>
            </w:pPr>
            <w:r w:rsidRPr="007971C7">
              <w:t xml:space="preserve">PRACH configuration </w:t>
            </w:r>
          </w:p>
        </w:tc>
        <w:tc>
          <w:tcPr>
            <w:tcW w:w="662" w:type="pct"/>
            <w:tcBorders>
              <w:left w:val="single" w:sz="4" w:space="0" w:color="auto"/>
              <w:right w:val="single" w:sz="4" w:space="0" w:color="auto"/>
            </w:tcBorders>
          </w:tcPr>
          <w:p w:rsidR="005726AF" w:rsidRPr="007971C7" w:rsidRDefault="005726AF" w:rsidP="005726AF">
            <w:pPr>
              <w:pStyle w:val="TAC"/>
            </w:pPr>
          </w:p>
        </w:tc>
        <w:tc>
          <w:tcPr>
            <w:tcW w:w="2720" w:type="pct"/>
            <w:gridSpan w:val="4"/>
            <w:tcBorders>
              <w:left w:val="single" w:sz="4" w:space="0" w:color="auto"/>
              <w:right w:val="single" w:sz="4" w:space="0" w:color="auto"/>
            </w:tcBorders>
          </w:tcPr>
          <w:p w:rsidR="005726AF" w:rsidRPr="007971C7" w:rsidRDefault="005726AF" w:rsidP="005726AF">
            <w:pPr>
              <w:pStyle w:val="TAC"/>
              <w:rPr>
                <w:lang w:eastAsia="zh-CN"/>
              </w:rPr>
            </w:pPr>
            <w:r w:rsidRPr="007971C7">
              <w:rPr>
                <w:lang w:eastAsia="zh-CN"/>
              </w:rPr>
              <w:t>FR1 PRACH configuration 1</w:t>
            </w:r>
          </w:p>
        </w:tc>
      </w:tr>
      <w:tr w:rsidR="005726AF" w:rsidRPr="007971C7" w:rsidTr="005726AF">
        <w:trPr>
          <w:jc w:val="center"/>
        </w:trPr>
        <w:tc>
          <w:tcPr>
            <w:tcW w:w="952" w:type="pct"/>
            <w:gridSpan w:val="2"/>
            <w:vMerge w:val="restart"/>
            <w:tcBorders>
              <w:left w:val="single" w:sz="4" w:space="0" w:color="auto"/>
              <w:right w:val="single" w:sz="4" w:space="0" w:color="auto"/>
            </w:tcBorders>
            <w:shd w:val="clear" w:color="auto" w:fill="auto"/>
          </w:tcPr>
          <w:p w:rsidR="005726AF" w:rsidRPr="007971C7" w:rsidRDefault="005726AF" w:rsidP="005726AF">
            <w:pPr>
              <w:pStyle w:val="TAL"/>
              <w:rPr>
                <w:rFonts w:cs="Arial"/>
              </w:rPr>
            </w:pPr>
            <w:r w:rsidRPr="007971C7">
              <w:rPr>
                <w:rFonts w:cs="Arial"/>
              </w:rPr>
              <w:t>BWP configuration</w:t>
            </w:r>
          </w:p>
        </w:tc>
        <w:tc>
          <w:tcPr>
            <w:tcW w:w="665" w:type="pct"/>
            <w:tcBorders>
              <w:left w:val="single" w:sz="4" w:space="0" w:color="auto"/>
              <w:right w:val="single" w:sz="4" w:space="0" w:color="auto"/>
            </w:tcBorders>
          </w:tcPr>
          <w:p w:rsidR="005726AF" w:rsidRPr="007971C7" w:rsidRDefault="005726AF" w:rsidP="005726AF">
            <w:pPr>
              <w:pStyle w:val="TAL"/>
            </w:pPr>
            <w:r w:rsidRPr="007971C7">
              <w:t>Initial DL BWP</w:t>
            </w:r>
          </w:p>
        </w:tc>
        <w:tc>
          <w:tcPr>
            <w:tcW w:w="662" w:type="pct"/>
            <w:tcBorders>
              <w:left w:val="single" w:sz="4" w:space="0" w:color="auto"/>
              <w:right w:val="single" w:sz="4" w:space="0" w:color="auto"/>
            </w:tcBorders>
          </w:tcPr>
          <w:p w:rsidR="005726AF" w:rsidRPr="007971C7" w:rsidRDefault="005726AF" w:rsidP="005726AF">
            <w:pPr>
              <w:pStyle w:val="TAC"/>
            </w:pPr>
          </w:p>
        </w:tc>
        <w:tc>
          <w:tcPr>
            <w:tcW w:w="2720" w:type="pct"/>
            <w:gridSpan w:val="4"/>
            <w:tcBorders>
              <w:left w:val="single" w:sz="4" w:space="0" w:color="auto"/>
              <w:right w:val="single" w:sz="4" w:space="0" w:color="auto"/>
            </w:tcBorders>
          </w:tcPr>
          <w:p w:rsidR="005726AF" w:rsidRPr="007971C7" w:rsidRDefault="005726AF" w:rsidP="005726AF">
            <w:pPr>
              <w:pStyle w:val="TAC"/>
              <w:rPr>
                <w:rFonts w:cs="v3.7.0"/>
              </w:rPr>
            </w:pPr>
            <w:r w:rsidRPr="007971C7">
              <w:rPr>
                <w:rFonts w:cs="v3.7.0"/>
              </w:rPr>
              <w:t>DLBWP.0.1</w:t>
            </w:r>
          </w:p>
        </w:tc>
      </w:tr>
      <w:tr w:rsidR="005726AF" w:rsidRPr="007971C7" w:rsidTr="005726AF">
        <w:trPr>
          <w:jc w:val="center"/>
        </w:trPr>
        <w:tc>
          <w:tcPr>
            <w:tcW w:w="952" w:type="pct"/>
            <w:gridSpan w:val="2"/>
            <w:vMerge/>
            <w:tcBorders>
              <w:left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665" w:type="pct"/>
            <w:tcBorders>
              <w:left w:val="single" w:sz="4" w:space="0" w:color="auto"/>
              <w:right w:val="single" w:sz="4" w:space="0" w:color="auto"/>
            </w:tcBorders>
          </w:tcPr>
          <w:p w:rsidR="005726AF" w:rsidRPr="007971C7" w:rsidRDefault="005726AF" w:rsidP="005726AF">
            <w:pPr>
              <w:pStyle w:val="TAL"/>
            </w:pPr>
            <w:r w:rsidRPr="007971C7">
              <w:t>Dedicated DL BWP</w:t>
            </w:r>
          </w:p>
        </w:tc>
        <w:tc>
          <w:tcPr>
            <w:tcW w:w="662" w:type="pct"/>
            <w:tcBorders>
              <w:left w:val="single" w:sz="4" w:space="0" w:color="auto"/>
              <w:right w:val="single" w:sz="4" w:space="0" w:color="auto"/>
            </w:tcBorders>
          </w:tcPr>
          <w:p w:rsidR="005726AF" w:rsidRPr="007971C7" w:rsidRDefault="005726AF" w:rsidP="005726AF">
            <w:pPr>
              <w:pStyle w:val="TAC"/>
            </w:pPr>
          </w:p>
        </w:tc>
        <w:tc>
          <w:tcPr>
            <w:tcW w:w="2720" w:type="pct"/>
            <w:gridSpan w:val="4"/>
            <w:tcBorders>
              <w:left w:val="single" w:sz="4" w:space="0" w:color="auto"/>
              <w:right w:val="single" w:sz="4" w:space="0" w:color="auto"/>
            </w:tcBorders>
          </w:tcPr>
          <w:p w:rsidR="005726AF" w:rsidRPr="007971C7" w:rsidRDefault="005726AF" w:rsidP="005726AF">
            <w:pPr>
              <w:pStyle w:val="TAC"/>
              <w:rPr>
                <w:rFonts w:cs="v3.7.0"/>
              </w:rPr>
            </w:pPr>
            <w:r w:rsidRPr="007971C7">
              <w:rPr>
                <w:rFonts w:cs="v3.7.0"/>
              </w:rPr>
              <w:t>DLBWP.1.1</w:t>
            </w:r>
          </w:p>
        </w:tc>
      </w:tr>
      <w:tr w:rsidR="005726AF" w:rsidRPr="007971C7" w:rsidTr="005726AF">
        <w:trPr>
          <w:jc w:val="center"/>
        </w:trPr>
        <w:tc>
          <w:tcPr>
            <w:tcW w:w="952" w:type="pct"/>
            <w:gridSpan w:val="2"/>
            <w:vMerge/>
            <w:tcBorders>
              <w:left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665" w:type="pct"/>
            <w:tcBorders>
              <w:left w:val="single" w:sz="4" w:space="0" w:color="auto"/>
              <w:right w:val="single" w:sz="4" w:space="0" w:color="auto"/>
            </w:tcBorders>
          </w:tcPr>
          <w:p w:rsidR="005726AF" w:rsidRPr="007971C7" w:rsidRDefault="005726AF" w:rsidP="005726AF">
            <w:pPr>
              <w:pStyle w:val="TAL"/>
            </w:pPr>
            <w:r w:rsidRPr="007971C7">
              <w:t>Initial UL BWP</w:t>
            </w:r>
          </w:p>
        </w:tc>
        <w:tc>
          <w:tcPr>
            <w:tcW w:w="662" w:type="pct"/>
            <w:tcBorders>
              <w:left w:val="single" w:sz="4" w:space="0" w:color="auto"/>
              <w:right w:val="single" w:sz="4" w:space="0" w:color="auto"/>
            </w:tcBorders>
          </w:tcPr>
          <w:p w:rsidR="005726AF" w:rsidRPr="007971C7" w:rsidRDefault="005726AF" w:rsidP="005726AF">
            <w:pPr>
              <w:pStyle w:val="TAC"/>
            </w:pPr>
          </w:p>
        </w:tc>
        <w:tc>
          <w:tcPr>
            <w:tcW w:w="2720" w:type="pct"/>
            <w:gridSpan w:val="4"/>
            <w:tcBorders>
              <w:left w:val="single" w:sz="4" w:space="0" w:color="auto"/>
              <w:right w:val="single" w:sz="4" w:space="0" w:color="auto"/>
            </w:tcBorders>
          </w:tcPr>
          <w:p w:rsidR="005726AF" w:rsidRPr="007971C7" w:rsidRDefault="005726AF" w:rsidP="005726AF">
            <w:pPr>
              <w:pStyle w:val="TAC"/>
              <w:rPr>
                <w:rFonts w:cs="v3.7.0"/>
              </w:rPr>
            </w:pPr>
            <w:r w:rsidRPr="007971C7">
              <w:rPr>
                <w:rFonts w:cs="v3.7.0"/>
              </w:rPr>
              <w:t>ULBWP.0.1</w:t>
            </w:r>
          </w:p>
        </w:tc>
      </w:tr>
      <w:tr w:rsidR="005726AF" w:rsidRPr="007971C7" w:rsidTr="005726AF">
        <w:trPr>
          <w:jc w:val="center"/>
        </w:trPr>
        <w:tc>
          <w:tcPr>
            <w:tcW w:w="952" w:type="pct"/>
            <w:gridSpan w:val="2"/>
            <w:vMerge/>
            <w:tcBorders>
              <w:left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665" w:type="pct"/>
            <w:tcBorders>
              <w:left w:val="single" w:sz="4" w:space="0" w:color="auto"/>
              <w:right w:val="single" w:sz="4" w:space="0" w:color="auto"/>
            </w:tcBorders>
          </w:tcPr>
          <w:p w:rsidR="005726AF" w:rsidRPr="007971C7" w:rsidRDefault="005726AF" w:rsidP="005726AF">
            <w:pPr>
              <w:pStyle w:val="TAL"/>
            </w:pPr>
            <w:r w:rsidRPr="007971C7">
              <w:t>Dedicated UL BWP</w:t>
            </w:r>
          </w:p>
        </w:tc>
        <w:tc>
          <w:tcPr>
            <w:tcW w:w="662" w:type="pct"/>
            <w:tcBorders>
              <w:left w:val="single" w:sz="4" w:space="0" w:color="auto"/>
              <w:bottom w:val="single" w:sz="4" w:space="0" w:color="auto"/>
              <w:right w:val="single" w:sz="4" w:space="0" w:color="auto"/>
            </w:tcBorders>
          </w:tcPr>
          <w:p w:rsidR="005726AF" w:rsidRPr="007971C7" w:rsidRDefault="005726AF" w:rsidP="005726AF">
            <w:pPr>
              <w:pStyle w:val="TAC"/>
            </w:pPr>
          </w:p>
        </w:tc>
        <w:tc>
          <w:tcPr>
            <w:tcW w:w="2720" w:type="pct"/>
            <w:gridSpan w:val="4"/>
            <w:tcBorders>
              <w:left w:val="single" w:sz="4" w:space="0" w:color="auto"/>
              <w:bottom w:val="single" w:sz="4" w:space="0" w:color="auto"/>
              <w:right w:val="single" w:sz="4" w:space="0" w:color="auto"/>
            </w:tcBorders>
          </w:tcPr>
          <w:p w:rsidR="005726AF" w:rsidRPr="007971C7" w:rsidRDefault="005726AF" w:rsidP="005726AF">
            <w:pPr>
              <w:pStyle w:val="TAC"/>
              <w:rPr>
                <w:rFonts w:cs="v3.7.0"/>
              </w:rPr>
            </w:pPr>
            <w:r w:rsidRPr="007971C7">
              <w:rPr>
                <w:rFonts w:cs="v3.7.0"/>
              </w:rPr>
              <w:t>ULBWP.1.1</w:t>
            </w:r>
          </w:p>
        </w:tc>
      </w:tr>
      <w:tr w:rsidR="005726AF" w:rsidRPr="007971C7" w:rsidTr="005726AF">
        <w:trPr>
          <w:jc w:val="center"/>
        </w:trPr>
        <w:tc>
          <w:tcPr>
            <w:tcW w:w="1618"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EPRE ratio of PSS to SSS</w:t>
            </w:r>
          </w:p>
        </w:tc>
        <w:tc>
          <w:tcPr>
            <w:tcW w:w="662" w:type="pct"/>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C"/>
              <w:rPr>
                <w:szCs w:val="18"/>
              </w:rPr>
            </w:pPr>
            <w:r w:rsidRPr="007971C7">
              <w:rPr>
                <w:szCs w:val="18"/>
                <w:lang w:eastAsia="ja-JP"/>
              </w:rPr>
              <w:t>dB</w:t>
            </w:r>
          </w:p>
        </w:tc>
        <w:tc>
          <w:tcPr>
            <w:tcW w:w="2720" w:type="pct"/>
            <w:gridSpan w:val="4"/>
            <w:vMerge w:val="restart"/>
            <w:tcBorders>
              <w:top w:val="single" w:sz="4" w:space="0" w:color="auto"/>
              <w:left w:val="single" w:sz="4" w:space="0" w:color="auto"/>
              <w:right w:val="single" w:sz="4" w:space="0" w:color="auto"/>
            </w:tcBorders>
          </w:tcPr>
          <w:p w:rsidR="005726AF" w:rsidRPr="007971C7" w:rsidRDefault="005726AF" w:rsidP="005726AF">
            <w:pPr>
              <w:pStyle w:val="TAC"/>
              <w:rPr>
                <w:szCs w:val="18"/>
                <w:lang w:eastAsia="ja-JP"/>
              </w:rPr>
            </w:pPr>
            <w:r w:rsidRPr="007971C7">
              <w:rPr>
                <w:szCs w:val="18"/>
                <w:lang w:eastAsia="ja-JP"/>
              </w:rPr>
              <w:t>0</w:t>
            </w:r>
          </w:p>
        </w:tc>
      </w:tr>
      <w:tr w:rsidR="005726AF" w:rsidRPr="007971C7" w:rsidTr="005726AF">
        <w:trPr>
          <w:jc w:val="center"/>
        </w:trPr>
        <w:tc>
          <w:tcPr>
            <w:tcW w:w="1618"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EPRE ratio of PBCH DMRS to SSS</w:t>
            </w:r>
          </w:p>
        </w:tc>
        <w:tc>
          <w:tcPr>
            <w:tcW w:w="662"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2720" w:type="pct"/>
            <w:gridSpan w:val="4"/>
            <w:vMerge/>
            <w:tcBorders>
              <w:left w:val="single" w:sz="4" w:space="0" w:color="auto"/>
              <w:right w:val="single" w:sz="4" w:space="0" w:color="auto"/>
            </w:tcBorders>
          </w:tcPr>
          <w:p w:rsidR="005726AF" w:rsidRPr="007971C7" w:rsidRDefault="005726AF" w:rsidP="005726AF">
            <w:pPr>
              <w:pStyle w:val="TAC"/>
            </w:pPr>
          </w:p>
        </w:tc>
      </w:tr>
      <w:tr w:rsidR="005726AF" w:rsidRPr="007971C7" w:rsidTr="005726AF">
        <w:trPr>
          <w:jc w:val="center"/>
        </w:trPr>
        <w:tc>
          <w:tcPr>
            <w:tcW w:w="1618"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EPRE ratio of PBCH to PBCH DMRS</w:t>
            </w:r>
          </w:p>
        </w:tc>
        <w:tc>
          <w:tcPr>
            <w:tcW w:w="662"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2720" w:type="pct"/>
            <w:gridSpan w:val="4"/>
            <w:vMerge/>
            <w:tcBorders>
              <w:left w:val="single" w:sz="4" w:space="0" w:color="auto"/>
              <w:right w:val="single" w:sz="4" w:space="0" w:color="auto"/>
            </w:tcBorders>
          </w:tcPr>
          <w:p w:rsidR="005726AF" w:rsidRPr="007971C7" w:rsidRDefault="005726AF" w:rsidP="005726AF">
            <w:pPr>
              <w:pStyle w:val="TAC"/>
            </w:pPr>
          </w:p>
        </w:tc>
      </w:tr>
      <w:tr w:rsidR="005726AF" w:rsidRPr="007971C7" w:rsidTr="005726AF">
        <w:trPr>
          <w:jc w:val="center"/>
        </w:trPr>
        <w:tc>
          <w:tcPr>
            <w:tcW w:w="1618"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EPRE ratio of PDCCH DMRS to SSS</w:t>
            </w:r>
          </w:p>
        </w:tc>
        <w:tc>
          <w:tcPr>
            <w:tcW w:w="662"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2720" w:type="pct"/>
            <w:gridSpan w:val="4"/>
            <w:vMerge/>
            <w:tcBorders>
              <w:left w:val="single" w:sz="4" w:space="0" w:color="auto"/>
              <w:right w:val="single" w:sz="4" w:space="0" w:color="auto"/>
            </w:tcBorders>
          </w:tcPr>
          <w:p w:rsidR="005726AF" w:rsidRPr="007971C7" w:rsidRDefault="005726AF" w:rsidP="005726AF">
            <w:pPr>
              <w:pStyle w:val="TAC"/>
            </w:pPr>
          </w:p>
        </w:tc>
      </w:tr>
      <w:tr w:rsidR="005726AF" w:rsidRPr="007971C7" w:rsidTr="005726AF">
        <w:trPr>
          <w:jc w:val="center"/>
        </w:trPr>
        <w:tc>
          <w:tcPr>
            <w:tcW w:w="1618"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EPRE ratio of PDCCH to PDCCH DMRS</w:t>
            </w:r>
          </w:p>
        </w:tc>
        <w:tc>
          <w:tcPr>
            <w:tcW w:w="662"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2720" w:type="pct"/>
            <w:gridSpan w:val="4"/>
            <w:vMerge/>
            <w:tcBorders>
              <w:left w:val="single" w:sz="4" w:space="0" w:color="auto"/>
              <w:right w:val="single" w:sz="4" w:space="0" w:color="auto"/>
            </w:tcBorders>
          </w:tcPr>
          <w:p w:rsidR="005726AF" w:rsidRPr="007971C7" w:rsidRDefault="005726AF" w:rsidP="005726AF">
            <w:pPr>
              <w:pStyle w:val="TAC"/>
            </w:pPr>
          </w:p>
        </w:tc>
      </w:tr>
      <w:tr w:rsidR="005726AF" w:rsidRPr="007971C7" w:rsidTr="005726AF">
        <w:trPr>
          <w:jc w:val="center"/>
        </w:trPr>
        <w:tc>
          <w:tcPr>
            <w:tcW w:w="1618"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 xml:space="preserve">EPRE ratio of PDSCH DMRS to SSS </w:t>
            </w:r>
          </w:p>
        </w:tc>
        <w:tc>
          <w:tcPr>
            <w:tcW w:w="662"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2720" w:type="pct"/>
            <w:gridSpan w:val="4"/>
            <w:vMerge/>
            <w:tcBorders>
              <w:left w:val="single" w:sz="4" w:space="0" w:color="auto"/>
              <w:right w:val="single" w:sz="4" w:space="0" w:color="auto"/>
            </w:tcBorders>
          </w:tcPr>
          <w:p w:rsidR="005726AF" w:rsidRPr="007971C7" w:rsidRDefault="005726AF" w:rsidP="005726AF">
            <w:pPr>
              <w:pStyle w:val="TAC"/>
            </w:pPr>
          </w:p>
        </w:tc>
      </w:tr>
      <w:tr w:rsidR="005726AF" w:rsidRPr="007971C7" w:rsidTr="005726AF">
        <w:trPr>
          <w:jc w:val="center"/>
        </w:trPr>
        <w:tc>
          <w:tcPr>
            <w:tcW w:w="1618"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 xml:space="preserve">EPRE ratio of PDSCH to PDSCH </w:t>
            </w:r>
          </w:p>
        </w:tc>
        <w:tc>
          <w:tcPr>
            <w:tcW w:w="662"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2720" w:type="pct"/>
            <w:gridSpan w:val="4"/>
            <w:vMerge/>
            <w:tcBorders>
              <w:left w:val="single" w:sz="4" w:space="0" w:color="auto"/>
              <w:right w:val="single" w:sz="4" w:space="0" w:color="auto"/>
            </w:tcBorders>
          </w:tcPr>
          <w:p w:rsidR="005726AF" w:rsidRPr="007971C7" w:rsidRDefault="005726AF" w:rsidP="005726AF">
            <w:pPr>
              <w:pStyle w:val="TAC"/>
            </w:pPr>
          </w:p>
        </w:tc>
      </w:tr>
      <w:tr w:rsidR="005726AF" w:rsidRPr="007971C7" w:rsidTr="005726AF">
        <w:trPr>
          <w:jc w:val="center"/>
        </w:trPr>
        <w:tc>
          <w:tcPr>
            <w:tcW w:w="1618"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 xml:space="preserve">EPRE ratio of OCNG DMRS to </w:t>
            </w:r>
            <w:proofErr w:type="gramStart"/>
            <w:r w:rsidRPr="007971C7">
              <w:rPr>
                <w:szCs w:val="16"/>
                <w:lang w:eastAsia="ja-JP"/>
              </w:rPr>
              <w:t>SSS(</w:t>
            </w:r>
            <w:proofErr w:type="gramEnd"/>
            <w:r w:rsidRPr="007971C7">
              <w:rPr>
                <w:szCs w:val="16"/>
                <w:lang w:eastAsia="ja-JP"/>
              </w:rPr>
              <w:t>Note 1)</w:t>
            </w:r>
          </w:p>
        </w:tc>
        <w:tc>
          <w:tcPr>
            <w:tcW w:w="662"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2720" w:type="pct"/>
            <w:gridSpan w:val="4"/>
            <w:vMerge/>
            <w:tcBorders>
              <w:left w:val="single" w:sz="4" w:space="0" w:color="auto"/>
              <w:right w:val="single" w:sz="4" w:space="0" w:color="auto"/>
            </w:tcBorders>
          </w:tcPr>
          <w:p w:rsidR="005726AF" w:rsidRPr="007971C7" w:rsidRDefault="005726AF" w:rsidP="005726AF">
            <w:pPr>
              <w:pStyle w:val="TAC"/>
            </w:pPr>
          </w:p>
        </w:tc>
      </w:tr>
      <w:tr w:rsidR="005726AF" w:rsidRPr="007971C7" w:rsidTr="005726AF">
        <w:trPr>
          <w:jc w:val="center"/>
        </w:trPr>
        <w:tc>
          <w:tcPr>
            <w:tcW w:w="1618"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EPRE ratio of OCNG to OCNG DMRS (Note 1)</w:t>
            </w:r>
          </w:p>
        </w:tc>
        <w:tc>
          <w:tcPr>
            <w:tcW w:w="662" w:type="pct"/>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C"/>
            </w:pPr>
          </w:p>
        </w:tc>
        <w:tc>
          <w:tcPr>
            <w:tcW w:w="2720" w:type="pct"/>
            <w:gridSpan w:val="4"/>
            <w:vMerge/>
            <w:tcBorders>
              <w:left w:val="single" w:sz="4" w:space="0" w:color="auto"/>
              <w:bottom w:val="single" w:sz="4" w:space="0" w:color="auto"/>
              <w:right w:val="single" w:sz="4" w:space="0" w:color="auto"/>
            </w:tcBorders>
          </w:tcPr>
          <w:p w:rsidR="005726AF" w:rsidRPr="007971C7" w:rsidRDefault="005726AF" w:rsidP="005726AF">
            <w:pPr>
              <w:pStyle w:val="TAC"/>
            </w:pPr>
          </w:p>
        </w:tc>
      </w:tr>
      <w:tr w:rsidR="005726AF" w:rsidRPr="007971C7" w:rsidTr="005726AF">
        <w:trPr>
          <w:jc w:val="center"/>
        </w:trPr>
        <w:tc>
          <w:tcPr>
            <w:tcW w:w="1618" w:type="pct"/>
            <w:gridSpan w:val="3"/>
            <w:tcBorders>
              <w:top w:val="single" w:sz="4" w:space="0" w:color="auto"/>
              <w:left w:val="single" w:sz="4" w:space="0" w:color="auto"/>
              <w:right w:val="single" w:sz="4" w:space="0" w:color="auto"/>
            </w:tcBorders>
          </w:tcPr>
          <w:p w:rsidR="005726AF" w:rsidRPr="007971C7" w:rsidRDefault="005726AF" w:rsidP="005726AF">
            <w:pPr>
              <w:pStyle w:val="TAL"/>
            </w:pPr>
            <w:r w:rsidRPr="007971C7">
              <w:rPr>
                <w:noProof/>
                <w:position w:val="-12"/>
                <w:lang w:eastAsia="zh-CN"/>
              </w:rPr>
              <w:lastRenderedPageBreak/>
              <w:drawing>
                <wp:inline distT="0" distB="0" distL="0" distR="0" wp14:anchorId="0EB7C1E0" wp14:editId="3A957A47">
                  <wp:extent cx="184150" cy="184150"/>
                  <wp:effectExtent l="0" t="0" r="6350" b="6350"/>
                  <wp:docPr id="24"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vertAlign w:val="superscript"/>
              </w:rPr>
              <w:t>Note2</w:t>
            </w:r>
          </w:p>
        </w:tc>
        <w:tc>
          <w:tcPr>
            <w:tcW w:w="662" w:type="pct"/>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C"/>
            </w:pPr>
            <w:r w:rsidRPr="007971C7">
              <w:t>dBm/15kHz</w:t>
            </w:r>
          </w:p>
        </w:tc>
        <w:tc>
          <w:tcPr>
            <w:tcW w:w="2720" w:type="pct"/>
            <w:gridSpan w:val="4"/>
            <w:tcBorders>
              <w:top w:val="single" w:sz="4" w:space="0" w:color="auto"/>
              <w:left w:val="single" w:sz="4" w:space="0" w:color="auto"/>
              <w:right w:val="single" w:sz="4" w:space="0" w:color="auto"/>
            </w:tcBorders>
          </w:tcPr>
          <w:p w:rsidR="005726AF" w:rsidRPr="007971C7" w:rsidRDefault="005726AF" w:rsidP="005726AF">
            <w:pPr>
              <w:pStyle w:val="TAC"/>
            </w:pPr>
            <w:r w:rsidRPr="007971C7">
              <w:t>-98</w:t>
            </w:r>
          </w:p>
        </w:tc>
      </w:tr>
      <w:tr w:rsidR="005726AF" w:rsidRPr="007971C7" w:rsidTr="005726AF">
        <w:trPr>
          <w:jc w:val="center"/>
        </w:trPr>
        <w:tc>
          <w:tcPr>
            <w:tcW w:w="613" w:type="pct"/>
            <w:vMerge w:val="restart"/>
            <w:tcBorders>
              <w:top w:val="single" w:sz="4" w:space="0" w:color="auto"/>
              <w:left w:val="single" w:sz="4" w:space="0" w:color="auto"/>
              <w:right w:val="single" w:sz="4" w:space="0" w:color="auto"/>
            </w:tcBorders>
            <w:shd w:val="clear" w:color="auto" w:fill="auto"/>
          </w:tcPr>
          <w:p w:rsidR="005726AF" w:rsidRPr="007971C7" w:rsidRDefault="005726AF" w:rsidP="005726AF">
            <w:pPr>
              <w:pStyle w:val="TAL"/>
              <w:rPr>
                <w:rFonts w:cs="Arial"/>
                <w:vertAlign w:val="superscript"/>
              </w:rPr>
            </w:pPr>
            <w:r w:rsidRPr="007971C7">
              <w:rPr>
                <w:rFonts w:cs="Arial"/>
                <w:noProof/>
                <w:position w:val="-12"/>
                <w:lang w:eastAsia="zh-CN"/>
              </w:rPr>
              <w:drawing>
                <wp:inline distT="0" distB="0" distL="0" distR="0" wp14:anchorId="1380CFB6" wp14:editId="4FAD2B65">
                  <wp:extent cx="184150" cy="184150"/>
                  <wp:effectExtent l="0" t="0" r="6350" b="6350"/>
                  <wp:docPr id="25"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rFonts w:cs="Arial"/>
                <w:vertAlign w:val="superscript"/>
              </w:rPr>
              <w:t>Note2</w:t>
            </w:r>
          </w:p>
        </w:tc>
        <w:tc>
          <w:tcPr>
            <w:tcW w:w="1004" w:type="pct"/>
            <w:gridSpan w:val="2"/>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1,2</w:t>
            </w:r>
          </w:p>
        </w:tc>
        <w:tc>
          <w:tcPr>
            <w:tcW w:w="662" w:type="pct"/>
            <w:vMerge w:val="restart"/>
            <w:tcBorders>
              <w:top w:val="single" w:sz="4" w:space="0" w:color="auto"/>
              <w:left w:val="single" w:sz="4" w:space="0" w:color="auto"/>
              <w:right w:val="single" w:sz="4" w:space="0" w:color="auto"/>
            </w:tcBorders>
          </w:tcPr>
          <w:p w:rsidR="005726AF" w:rsidRPr="007971C7" w:rsidRDefault="005726AF" w:rsidP="005726AF">
            <w:pPr>
              <w:pStyle w:val="TAC"/>
            </w:pPr>
            <w:r w:rsidRPr="007971C7">
              <w:t>dBm/SCS</w:t>
            </w:r>
          </w:p>
        </w:tc>
        <w:tc>
          <w:tcPr>
            <w:tcW w:w="2720" w:type="pct"/>
            <w:gridSpan w:val="4"/>
            <w:tcBorders>
              <w:top w:val="single" w:sz="4" w:space="0" w:color="auto"/>
              <w:left w:val="single" w:sz="4" w:space="0" w:color="auto"/>
              <w:right w:val="single" w:sz="4" w:space="0" w:color="auto"/>
            </w:tcBorders>
          </w:tcPr>
          <w:p w:rsidR="005726AF" w:rsidRPr="007971C7" w:rsidRDefault="005726AF" w:rsidP="005726AF">
            <w:pPr>
              <w:pStyle w:val="TAC"/>
            </w:pPr>
            <w:r w:rsidRPr="007971C7">
              <w:t>-98</w:t>
            </w:r>
          </w:p>
        </w:tc>
      </w:tr>
      <w:tr w:rsidR="005726AF" w:rsidRPr="007971C7" w:rsidTr="005726AF">
        <w:trPr>
          <w:jc w:val="center"/>
        </w:trPr>
        <w:tc>
          <w:tcPr>
            <w:tcW w:w="613" w:type="pct"/>
            <w:vMerge/>
            <w:tcBorders>
              <w:left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1004" w:type="pct"/>
            <w:gridSpan w:val="2"/>
            <w:tcBorders>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3</w:t>
            </w:r>
          </w:p>
        </w:tc>
        <w:tc>
          <w:tcPr>
            <w:tcW w:w="662" w:type="pct"/>
            <w:vMerge/>
            <w:tcBorders>
              <w:left w:val="single" w:sz="4" w:space="0" w:color="auto"/>
              <w:right w:val="single" w:sz="4" w:space="0" w:color="auto"/>
            </w:tcBorders>
          </w:tcPr>
          <w:p w:rsidR="005726AF" w:rsidRPr="007971C7" w:rsidRDefault="005726AF" w:rsidP="005726AF">
            <w:pPr>
              <w:pStyle w:val="TAC"/>
            </w:pPr>
          </w:p>
        </w:tc>
        <w:tc>
          <w:tcPr>
            <w:tcW w:w="2720" w:type="pct"/>
            <w:gridSpan w:val="4"/>
            <w:tcBorders>
              <w:left w:val="single" w:sz="4" w:space="0" w:color="auto"/>
              <w:right w:val="single" w:sz="4" w:space="0" w:color="auto"/>
            </w:tcBorders>
          </w:tcPr>
          <w:p w:rsidR="005726AF" w:rsidRPr="007971C7" w:rsidRDefault="005726AF" w:rsidP="005726AF">
            <w:pPr>
              <w:pStyle w:val="TAC"/>
            </w:pPr>
            <w:r w:rsidRPr="007971C7">
              <w:t>-95</w:t>
            </w:r>
          </w:p>
        </w:tc>
      </w:tr>
      <w:tr w:rsidR="005726AF" w:rsidRPr="007971C7" w:rsidTr="005726AF">
        <w:trPr>
          <w:jc w:val="center"/>
        </w:trPr>
        <w:tc>
          <w:tcPr>
            <w:tcW w:w="1618" w:type="pct"/>
            <w:gridSpan w:val="3"/>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L"/>
              <w:rPr>
                <w:i/>
              </w:rPr>
            </w:pPr>
            <w:r w:rsidRPr="007971C7">
              <w:rPr>
                <w:i/>
                <w:noProof/>
                <w:position w:val="-12"/>
                <w:lang w:eastAsia="zh-CN"/>
              </w:rPr>
              <w:drawing>
                <wp:inline distT="0" distB="0" distL="0" distR="0" wp14:anchorId="416696F6" wp14:editId="17BA29F8">
                  <wp:extent cx="368300" cy="184150"/>
                  <wp:effectExtent l="0" t="0" r="0" b="6350"/>
                  <wp:docPr id="27"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662" w:type="pct"/>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C"/>
            </w:pPr>
            <w:r w:rsidRPr="007971C7">
              <w:t>dB</w:t>
            </w:r>
          </w:p>
        </w:tc>
        <w:tc>
          <w:tcPr>
            <w:tcW w:w="680"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rPr>
                <w:lang w:eastAsia="zh-CN"/>
              </w:rPr>
            </w:pPr>
            <w:r w:rsidRPr="007971C7">
              <w:rPr>
                <w:lang w:eastAsia="zh-CN"/>
              </w:rPr>
              <w:t>8</w:t>
            </w:r>
          </w:p>
        </w:tc>
        <w:tc>
          <w:tcPr>
            <w:tcW w:w="680"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r w:rsidRPr="007971C7">
              <w:t>-2.41</w:t>
            </w:r>
          </w:p>
        </w:tc>
        <w:tc>
          <w:tcPr>
            <w:tcW w:w="680"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r w:rsidRPr="007971C7">
              <w:t>-Infinity</w:t>
            </w:r>
          </w:p>
        </w:tc>
        <w:tc>
          <w:tcPr>
            <w:tcW w:w="681"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r w:rsidRPr="007971C7">
              <w:t>1.36</w:t>
            </w:r>
          </w:p>
        </w:tc>
      </w:tr>
      <w:tr w:rsidR="005726AF" w:rsidRPr="007971C7" w:rsidTr="005726AF">
        <w:trPr>
          <w:jc w:val="center"/>
        </w:trPr>
        <w:tc>
          <w:tcPr>
            <w:tcW w:w="1618" w:type="pct"/>
            <w:gridSpan w:val="3"/>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L"/>
            </w:pPr>
            <w:r w:rsidRPr="007971C7">
              <w:rPr>
                <w:noProof/>
                <w:position w:val="-12"/>
                <w:lang w:eastAsia="zh-CN"/>
              </w:rPr>
              <w:drawing>
                <wp:inline distT="0" distB="0" distL="0" distR="0" wp14:anchorId="5BE8D753" wp14:editId="0E9968E4">
                  <wp:extent cx="546100" cy="184150"/>
                  <wp:effectExtent l="0" t="0" r="0" b="6350"/>
                  <wp:docPr id="28"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662" w:type="pct"/>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C"/>
            </w:pPr>
            <w:r w:rsidRPr="007971C7">
              <w:t>dB</w:t>
            </w:r>
          </w:p>
        </w:tc>
        <w:tc>
          <w:tcPr>
            <w:tcW w:w="680"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rPr>
                <w:lang w:eastAsia="zh-CN"/>
              </w:rPr>
            </w:pPr>
            <w:r w:rsidRPr="007971C7">
              <w:rPr>
                <w:lang w:eastAsia="zh-CN"/>
              </w:rPr>
              <w:t>8</w:t>
            </w:r>
          </w:p>
        </w:tc>
        <w:tc>
          <w:tcPr>
            <w:tcW w:w="680"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rPr>
                <w:lang w:eastAsia="zh-CN"/>
              </w:rPr>
            </w:pPr>
            <w:r w:rsidRPr="007971C7">
              <w:rPr>
                <w:lang w:eastAsia="zh-CN"/>
              </w:rPr>
              <w:t>8</w:t>
            </w:r>
          </w:p>
        </w:tc>
        <w:tc>
          <w:tcPr>
            <w:tcW w:w="680"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rPr>
                <w:lang w:eastAsia="zh-CN"/>
              </w:rPr>
            </w:pPr>
            <w:r w:rsidRPr="007971C7">
              <w:rPr>
                <w:lang w:eastAsia="zh-CN"/>
              </w:rPr>
              <w:t>-Infinity</w:t>
            </w:r>
          </w:p>
        </w:tc>
        <w:tc>
          <w:tcPr>
            <w:tcW w:w="681"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rPr>
                <w:lang w:eastAsia="zh-CN"/>
              </w:rPr>
            </w:pPr>
            <w:r w:rsidRPr="007971C7">
              <w:rPr>
                <w:lang w:eastAsia="zh-CN"/>
              </w:rPr>
              <w:t>10</w:t>
            </w:r>
          </w:p>
        </w:tc>
      </w:tr>
      <w:tr w:rsidR="005726AF" w:rsidRPr="007971C7" w:rsidTr="005726AF">
        <w:trPr>
          <w:jc w:val="center"/>
        </w:trPr>
        <w:tc>
          <w:tcPr>
            <w:tcW w:w="613" w:type="pct"/>
            <w:vMerge w:val="restart"/>
            <w:tcBorders>
              <w:top w:val="single" w:sz="4" w:space="0" w:color="auto"/>
              <w:left w:val="single" w:sz="4" w:space="0" w:color="auto"/>
              <w:right w:val="single" w:sz="4" w:space="0" w:color="auto"/>
            </w:tcBorders>
          </w:tcPr>
          <w:p w:rsidR="005726AF" w:rsidRPr="007971C7" w:rsidRDefault="005726AF" w:rsidP="005726AF">
            <w:pPr>
              <w:pStyle w:val="TAL"/>
            </w:pPr>
            <w:r w:rsidRPr="007971C7">
              <w:t>SSB_RP</w:t>
            </w:r>
          </w:p>
        </w:tc>
        <w:tc>
          <w:tcPr>
            <w:tcW w:w="1004" w:type="pct"/>
            <w:gridSpan w:val="2"/>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1,2</w:t>
            </w:r>
          </w:p>
        </w:tc>
        <w:tc>
          <w:tcPr>
            <w:tcW w:w="662"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dBm/SCS</w:t>
            </w:r>
          </w:p>
        </w:tc>
        <w:tc>
          <w:tcPr>
            <w:tcW w:w="680" w:type="pct"/>
            <w:tcBorders>
              <w:top w:val="single" w:sz="4" w:space="0" w:color="auto"/>
              <w:left w:val="single" w:sz="4" w:space="0" w:color="auto"/>
              <w:right w:val="single" w:sz="4" w:space="0" w:color="auto"/>
            </w:tcBorders>
          </w:tcPr>
          <w:p w:rsidR="005726AF" w:rsidRPr="007971C7" w:rsidRDefault="005726AF" w:rsidP="005726AF">
            <w:pPr>
              <w:pStyle w:val="TAC"/>
              <w:rPr>
                <w:lang w:eastAsia="zh-CN"/>
              </w:rPr>
            </w:pPr>
            <w:r w:rsidRPr="007971C7">
              <w:rPr>
                <w:lang w:eastAsia="zh-CN"/>
              </w:rPr>
              <w:t>-90</w:t>
            </w:r>
          </w:p>
        </w:tc>
        <w:tc>
          <w:tcPr>
            <w:tcW w:w="680"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-90</w:t>
            </w:r>
          </w:p>
        </w:tc>
        <w:tc>
          <w:tcPr>
            <w:tcW w:w="680"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-Infinity</w:t>
            </w:r>
          </w:p>
        </w:tc>
        <w:tc>
          <w:tcPr>
            <w:tcW w:w="681" w:type="pct"/>
            <w:tcBorders>
              <w:top w:val="single" w:sz="4" w:space="0" w:color="auto"/>
              <w:left w:val="single" w:sz="4" w:space="0" w:color="auto"/>
              <w:right w:val="single" w:sz="4" w:space="0" w:color="auto"/>
            </w:tcBorders>
          </w:tcPr>
          <w:p w:rsidR="005726AF" w:rsidRPr="007971C7" w:rsidRDefault="005726AF" w:rsidP="005726AF">
            <w:pPr>
              <w:pStyle w:val="TAC"/>
              <w:rPr>
                <w:lang w:eastAsia="zh-CN"/>
              </w:rPr>
            </w:pPr>
            <w:r w:rsidRPr="007971C7">
              <w:rPr>
                <w:lang w:eastAsia="zh-CN"/>
              </w:rPr>
              <w:t>-88</w:t>
            </w:r>
          </w:p>
        </w:tc>
      </w:tr>
      <w:tr w:rsidR="005726AF" w:rsidRPr="007971C7" w:rsidTr="005726AF">
        <w:trPr>
          <w:jc w:val="center"/>
        </w:trPr>
        <w:tc>
          <w:tcPr>
            <w:tcW w:w="613" w:type="pct"/>
            <w:vMerge/>
            <w:tcBorders>
              <w:left w:val="single" w:sz="4" w:space="0" w:color="auto"/>
              <w:bottom w:val="single" w:sz="4" w:space="0" w:color="auto"/>
              <w:right w:val="single" w:sz="4" w:space="0" w:color="auto"/>
            </w:tcBorders>
          </w:tcPr>
          <w:p w:rsidR="005726AF" w:rsidRPr="007971C7" w:rsidRDefault="005726AF" w:rsidP="005726AF">
            <w:pPr>
              <w:pStyle w:val="TAL"/>
            </w:pPr>
          </w:p>
        </w:tc>
        <w:tc>
          <w:tcPr>
            <w:tcW w:w="1004" w:type="pct"/>
            <w:gridSpan w:val="2"/>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3</w:t>
            </w:r>
          </w:p>
        </w:tc>
        <w:tc>
          <w:tcPr>
            <w:tcW w:w="662"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dBm/SCS</w:t>
            </w:r>
          </w:p>
        </w:tc>
        <w:tc>
          <w:tcPr>
            <w:tcW w:w="680" w:type="pct"/>
            <w:tcBorders>
              <w:top w:val="single" w:sz="4" w:space="0" w:color="auto"/>
              <w:left w:val="single" w:sz="4" w:space="0" w:color="auto"/>
              <w:right w:val="single" w:sz="4" w:space="0" w:color="auto"/>
            </w:tcBorders>
          </w:tcPr>
          <w:p w:rsidR="005726AF" w:rsidRPr="007971C7" w:rsidRDefault="005726AF" w:rsidP="005726AF">
            <w:pPr>
              <w:pStyle w:val="TAC"/>
              <w:rPr>
                <w:lang w:eastAsia="zh-CN"/>
              </w:rPr>
            </w:pPr>
            <w:r w:rsidRPr="007971C7">
              <w:rPr>
                <w:lang w:eastAsia="zh-CN"/>
              </w:rPr>
              <w:t>-87</w:t>
            </w:r>
          </w:p>
        </w:tc>
        <w:tc>
          <w:tcPr>
            <w:tcW w:w="680"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-87</w:t>
            </w:r>
          </w:p>
        </w:tc>
        <w:tc>
          <w:tcPr>
            <w:tcW w:w="680"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-Infinity</w:t>
            </w:r>
          </w:p>
        </w:tc>
        <w:tc>
          <w:tcPr>
            <w:tcW w:w="681" w:type="pct"/>
            <w:tcBorders>
              <w:top w:val="single" w:sz="4" w:space="0" w:color="auto"/>
              <w:left w:val="single" w:sz="4" w:space="0" w:color="auto"/>
              <w:right w:val="single" w:sz="4" w:space="0" w:color="auto"/>
            </w:tcBorders>
          </w:tcPr>
          <w:p w:rsidR="005726AF" w:rsidRPr="007971C7" w:rsidRDefault="005726AF" w:rsidP="005726AF">
            <w:pPr>
              <w:pStyle w:val="TAC"/>
              <w:rPr>
                <w:lang w:eastAsia="zh-CN"/>
              </w:rPr>
            </w:pPr>
            <w:r w:rsidRPr="007971C7">
              <w:rPr>
                <w:lang w:eastAsia="zh-CN"/>
              </w:rPr>
              <w:t>-85</w:t>
            </w:r>
          </w:p>
        </w:tc>
      </w:tr>
      <w:tr w:rsidR="005726AF" w:rsidRPr="007971C7" w:rsidTr="005726AF">
        <w:trPr>
          <w:jc w:val="center"/>
        </w:trPr>
        <w:tc>
          <w:tcPr>
            <w:tcW w:w="613" w:type="pct"/>
            <w:vMerge w:val="restart"/>
            <w:tcBorders>
              <w:top w:val="single" w:sz="4" w:space="0" w:color="auto"/>
              <w:left w:val="single" w:sz="4" w:space="0" w:color="auto"/>
              <w:right w:val="single" w:sz="4" w:space="0" w:color="auto"/>
            </w:tcBorders>
            <w:shd w:val="clear" w:color="auto" w:fill="auto"/>
            <w:hideMark/>
          </w:tcPr>
          <w:p w:rsidR="005726AF" w:rsidRPr="007971C7" w:rsidRDefault="005726AF" w:rsidP="005726AF">
            <w:pPr>
              <w:pStyle w:val="TAL"/>
              <w:rPr>
                <w:rFonts w:cs="Arial"/>
              </w:rPr>
            </w:pPr>
            <w:r w:rsidRPr="007971C7">
              <w:rPr>
                <w:rFonts w:cs="Arial"/>
              </w:rPr>
              <w:t>Io</w:t>
            </w:r>
            <w:r w:rsidRPr="007971C7">
              <w:rPr>
                <w:rFonts w:cs="Arial"/>
                <w:vertAlign w:val="superscript"/>
              </w:rPr>
              <w:t>Note3</w:t>
            </w:r>
          </w:p>
        </w:tc>
        <w:tc>
          <w:tcPr>
            <w:tcW w:w="1004" w:type="pct"/>
            <w:gridSpan w:val="2"/>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1,2</w:t>
            </w:r>
          </w:p>
        </w:tc>
        <w:tc>
          <w:tcPr>
            <w:tcW w:w="662" w:type="pct"/>
            <w:tcBorders>
              <w:top w:val="single" w:sz="4" w:space="0" w:color="auto"/>
              <w:left w:val="single" w:sz="4" w:space="0" w:color="auto"/>
              <w:right w:val="single" w:sz="4" w:space="0" w:color="auto"/>
            </w:tcBorders>
            <w:hideMark/>
          </w:tcPr>
          <w:p w:rsidR="005726AF" w:rsidRPr="007971C7" w:rsidRDefault="005726AF" w:rsidP="005726AF">
            <w:pPr>
              <w:pStyle w:val="TAC"/>
            </w:pPr>
            <w:r w:rsidRPr="007971C7">
              <w:t>dBm/</w:t>
            </w:r>
          </w:p>
          <w:p w:rsidR="005726AF" w:rsidRPr="007971C7" w:rsidRDefault="005726AF" w:rsidP="005726AF">
            <w:pPr>
              <w:pStyle w:val="TAC"/>
            </w:pPr>
            <w:r w:rsidRPr="007971C7">
              <w:t>9.36MHz</w:t>
            </w:r>
          </w:p>
        </w:tc>
        <w:tc>
          <w:tcPr>
            <w:tcW w:w="680"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-61.41</w:t>
            </w:r>
          </w:p>
        </w:tc>
        <w:tc>
          <w:tcPr>
            <w:tcW w:w="680"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-57.67</w:t>
            </w:r>
          </w:p>
        </w:tc>
        <w:tc>
          <w:tcPr>
            <w:tcW w:w="680"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-61.41</w:t>
            </w:r>
          </w:p>
        </w:tc>
        <w:tc>
          <w:tcPr>
            <w:tcW w:w="681"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-57.67</w:t>
            </w:r>
          </w:p>
        </w:tc>
      </w:tr>
      <w:tr w:rsidR="005726AF" w:rsidRPr="007971C7" w:rsidTr="005726AF">
        <w:trPr>
          <w:jc w:val="center"/>
        </w:trPr>
        <w:tc>
          <w:tcPr>
            <w:tcW w:w="613" w:type="pct"/>
            <w:vMerge/>
            <w:tcBorders>
              <w:left w:val="single" w:sz="4" w:space="0" w:color="auto"/>
              <w:right w:val="single" w:sz="4" w:space="0" w:color="auto"/>
            </w:tcBorders>
            <w:shd w:val="clear" w:color="auto" w:fill="auto"/>
            <w:hideMark/>
          </w:tcPr>
          <w:p w:rsidR="005726AF" w:rsidRPr="007971C7" w:rsidRDefault="005726AF" w:rsidP="005726AF">
            <w:pPr>
              <w:pStyle w:val="TAL"/>
              <w:rPr>
                <w:rFonts w:cs="Arial"/>
              </w:rPr>
            </w:pPr>
          </w:p>
        </w:tc>
        <w:tc>
          <w:tcPr>
            <w:tcW w:w="1004" w:type="pct"/>
            <w:gridSpan w:val="2"/>
            <w:tcBorders>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3</w:t>
            </w:r>
          </w:p>
        </w:tc>
        <w:tc>
          <w:tcPr>
            <w:tcW w:w="662" w:type="pct"/>
            <w:tcBorders>
              <w:left w:val="single" w:sz="4" w:space="0" w:color="auto"/>
              <w:right w:val="single" w:sz="4" w:space="0" w:color="auto"/>
            </w:tcBorders>
            <w:hideMark/>
          </w:tcPr>
          <w:p w:rsidR="005726AF" w:rsidRPr="007971C7" w:rsidRDefault="005726AF" w:rsidP="005726AF">
            <w:pPr>
              <w:pStyle w:val="TAC"/>
            </w:pPr>
            <w:r w:rsidRPr="007971C7">
              <w:t>dBm/</w:t>
            </w:r>
          </w:p>
          <w:p w:rsidR="005726AF" w:rsidRPr="007971C7" w:rsidRDefault="005726AF" w:rsidP="005726AF">
            <w:pPr>
              <w:pStyle w:val="TAC"/>
            </w:pPr>
            <w:r w:rsidRPr="007971C7">
              <w:t>38.16MHz</w:t>
            </w:r>
          </w:p>
        </w:tc>
        <w:tc>
          <w:tcPr>
            <w:tcW w:w="680" w:type="pct"/>
            <w:tcBorders>
              <w:left w:val="single" w:sz="4" w:space="0" w:color="auto"/>
              <w:right w:val="single" w:sz="4" w:space="0" w:color="auto"/>
            </w:tcBorders>
          </w:tcPr>
          <w:p w:rsidR="005726AF" w:rsidRPr="007971C7" w:rsidRDefault="005726AF" w:rsidP="005726AF">
            <w:pPr>
              <w:pStyle w:val="TAC"/>
            </w:pPr>
            <w:r w:rsidRPr="007971C7">
              <w:t>-55.31</w:t>
            </w:r>
          </w:p>
        </w:tc>
        <w:tc>
          <w:tcPr>
            <w:tcW w:w="680" w:type="pct"/>
            <w:tcBorders>
              <w:left w:val="single" w:sz="4" w:space="0" w:color="auto"/>
              <w:right w:val="single" w:sz="4" w:space="0" w:color="auto"/>
            </w:tcBorders>
          </w:tcPr>
          <w:p w:rsidR="005726AF" w:rsidRPr="007971C7" w:rsidRDefault="005726AF" w:rsidP="005726AF">
            <w:pPr>
              <w:pStyle w:val="TAC"/>
            </w:pPr>
            <w:r w:rsidRPr="007971C7">
              <w:t>-51.56</w:t>
            </w:r>
          </w:p>
        </w:tc>
        <w:tc>
          <w:tcPr>
            <w:tcW w:w="680" w:type="pct"/>
            <w:tcBorders>
              <w:left w:val="single" w:sz="4" w:space="0" w:color="auto"/>
              <w:right w:val="single" w:sz="4" w:space="0" w:color="auto"/>
            </w:tcBorders>
          </w:tcPr>
          <w:p w:rsidR="005726AF" w:rsidRPr="007971C7" w:rsidRDefault="005726AF" w:rsidP="005726AF">
            <w:pPr>
              <w:pStyle w:val="TAC"/>
            </w:pPr>
            <w:r w:rsidRPr="007971C7">
              <w:t>-55.31</w:t>
            </w:r>
          </w:p>
        </w:tc>
        <w:tc>
          <w:tcPr>
            <w:tcW w:w="681" w:type="pct"/>
            <w:tcBorders>
              <w:left w:val="single" w:sz="4" w:space="0" w:color="auto"/>
              <w:right w:val="single" w:sz="4" w:space="0" w:color="auto"/>
            </w:tcBorders>
          </w:tcPr>
          <w:p w:rsidR="005726AF" w:rsidRPr="007971C7" w:rsidRDefault="005726AF" w:rsidP="005726AF">
            <w:pPr>
              <w:pStyle w:val="TAC"/>
            </w:pPr>
            <w:r w:rsidRPr="007971C7">
              <w:t>-51.56</w:t>
            </w:r>
          </w:p>
        </w:tc>
      </w:tr>
      <w:tr w:rsidR="005726AF" w:rsidRPr="007971C7" w:rsidTr="005726AF">
        <w:trPr>
          <w:jc w:val="center"/>
        </w:trPr>
        <w:tc>
          <w:tcPr>
            <w:tcW w:w="1618" w:type="pct"/>
            <w:gridSpan w:val="3"/>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L"/>
            </w:pPr>
            <w:r w:rsidRPr="007971C7">
              <w:t>Propagation condition</w:t>
            </w:r>
          </w:p>
        </w:tc>
        <w:tc>
          <w:tcPr>
            <w:tcW w:w="662" w:type="pct"/>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C"/>
            </w:pPr>
          </w:p>
        </w:tc>
        <w:tc>
          <w:tcPr>
            <w:tcW w:w="2720" w:type="pct"/>
            <w:gridSpan w:val="4"/>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rPr>
                <w:rFonts w:cs="Arial"/>
              </w:rPr>
            </w:pPr>
            <w:r w:rsidRPr="007971C7">
              <w:rPr>
                <w:rFonts w:cs="Arial"/>
              </w:rPr>
              <w:t>AWGN</w:t>
            </w:r>
          </w:p>
        </w:tc>
      </w:tr>
      <w:tr w:rsidR="005726AF" w:rsidRPr="007971C7" w:rsidTr="005726AF">
        <w:trPr>
          <w:jc w:val="center"/>
        </w:trPr>
        <w:tc>
          <w:tcPr>
            <w:tcW w:w="4999" w:type="pct"/>
            <w:gridSpan w:val="8"/>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N"/>
            </w:pPr>
            <w:r w:rsidRPr="007971C7">
              <w:t>Note 1:</w:t>
            </w:r>
            <w:r w:rsidRPr="007971C7">
              <w:tab/>
              <w:t>OCNG shall be used such that both cells are fully allocated and a constant total transmitted power spectral density is achieved for all OFDM symbols.</w:t>
            </w:r>
          </w:p>
          <w:p w:rsidR="005726AF" w:rsidRPr="007971C7" w:rsidRDefault="005726AF" w:rsidP="005726AF">
            <w:pPr>
              <w:pStyle w:val="TAN"/>
            </w:pPr>
            <w:r w:rsidRPr="007971C7">
              <w:t>Note 2:</w:t>
            </w:r>
            <w:r w:rsidRPr="007971C7">
              <w:tab/>
              <w:t xml:space="preserve">Interference from other cells and noise sources not specified in the test is assumed to be constant over subcarriers and time and shall be modelled as AWGN of appropriate power for </w:t>
            </w:r>
            <w:proofErr w:type="spellStart"/>
            <w:r w:rsidRPr="007971C7">
              <w:t>Noc</w:t>
            </w:r>
            <w:proofErr w:type="spellEnd"/>
            <w:r w:rsidRPr="007971C7">
              <w:t xml:space="preserve"> to be fulfilled.</w:t>
            </w:r>
          </w:p>
          <w:p w:rsidR="005726AF" w:rsidRPr="007971C7" w:rsidRDefault="005726AF" w:rsidP="005726AF">
            <w:pPr>
              <w:pStyle w:val="TAN"/>
              <w:rPr>
                <w:rFonts w:cs="Arial"/>
              </w:rPr>
            </w:pPr>
            <w:r w:rsidRPr="007971C7">
              <w:t>Note 3:</w:t>
            </w:r>
            <w:r w:rsidRPr="007971C7">
              <w:tab/>
              <w:t>Io levels have been derived from other parameters for information purposes. They are not settable parameters themselves.</w:t>
            </w:r>
          </w:p>
        </w:tc>
      </w:tr>
    </w:tbl>
    <w:p w:rsidR="005726AF" w:rsidRPr="007971C7" w:rsidRDefault="005726AF" w:rsidP="005726AF"/>
    <w:p w:rsidR="005726AF" w:rsidRPr="007971C7" w:rsidRDefault="005726AF" w:rsidP="005726AF">
      <w:pPr>
        <w:rPr>
          <w:rFonts w:cs="v4.2.0"/>
        </w:rPr>
      </w:pPr>
      <w:r w:rsidRPr="007971C7">
        <w:rPr>
          <w:rFonts w:cs="v4.2.0"/>
        </w:rPr>
        <w:t xml:space="preserve">The UE shall start to transmit the PRACH to Cell 2 less than </w:t>
      </w:r>
      <w:r w:rsidRPr="007971C7">
        <w:rPr>
          <w:bCs/>
        </w:rPr>
        <w:t>D</w:t>
      </w:r>
      <w:r w:rsidRPr="007971C7">
        <w:rPr>
          <w:bCs/>
          <w:vertAlign w:val="subscript"/>
        </w:rPr>
        <w:t>handover1</w:t>
      </w:r>
      <w:r w:rsidRPr="007971C7">
        <w:rPr>
          <w:rFonts w:cs="v4.2.0"/>
        </w:rPr>
        <w:t xml:space="preserve"> from the beginning of time period T3.</w:t>
      </w:r>
      <w:r w:rsidRPr="007971C7">
        <w:rPr>
          <w:rFonts w:cs="v4.2.0"/>
          <w:lang w:eastAsia="zh-CN"/>
        </w:rPr>
        <w:t xml:space="preserve"> </w:t>
      </w:r>
      <w:r w:rsidRPr="007971C7">
        <w:rPr>
          <w:rFonts w:cs="v4.2.0"/>
        </w:rPr>
        <w:t>The rate of correct handovers observed during repeated tests shall be at least 90%, where:</w:t>
      </w:r>
    </w:p>
    <w:p w:rsidR="005726AF" w:rsidRPr="007971C7" w:rsidRDefault="005726AF" w:rsidP="005726AF">
      <w:pPr>
        <w:pStyle w:val="B10"/>
      </w:pPr>
      <w:r w:rsidRPr="007971C7">
        <w:rPr>
          <w:bCs/>
        </w:rPr>
        <w:t>D</w:t>
      </w:r>
      <w:r w:rsidRPr="007971C7">
        <w:rPr>
          <w:bCs/>
          <w:vertAlign w:val="subscript"/>
        </w:rPr>
        <w:t>handover1</w:t>
      </w:r>
      <w:r w:rsidRPr="007971C7">
        <w:rPr>
          <w:bCs/>
        </w:rPr>
        <w:t>=</w:t>
      </w:r>
      <w:r w:rsidRPr="007971C7">
        <w:t xml:space="preserve"> </w:t>
      </w:r>
      <w:proofErr w:type="spellStart"/>
      <w:r w:rsidRPr="007971C7">
        <w:t>T</w:t>
      </w:r>
      <w:r w:rsidRPr="007971C7">
        <w:rPr>
          <w:vertAlign w:val="subscript"/>
        </w:rPr>
        <w:t>RRC_procedure</w:t>
      </w:r>
      <w:proofErr w:type="spellEnd"/>
      <w:r w:rsidRPr="007971C7">
        <w:t xml:space="preserve"> + </w:t>
      </w:r>
      <w:proofErr w:type="spellStart"/>
      <w:r w:rsidRPr="007971C7">
        <w:t>T</w:t>
      </w:r>
      <w:r w:rsidRPr="007971C7">
        <w:rPr>
          <w:vertAlign w:val="subscript"/>
        </w:rPr>
        <w:t>search</w:t>
      </w:r>
      <w:proofErr w:type="spellEnd"/>
      <w:r w:rsidRPr="007971C7">
        <w:t xml:space="preserve"> + T</w:t>
      </w:r>
      <w:r w:rsidRPr="007971C7">
        <w:rPr>
          <w:vertAlign w:val="subscript"/>
        </w:rPr>
        <w:t>IU</w:t>
      </w:r>
      <w:r w:rsidRPr="007971C7">
        <w:t xml:space="preserve"> + </w:t>
      </w:r>
      <w:proofErr w:type="spellStart"/>
      <w:r w:rsidRPr="007971C7">
        <w:t>T</w:t>
      </w:r>
      <w:r w:rsidRPr="007971C7">
        <w:rPr>
          <w:vertAlign w:val="subscript"/>
        </w:rPr>
        <w:t>processing</w:t>
      </w:r>
      <w:proofErr w:type="spellEnd"/>
      <w:r w:rsidRPr="007971C7">
        <w:t xml:space="preserve"> + T</w:t>
      </w:r>
      <w:r w:rsidRPr="007971C7">
        <w:rPr>
          <w:vertAlign w:val="subscript"/>
        </w:rPr>
        <w:t>∆</w:t>
      </w:r>
      <w:r w:rsidRPr="007971C7">
        <w:t xml:space="preserve"> + </w:t>
      </w:r>
      <w:proofErr w:type="spellStart"/>
      <w:r w:rsidRPr="007971C7">
        <w:t>T</w:t>
      </w:r>
      <w:r w:rsidRPr="007971C7">
        <w:rPr>
          <w:vertAlign w:val="subscript"/>
        </w:rPr>
        <w:t>margin</w:t>
      </w:r>
      <w:proofErr w:type="spellEnd"/>
    </w:p>
    <w:p w:rsidR="005726AF" w:rsidRPr="007971C7" w:rsidRDefault="005726AF" w:rsidP="005726AF">
      <w:pPr>
        <w:pStyle w:val="B20"/>
        <w:ind w:left="284" w:firstLine="0"/>
        <w:rPr>
          <w:lang w:eastAsia="zh-CN"/>
        </w:rPr>
      </w:pPr>
      <w:r w:rsidRPr="007971C7">
        <w:t>-</w:t>
      </w:r>
      <w:r w:rsidRPr="007971C7">
        <w:tab/>
      </w:r>
      <w:proofErr w:type="spellStart"/>
      <w:r w:rsidRPr="007971C7">
        <w:t>T</w:t>
      </w:r>
      <w:r w:rsidRPr="007971C7">
        <w:rPr>
          <w:vertAlign w:val="subscript"/>
        </w:rPr>
        <w:t>RRC_procedure</w:t>
      </w:r>
      <w:proofErr w:type="spellEnd"/>
      <w:r w:rsidRPr="007971C7">
        <w:t xml:space="preserve">= 10 </w:t>
      </w:r>
      <w:proofErr w:type="spellStart"/>
      <w:r w:rsidRPr="007971C7">
        <w:t>ms</w:t>
      </w:r>
      <w:proofErr w:type="spellEnd"/>
      <w:r w:rsidRPr="007971C7">
        <w:t>, is the RRC procedure delay specified in 38.331 [13] clause 12;</w:t>
      </w:r>
    </w:p>
    <w:p w:rsidR="005726AF" w:rsidRPr="007971C7" w:rsidRDefault="005726AF" w:rsidP="005726AF">
      <w:pPr>
        <w:pStyle w:val="B20"/>
        <w:ind w:left="284" w:firstLine="0"/>
        <w:rPr>
          <w:lang w:eastAsia="zh-CN"/>
        </w:rPr>
      </w:pPr>
      <w:r w:rsidRPr="007971C7">
        <w:t>-</w:t>
      </w:r>
      <w:r w:rsidRPr="007971C7">
        <w:tab/>
      </w:r>
      <w:proofErr w:type="spellStart"/>
      <w:r w:rsidRPr="007971C7">
        <w:t>T</w:t>
      </w:r>
      <w:r w:rsidRPr="007971C7">
        <w:rPr>
          <w:vertAlign w:val="subscript"/>
        </w:rPr>
        <w:t>search</w:t>
      </w:r>
      <w:proofErr w:type="spellEnd"/>
      <w:r w:rsidRPr="007971C7">
        <w:t xml:space="preserve"> = 0 </w:t>
      </w:r>
      <w:proofErr w:type="spellStart"/>
      <w:r w:rsidRPr="007971C7">
        <w:t>ms</w:t>
      </w:r>
      <w:proofErr w:type="spellEnd"/>
      <w:r w:rsidRPr="007971C7">
        <w:t xml:space="preserve"> for known target cell, is the time required to search the target cell specified in 38.133 [6] clause 6.1.1.2.2;</w:t>
      </w:r>
    </w:p>
    <w:p w:rsidR="005726AF" w:rsidRPr="007971C7" w:rsidRDefault="005726AF" w:rsidP="005726AF">
      <w:pPr>
        <w:pStyle w:val="B20"/>
        <w:ind w:left="284" w:firstLine="0"/>
        <w:rPr>
          <w:lang w:eastAsia="zh-CN"/>
        </w:rPr>
      </w:pPr>
      <w:r w:rsidRPr="007971C7">
        <w:t>-</w:t>
      </w:r>
      <w:r w:rsidRPr="007971C7">
        <w:tab/>
        <w:t>T</w:t>
      </w:r>
      <w:r w:rsidRPr="007971C7">
        <w:rPr>
          <w:vertAlign w:val="subscript"/>
        </w:rPr>
        <w:t xml:space="preserve">IU </w:t>
      </w:r>
      <w:r w:rsidRPr="007971C7">
        <w:t xml:space="preserve">= 20 </w:t>
      </w:r>
      <w:proofErr w:type="spellStart"/>
      <w:r w:rsidRPr="007971C7">
        <w:t>ms</w:t>
      </w:r>
      <w:proofErr w:type="spellEnd"/>
      <w:r w:rsidRPr="007971C7">
        <w:t xml:space="preserve">, is the interruption uncertainty </w:t>
      </w:r>
      <w:r w:rsidRPr="007971C7">
        <w:rPr>
          <w:lang w:eastAsia="zh-CN"/>
        </w:rPr>
        <w:t xml:space="preserve">in acquiring the first available PRACH occasion in the new cell </w:t>
      </w:r>
      <w:r w:rsidRPr="007971C7">
        <w:t>specified in 38.133 [6] clause 6.1.1.2.2</w:t>
      </w:r>
      <w:r w:rsidRPr="007971C7">
        <w:rPr>
          <w:lang w:eastAsia="zh-CN"/>
        </w:rPr>
        <w:t>.</w:t>
      </w:r>
    </w:p>
    <w:p w:rsidR="005726AF" w:rsidRPr="007971C7" w:rsidRDefault="005726AF" w:rsidP="005726AF">
      <w:pPr>
        <w:pStyle w:val="B20"/>
        <w:ind w:left="284" w:firstLine="0"/>
        <w:rPr>
          <w:lang w:eastAsia="zh-CN"/>
        </w:rPr>
      </w:pPr>
      <w:r w:rsidRPr="007971C7">
        <w:t>-</w:t>
      </w:r>
      <w:r w:rsidRPr="007971C7">
        <w:tab/>
      </w:r>
      <w:proofErr w:type="spellStart"/>
      <w:r w:rsidRPr="007971C7">
        <w:t>T</w:t>
      </w:r>
      <w:r w:rsidRPr="007971C7">
        <w:rPr>
          <w:vertAlign w:val="subscript"/>
        </w:rPr>
        <w:t>processing</w:t>
      </w:r>
      <w:proofErr w:type="spellEnd"/>
      <w:r w:rsidRPr="007971C7">
        <w:t xml:space="preserve"> = 20 </w:t>
      </w:r>
      <w:proofErr w:type="spellStart"/>
      <w:r w:rsidRPr="007971C7">
        <w:t>ms</w:t>
      </w:r>
      <w:proofErr w:type="spellEnd"/>
      <w:r w:rsidRPr="007971C7">
        <w:t>, is the time for UE processing specified in 38.133 [6] clause 6.1.1.2.2.</w:t>
      </w:r>
    </w:p>
    <w:p w:rsidR="005726AF" w:rsidRPr="007971C7" w:rsidRDefault="005726AF" w:rsidP="005726AF">
      <w:pPr>
        <w:pStyle w:val="B20"/>
        <w:ind w:left="284" w:firstLine="0"/>
        <w:rPr>
          <w:lang w:eastAsia="zh-CN"/>
        </w:rPr>
      </w:pPr>
      <w:r w:rsidRPr="007971C7">
        <w:t>-</w:t>
      </w:r>
      <w:r w:rsidRPr="007971C7">
        <w:tab/>
        <w:t>T</w:t>
      </w:r>
      <w:r w:rsidRPr="007971C7">
        <w:rPr>
          <w:vertAlign w:val="subscript"/>
        </w:rPr>
        <w:t>∆</w:t>
      </w:r>
      <w:r w:rsidRPr="007971C7">
        <w:t xml:space="preserve"> = 20 </w:t>
      </w:r>
      <w:proofErr w:type="spellStart"/>
      <w:r w:rsidRPr="007971C7">
        <w:t>ms</w:t>
      </w:r>
      <w:proofErr w:type="spellEnd"/>
      <w:r w:rsidRPr="007971C7">
        <w:t>, is the time for fine time tracking and acquiring full timing information of the target cell specified in 38.133 [6] clause 6.1.1.2.2.</w:t>
      </w:r>
    </w:p>
    <w:p w:rsidR="005726AF" w:rsidRPr="007971C7" w:rsidRDefault="005726AF" w:rsidP="005726AF">
      <w:pPr>
        <w:pStyle w:val="B20"/>
        <w:ind w:left="284" w:firstLine="0"/>
        <w:rPr>
          <w:lang w:eastAsia="zh-CN"/>
        </w:rPr>
      </w:pPr>
      <w:r w:rsidRPr="007971C7">
        <w:t>-</w:t>
      </w:r>
      <w:r w:rsidRPr="007971C7">
        <w:tab/>
      </w:r>
      <w:proofErr w:type="spellStart"/>
      <w:r w:rsidRPr="007971C7">
        <w:t>T</w:t>
      </w:r>
      <w:r w:rsidRPr="007971C7">
        <w:rPr>
          <w:vertAlign w:val="subscript"/>
        </w:rPr>
        <w:t>margin</w:t>
      </w:r>
      <w:proofErr w:type="spellEnd"/>
      <w:r w:rsidRPr="007971C7">
        <w:rPr>
          <w:lang w:eastAsia="zh-CN"/>
        </w:rPr>
        <w:t xml:space="preserve"> = 2 </w:t>
      </w:r>
      <w:proofErr w:type="spellStart"/>
      <w:r w:rsidRPr="007971C7">
        <w:rPr>
          <w:lang w:eastAsia="zh-CN"/>
        </w:rPr>
        <w:t>ms</w:t>
      </w:r>
      <w:proofErr w:type="spellEnd"/>
      <w:r w:rsidRPr="007971C7">
        <w:rPr>
          <w:lang w:eastAsia="zh-CN"/>
        </w:rPr>
        <w:t xml:space="preserve">, is the time for SSB post-processing </w:t>
      </w:r>
      <w:r w:rsidRPr="007971C7">
        <w:t>specified in 38.133 [6] clause 6.1.1.2.2.</w:t>
      </w:r>
    </w:p>
    <w:p w:rsidR="005726AF" w:rsidRPr="007971C7" w:rsidRDefault="005726AF" w:rsidP="005726AF">
      <w:pPr>
        <w:pStyle w:val="B10"/>
      </w:pPr>
      <w:r w:rsidRPr="007971C7">
        <w:t xml:space="preserve">This gives a total of 72 </w:t>
      </w:r>
      <w:proofErr w:type="spellStart"/>
      <w:r w:rsidRPr="007971C7">
        <w:t>ms</w:t>
      </w:r>
      <w:proofErr w:type="spellEnd"/>
      <w:r w:rsidRPr="007971C7">
        <w:t>.</w:t>
      </w:r>
    </w:p>
    <w:p w:rsidR="005726AF" w:rsidRPr="007971C7" w:rsidRDefault="005726AF" w:rsidP="005726AF">
      <w:pPr>
        <w:rPr>
          <w:rFonts w:cs="v4.2.0"/>
        </w:rPr>
      </w:pPr>
      <w:r w:rsidRPr="007971C7">
        <w:rPr>
          <w:rFonts w:cs="v4.2.0"/>
        </w:rPr>
        <w:t>After successful RACH to cell 2 and until the start of time period T4, UE shall be able to receive PDSCH alternatively from cell 1 and cell 2. UE is not expected to transmit UL to both cell 1 and cell 2 in the same TTI.</w:t>
      </w:r>
    </w:p>
    <w:p w:rsidR="005726AF" w:rsidRPr="007971C7" w:rsidRDefault="005726AF" w:rsidP="005726AF">
      <w:r w:rsidRPr="007971C7">
        <w:t>The UE shall release Cell 1 less than D</w:t>
      </w:r>
      <w:r w:rsidRPr="007971C7">
        <w:rPr>
          <w:vertAlign w:val="subscript"/>
        </w:rPr>
        <w:t>handover2</w:t>
      </w:r>
      <w:r w:rsidRPr="007971C7">
        <w:t xml:space="preserve"> from the beginning of time period T4, where: </w:t>
      </w:r>
    </w:p>
    <w:p w:rsidR="005726AF" w:rsidRPr="007971C7" w:rsidRDefault="005726AF" w:rsidP="005726AF">
      <w:pPr>
        <w:pStyle w:val="B10"/>
      </w:pPr>
      <w:r w:rsidRPr="007971C7">
        <w:rPr>
          <w:bCs/>
        </w:rPr>
        <w:t>D</w:t>
      </w:r>
      <w:r w:rsidRPr="007971C7">
        <w:rPr>
          <w:bCs/>
          <w:vertAlign w:val="subscript"/>
        </w:rPr>
        <w:t>handover2</w:t>
      </w:r>
      <w:r w:rsidRPr="007971C7">
        <w:rPr>
          <w:bCs/>
        </w:rPr>
        <w:t>=</w:t>
      </w:r>
      <w:r w:rsidRPr="007971C7">
        <w:t xml:space="preserve"> </w:t>
      </w:r>
      <w:proofErr w:type="spellStart"/>
      <w:r w:rsidRPr="007971C7">
        <w:t>T</w:t>
      </w:r>
      <w:r w:rsidRPr="007971C7">
        <w:rPr>
          <w:vertAlign w:val="subscript"/>
        </w:rPr>
        <w:t>RRC_procedure</w:t>
      </w:r>
      <w:proofErr w:type="spellEnd"/>
      <w:r w:rsidRPr="007971C7">
        <w:t xml:space="preserve"> + T</w:t>
      </w:r>
      <w:r w:rsidRPr="007971C7">
        <w:rPr>
          <w:vertAlign w:val="subscript"/>
        </w:rPr>
        <w:t>interrupt2</w:t>
      </w:r>
    </w:p>
    <w:p w:rsidR="005726AF" w:rsidRPr="007971C7" w:rsidRDefault="005726AF" w:rsidP="005726AF">
      <w:pPr>
        <w:pStyle w:val="B20"/>
        <w:ind w:left="284" w:firstLine="0"/>
        <w:rPr>
          <w:lang w:eastAsia="zh-CN"/>
        </w:rPr>
      </w:pPr>
      <w:r w:rsidRPr="007971C7">
        <w:t>-</w:t>
      </w:r>
      <w:r w:rsidRPr="007971C7">
        <w:tab/>
      </w:r>
      <w:proofErr w:type="spellStart"/>
      <w:r w:rsidRPr="007971C7">
        <w:t>T</w:t>
      </w:r>
      <w:r w:rsidRPr="007971C7">
        <w:rPr>
          <w:vertAlign w:val="subscript"/>
        </w:rPr>
        <w:t>RRC_procedure</w:t>
      </w:r>
      <w:proofErr w:type="spellEnd"/>
      <w:r w:rsidRPr="007971C7">
        <w:t xml:space="preserve">= 10 </w:t>
      </w:r>
      <w:proofErr w:type="spellStart"/>
      <w:r w:rsidRPr="007971C7">
        <w:t>ms</w:t>
      </w:r>
      <w:proofErr w:type="spellEnd"/>
      <w:r w:rsidRPr="007971C7">
        <w:t>, is the RRC procedure delay specified in 38.331 [13] clause 12;</w:t>
      </w:r>
    </w:p>
    <w:p w:rsidR="005726AF" w:rsidRPr="007971C7" w:rsidRDefault="005726AF" w:rsidP="005726AF">
      <w:pPr>
        <w:pStyle w:val="B20"/>
        <w:ind w:left="284" w:firstLine="0"/>
        <w:rPr>
          <w:lang w:eastAsia="zh-CN"/>
        </w:rPr>
      </w:pPr>
      <w:r w:rsidRPr="007971C7">
        <w:t>-</w:t>
      </w:r>
      <w:r w:rsidRPr="007971C7">
        <w:tab/>
        <w:t>T</w:t>
      </w:r>
      <w:r w:rsidRPr="007971C7">
        <w:rPr>
          <w:vertAlign w:val="subscript"/>
        </w:rPr>
        <w:t>interrupt2</w:t>
      </w:r>
      <w:r w:rsidRPr="007971C7">
        <w:t xml:space="preserve"> = 1 </w:t>
      </w:r>
      <w:proofErr w:type="spellStart"/>
      <w:r w:rsidRPr="007971C7">
        <w:t>ms</w:t>
      </w:r>
      <w:proofErr w:type="spellEnd"/>
      <w:r w:rsidRPr="007971C7">
        <w:t xml:space="preserve"> for sync intra-frequency DAPS handover, is the allowed interruption length during </w:t>
      </w:r>
      <w:r w:rsidRPr="007971C7">
        <w:rPr>
          <w:bCs/>
        </w:rPr>
        <w:t>D</w:t>
      </w:r>
      <w:r w:rsidRPr="007971C7">
        <w:rPr>
          <w:bCs/>
          <w:vertAlign w:val="subscript"/>
        </w:rPr>
        <w:t>handover2</w:t>
      </w:r>
      <w:r w:rsidRPr="007971C7">
        <w:t xml:space="preserve"> as in 38.133 [13] clause </w:t>
      </w:r>
      <w:ins w:id="11" w:author="Huawei" w:date="2022-10-25T15:20:00Z">
        <w:r w:rsidR="002029DD" w:rsidRPr="009C5807">
          <w:t>6.1.3.2.2</w:t>
        </w:r>
      </w:ins>
      <w:del w:id="12" w:author="Huawei" w:date="2022-10-25T15:20:00Z">
        <w:r w:rsidRPr="007971C7" w:rsidDel="002029DD">
          <w:delText>6.1.1.2.2</w:delText>
        </w:r>
      </w:del>
      <w:r w:rsidRPr="007971C7">
        <w:t>;</w:t>
      </w:r>
    </w:p>
    <w:p w:rsidR="005726AF" w:rsidRPr="007971C7" w:rsidRDefault="005726AF" w:rsidP="005726AF">
      <w:pPr>
        <w:pStyle w:val="B10"/>
      </w:pPr>
      <w:r w:rsidRPr="007971C7">
        <w:t xml:space="preserve">This gives a total of 11 </w:t>
      </w:r>
      <w:proofErr w:type="spellStart"/>
      <w:r w:rsidRPr="007971C7">
        <w:t>ms</w:t>
      </w:r>
      <w:proofErr w:type="spellEnd"/>
      <w:r w:rsidRPr="007971C7">
        <w:t>.</w:t>
      </w:r>
    </w:p>
    <w:p w:rsidR="005726AF" w:rsidRPr="007971C7" w:rsidRDefault="005726AF" w:rsidP="005726AF">
      <w:r w:rsidRPr="007971C7">
        <w:t>UE shall not report CSI to Cell 1 during T5.</w:t>
      </w:r>
    </w:p>
    <w:p w:rsidR="005726AF" w:rsidRPr="00115972" w:rsidRDefault="005726AF" w:rsidP="005726AF">
      <w:pPr>
        <w:pStyle w:val="40"/>
        <w:rPr>
          <w:lang w:val="fr-FR"/>
        </w:rPr>
      </w:pPr>
      <w:r w:rsidRPr="00115972">
        <w:rPr>
          <w:lang w:val="fr-FR"/>
        </w:rPr>
        <w:t>6.3.1.8</w:t>
      </w:r>
      <w:r w:rsidRPr="00115972">
        <w:rPr>
          <w:lang w:val="fr-FR"/>
        </w:rPr>
        <w:tab/>
        <w:t>NR SA FR1 asynchronous DAPS handover</w:t>
      </w:r>
    </w:p>
    <w:p w:rsidR="005726AF" w:rsidRPr="007971C7" w:rsidRDefault="005726AF" w:rsidP="005726AF">
      <w:pPr>
        <w:pStyle w:val="H6"/>
      </w:pPr>
      <w:r w:rsidRPr="007971C7">
        <w:t>6.3.1.8.1</w:t>
      </w:r>
      <w:r w:rsidRPr="007971C7">
        <w:tab/>
        <w:t>Test purpose</w:t>
      </w:r>
    </w:p>
    <w:p w:rsidR="005726AF" w:rsidRPr="007971C7" w:rsidRDefault="005726AF" w:rsidP="005726AF">
      <w:pPr>
        <w:rPr>
          <w:lang w:eastAsia="ja-JP"/>
        </w:rPr>
      </w:pPr>
      <w:r w:rsidRPr="007971C7">
        <w:rPr>
          <w:lang w:eastAsia="ja-JP"/>
        </w:rPr>
        <w:t>To verify the requirement for the NR FR1-NR FR1 intra-frequency DAPS handover requirements in asynchronous scenario specified in clause 38.133 [6] clause 6.1.3.2.</w:t>
      </w:r>
    </w:p>
    <w:p w:rsidR="005726AF" w:rsidRPr="007971C7" w:rsidRDefault="005726AF" w:rsidP="005726AF">
      <w:pPr>
        <w:pStyle w:val="H6"/>
      </w:pPr>
      <w:r w:rsidRPr="007971C7">
        <w:lastRenderedPageBreak/>
        <w:t>6.3.1.8.2</w:t>
      </w:r>
      <w:r w:rsidRPr="007971C7">
        <w:tab/>
        <w:t>Test applicability</w:t>
      </w:r>
    </w:p>
    <w:p w:rsidR="005726AF" w:rsidRPr="007971C7" w:rsidRDefault="005726AF" w:rsidP="005726AF">
      <w:pPr>
        <w:rPr>
          <w:lang w:eastAsia="sv-SE"/>
        </w:rPr>
      </w:pPr>
      <w:r w:rsidRPr="007971C7">
        <w:rPr>
          <w:lang w:eastAsia="sv-SE"/>
        </w:rPr>
        <w:t xml:space="preserve">This test applies to all types of NR UE from Release 16 onwards and support intra-frequency </w:t>
      </w:r>
      <w:r w:rsidRPr="007971C7">
        <w:rPr>
          <w:lang w:eastAsia="ja-JP"/>
        </w:rPr>
        <w:t>asynchronous</w:t>
      </w:r>
      <w:r w:rsidRPr="007971C7">
        <w:rPr>
          <w:lang w:eastAsia="sv-SE"/>
        </w:rPr>
        <w:t xml:space="preserve"> DAPS handover.</w:t>
      </w:r>
    </w:p>
    <w:p w:rsidR="005726AF" w:rsidRPr="007971C7" w:rsidRDefault="005726AF" w:rsidP="005726AF">
      <w:pPr>
        <w:pStyle w:val="H6"/>
      </w:pPr>
      <w:r w:rsidRPr="007971C7">
        <w:t>6.3.1.8.3</w:t>
      </w:r>
      <w:r w:rsidRPr="007971C7">
        <w:tab/>
        <w:t>Minimum conformance requirements</w:t>
      </w:r>
    </w:p>
    <w:p w:rsidR="005726AF" w:rsidRPr="007971C7" w:rsidRDefault="005726AF" w:rsidP="005726AF">
      <w:pPr>
        <w:rPr>
          <w:lang w:eastAsia="sv-SE"/>
        </w:rPr>
      </w:pPr>
      <w:r w:rsidRPr="007971C7">
        <w:rPr>
          <w:lang w:eastAsia="sv-SE"/>
        </w:rPr>
        <w:t>The minimum conformance requirements are specified in clause 6.3.1.0.4.</w:t>
      </w:r>
    </w:p>
    <w:p w:rsidR="005726AF" w:rsidRPr="007971C7" w:rsidRDefault="005726AF" w:rsidP="005726AF">
      <w:pPr>
        <w:rPr>
          <w:lang w:eastAsia="sv-SE"/>
        </w:rPr>
      </w:pPr>
      <w:r w:rsidRPr="007971C7">
        <w:rPr>
          <w:lang w:eastAsia="sv-SE"/>
        </w:rPr>
        <w:t>The normative reference for this requirement is TS 38.133 [6] clause A.6.3.1.8.</w:t>
      </w:r>
    </w:p>
    <w:p w:rsidR="005726AF" w:rsidRPr="007971C7" w:rsidRDefault="005726AF" w:rsidP="005726AF">
      <w:pPr>
        <w:pStyle w:val="H6"/>
      </w:pPr>
      <w:r w:rsidRPr="007971C7">
        <w:t>6.3.1.8.4</w:t>
      </w:r>
      <w:r w:rsidRPr="007971C7">
        <w:tab/>
        <w:t>Test description</w:t>
      </w:r>
    </w:p>
    <w:p w:rsidR="005726AF" w:rsidRPr="007971C7" w:rsidRDefault="005726AF" w:rsidP="005726AF">
      <w:pPr>
        <w:pStyle w:val="H6"/>
      </w:pPr>
      <w:r w:rsidRPr="007971C7">
        <w:t>6.3.1.8.4.1</w:t>
      </w:r>
      <w:r w:rsidRPr="007971C7">
        <w:tab/>
        <w:t>Initial conditions</w:t>
      </w:r>
    </w:p>
    <w:p w:rsidR="005726AF" w:rsidRPr="007971C7" w:rsidRDefault="005726AF" w:rsidP="005726AF">
      <w:r w:rsidRPr="007971C7">
        <w:t>Initial conditions are a set of test configurations the UE needs to be tested in and the steps for the SS to take with the UE to reach the correct measurement state.</w:t>
      </w:r>
    </w:p>
    <w:p w:rsidR="005726AF" w:rsidRPr="007971C7" w:rsidRDefault="005726AF" w:rsidP="005726AF">
      <w:pPr>
        <w:rPr>
          <w:lang w:eastAsia="sv-SE"/>
        </w:rPr>
      </w:pPr>
      <w:r w:rsidRPr="007971C7">
        <w:rPr>
          <w:lang w:eastAsia="sv-SE"/>
        </w:rPr>
        <w:t xml:space="preserve">This test shall be tested using any of the test configurations in Table </w:t>
      </w:r>
      <w:r w:rsidRPr="007971C7">
        <w:t>6.3.1.8.4.1-1</w:t>
      </w:r>
      <w:r w:rsidRPr="007971C7">
        <w:rPr>
          <w:lang w:eastAsia="sv-SE"/>
        </w:rPr>
        <w:t>.</w:t>
      </w:r>
    </w:p>
    <w:p w:rsidR="005726AF" w:rsidRPr="007971C7" w:rsidRDefault="005726AF" w:rsidP="005726AF">
      <w:pPr>
        <w:pStyle w:val="TH"/>
      </w:pPr>
      <w:r w:rsidRPr="007971C7">
        <w:t xml:space="preserve">Table </w:t>
      </w:r>
      <w:r w:rsidRPr="007971C7">
        <w:rPr>
          <w:snapToGrid w:val="0"/>
        </w:rPr>
        <w:t>6.3.1.8.4.1</w:t>
      </w:r>
      <w:r w:rsidRPr="007971C7">
        <w:t>-1: NR SA FR1 asynchronous DAPS handover</w:t>
      </w:r>
      <w:r w:rsidRPr="007971C7">
        <w:rPr>
          <w:snapToGrid w:val="0"/>
        </w:rPr>
        <w:t xml:space="preserve">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5726AF" w:rsidRPr="007971C7" w:rsidTr="005726AF">
        <w:trPr>
          <w:jc w:val="center"/>
        </w:trPr>
        <w:tc>
          <w:tcPr>
            <w:tcW w:w="2330" w:type="dxa"/>
            <w:shd w:val="clear" w:color="auto" w:fill="auto"/>
          </w:tcPr>
          <w:p w:rsidR="005726AF" w:rsidRPr="007971C7" w:rsidRDefault="005726AF" w:rsidP="005726AF">
            <w:pPr>
              <w:keepNext/>
              <w:keepLines/>
              <w:spacing w:after="0"/>
              <w:jc w:val="center"/>
              <w:rPr>
                <w:rFonts w:ascii="Arial" w:hAnsi="Arial"/>
                <w:b/>
                <w:sz w:val="18"/>
              </w:rPr>
            </w:pPr>
            <w:r w:rsidRPr="007971C7">
              <w:rPr>
                <w:rFonts w:ascii="Arial" w:hAnsi="Arial"/>
                <w:b/>
                <w:sz w:val="18"/>
              </w:rPr>
              <w:t>Config</w:t>
            </w:r>
          </w:p>
        </w:tc>
        <w:tc>
          <w:tcPr>
            <w:tcW w:w="7299" w:type="dxa"/>
            <w:shd w:val="clear" w:color="auto" w:fill="auto"/>
          </w:tcPr>
          <w:p w:rsidR="005726AF" w:rsidRPr="007971C7" w:rsidRDefault="005726AF" w:rsidP="005726AF">
            <w:pPr>
              <w:keepNext/>
              <w:keepLines/>
              <w:spacing w:after="0"/>
              <w:jc w:val="center"/>
              <w:rPr>
                <w:rFonts w:ascii="Arial" w:hAnsi="Arial"/>
                <w:b/>
                <w:sz w:val="18"/>
              </w:rPr>
            </w:pPr>
            <w:r w:rsidRPr="007971C7">
              <w:rPr>
                <w:rFonts w:ascii="Arial" w:hAnsi="Arial"/>
                <w:b/>
                <w:sz w:val="18"/>
              </w:rPr>
              <w:t>Description</w:t>
            </w:r>
          </w:p>
        </w:tc>
      </w:tr>
      <w:tr w:rsidR="005726AF" w:rsidRPr="007971C7" w:rsidTr="005726AF">
        <w:trPr>
          <w:jc w:val="center"/>
        </w:trPr>
        <w:tc>
          <w:tcPr>
            <w:tcW w:w="2330" w:type="dxa"/>
            <w:shd w:val="clear" w:color="auto" w:fill="auto"/>
          </w:tcPr>
          <w:p w:rsidR="005726AF" w:rsidRPr="007971C7" w:rsidRDefault="005726AF" w:rsidP="005726AF">
            <w:pPr>
              <w:keepNext/>
              <w:keepLines/>
              <w:spacing w:after="0"/>
              <w:rPr>
                <w:rFonts w:ascii="Arial" w:hAnsi="Arial"/>
                <w:sz w:val="18"/>
              </w:rPr>
            </w:pPr>
            <w:r w:rsidRPr="007971C7">
              <w:rPr>
                <w:rFonts w:ascii="Arial" w:hAnsi="Arial"/>
                <w:sz w:val="18"/>
              </w:rPr>
              <w:t>6.3.1.8-1</w:t>
            </w:r>
          </w:p>
        </w:tc>
        <w:tc>
          <w:tcPr>
            <w:tcW w:w="7299" w:type="dxa"/>
            <w:shd w:val="clear" w:color="auto" w:fill="auto"/>
          </w:tcPr>
          <w:p w:rsidR="005726AF" w:rsidRPr="007971C7" w:rsidRDefault="005726AF" w:rsidP="005726AF">
            <w:pPr>
              <w:pStyle w:val="TAL"/>
            </w:pPr>
            <w:r w:rsidRPr="007971C7">
              <w:t>Source cell: NR 15 kHz SSB SCS, 10 MHz bandwidth, FDD duplex mode</w:t>
            </w:r>
          </w:p>
          <w:p w:rsidR="005726AF" w:rsidRPr="007971C7" w:rsidRDefault="005726AF" w:rsidP="005726AF">
            <w:pPr>
              <w:pStyle w:val="TAL"/>
            </w:pPr>
            <w:r w:rsidRPr="007971C7">
              <w:t>Target cell:  NR 15 kHz SSB SCS, 10 MHz bandwidth, FDD duplex mode</w:t>
            </w:r>
          </w:p>
        </w:tc>
      </w:tr>
      <w:tr w:rsidR="005726AF" w:rsidRPr="007971C7" w:rsidTr="005726AF">
        <w:trPr>
          <w:jc w:val="center"/>
        </w:trPr>
        <w:tc>
          <w:tcPr>
            <w:tcW w:w="2330" w:type="dxa"/>
            <w:shd w:val="clear" w:color="auto" w:fill="auto"/>
          </w:tcPr>
          <w:p w:rsidR="005726AF" w:rsidRPr="007971C7" w:rsidRDefault="005726AF" w:rsidP="005726AF">
            <w:pPr>
              <w:keepNext/>
              <w:keepLines/>
              <w:spacing w:after="0"/>
              <w:rPr>
                <w:rFonts w:ascii="Arial" w:hAnsi="Arial"/>
                <w:sz w:val="18"/>
              </w:rPr>
            </w:pPr>
            <w:r w:rsidRPr="007971C7">
              <w:rPr>
                <w:rFonts w:ascii="Arial" w:hAnsi="Arial"/>
                <w:sz w:val="18"/>
              </w:rPr>
              <w:t>6.3.1.8-2</w:t>
            </w:r>
          </w:p>
        </w:tc>
        <w:tc>
          <w:tcPr>
            <w:tcW w:w="7299" w:type="dxa"/>
            <w:shd w:val="clear" w:color="auto" w:fill="auto"/>
          </w:tcPr>
          <w:p w:rsidR="005726AF" w:rsidRPr="007971C7" w:rsidRDefault="005726AF" w:rsidP="005726AF">
            <w:pPr>
              <w:pStyle w:val="TAL"/>
            </w:pPr>
            <w:r w:rsidRPr="007971C7">
              <w:t>Source cell: NR 15 kHz SSB SCS, 10 MHz bandwidth, TDD duplex mode</w:t>
            </w:r>
          </w:p>
          <w:p w:rsidR="005726AF" w:rsidRPr="007971C7" w:rsidRDefault="005726AF" w:rsidP="005726AF">
            <w:pPr>
              <w:pStyle w:val="TAL"/>
            </w:pPr>
            <w:r w:rsidRPr="007971C7">
              <w:t>Target cell:  NR 15 kHz SSB SCS, 10 MHz bandwidth, TDD duplex mode</w:t>
            </w:r>
          </w:p>
        </w:tc>
      </w:tr>
      <w:tr w:rsidR="005726AF" w:rsidRPr="007971C7" w:rsidTr="005726AF">
        <w:trPr>
          <w:jc w:val="center"/>
        </w:trPr>
        <w:tc>
          <w:tcPr>
            <w:tcW w:w="2330" w:type="dxa"/>
            <w:shd w:val="clear" w:color="auto" w:fill="auto"/>
          </w:tcPr>
          <w:p w:rsidR="005726AF" w:rsidRPr="007971C7" w:rsidRDefault="005726AF" w:rsidP="005726AF">
            <w:pPr>
              <w:keepNext/>
              <w:keepLines/>
              <w:spacing w:after="0"/>
              <w:rPr>
                <w:rFonts w:ascii="Arial" w:hAnsi="Arial"/>
                <w:sz w:val="18"/>
              </w:rPr>
            </w:pPr>
            <w:r w:rsidRPr="007971C7">
              <w:rPr>
                <w:rFonts w:ascii="Arial" w:hAnsi="Arial"/>
                <w:sz w:val="18"/>
              </w:rPr>
              <w:t>6.3.1.8-3</w:t>
            </w:r>
          </w:p>
        </w:tc>
        <w:tc>
          <w:tcPr>
            <w:tcW w:w="7299" w:type="dxa"/>
            <w:shd w:val="clear" w:color="auto" w:fill="auto"/>
          </w:tcPr>
          <w:p w:rsidR="005726AF" w:rsidRPr="007971C7" w:rsidRDefault="005726AF" w:rsidP="005726AF">
            <w:pPr>
              <w:pStyle w:val="TAL"/>
            </w:pPr>
            <w:r w:rsidRPr="007971C7">
              <w:t>Source cell: NR 30 kHz SSB SCS, 40 MHz bandwidth, TDD duplex mode</w:t>
            </w:r>
          </w:p>
          <w:p w:rsidR="005726AF" w:rsidRPr="007971C7" w:rsidRDefault="005726AF" w:rsidP="005726AF">
            <w:pPr>
              <w:pStyle w:val="TAL"/>
            </w:pPr>
            <w:r w:rsidRPr="007971C7">
              <w:t>Target cell:  NR 30 kHz SSB SCS, 40 MHz bandwidth, TDD duplex mode</w:t>
            </w:r>
          </w:p>
        </w:tc>
      </w:tr>
      <w:tr w:rsidR="005726AF" w:rsidRPr="007971C7" w:rsidTr="005726AF">
        <w:trPr>
          <w:jc w:val="center"/>
        </w:trPr>
        <w:tc>
          <w:tcPr>
            <w:tcW w:w="9629" w:type="dxa"/>
            <w:gridSpan w:val="2"/>
            <w:shd w:val="clear" w:color="auto" w:fill="auto"/>
          </w:tcPr>
          <w:p w:rsidR="005726AF" w:rsidRPr="007971C7" w:rsidRDefault="005726AF" w:rsidP="005726AF">
            <w:pPr>
              <w:keepNext/>
              <w:keepLines/>
              <w:spacing w:after="0"/>
              <w:ind w:left="851" w:hanging="851"/>
              <w:rPr>
                <w:rFonts w:ascii="Arial" w:hAnsi="Arial"/>
                <w:sz w:val="18"/>
              </w:rPr>
            </w:pPr>
            <w:r w:rsidRPr="007971C7">
              <w:rPr>
                <w:rFonts w:ascii="Arial" w:hAnsi="Arial"/>
                <w:sz w:val="18"/>
              </w:rPr>
              <w:t>Note:</w:t>
            </w:r>
            <w:r w:rsidRPr="007971C7">
              <w:rPr>
                <w:rFonts w:ascii="Arial" w:hAnsi="Arial"/>
                <w:sz w:val="18"/>
              </w:rPr>
              <w:tab/>
              <w:t>The UE is only required to be tested in one of the supported test configurations</w:t>
            </w:r>
          </w:p>
        </w:tc>
      </w:tr>
    </w:tbl>
    <w:p w:rsidR="005726AF" w:rsidRPr="007971C7" w:rsidRDefault="005726AF" w:rsidP="005726AF">
      <w:pPr>
        <w:rPr>
          <w:lang w:eastAsia="sv-SE"/>
        </w:rPr>
      </w:pPr>
    </w:p>
    <w:p w:rsidR="005726AF" w:rsidRPr="007971C7" w:rsidRDefault="005726AF" w:rsidP="005726AF">
      <w:pPr>
        <w:rPr>
          <w:lang w:eastAsia="sv-SE"/>
        </w:rPr>
      </w:pPr>
      <w:r w:rsidRPr="007971C7">
        <w:rPr>
          <w:lang w:eastAsia="sv-SE"/>
        </w:rPr>
        <w:t>Configure the test equipment and the DUT according to the parameters in Table 6.3.1.8.4.1-2</w:t>
      </w:r>
    </w:p>
    <w:p w:rsidR="005726AF" w:rsidRPr="007971C7" w:rsidRDefault="005726AF" w:rsidP="005726AF">
      <w:pPr>
        <w:pStyle w:val="TH"/>
      </w:pPr>
      <w:r w:rsidRPr="007971C7">
        <w:t>Table 6.3.1.8.4.1-2: Initial conditions for NR SA FR1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726AF" w:rsidRPr="007971C7" w:rsidTr="005726AF">
        <w:trPr>
          <w:jc w:val="center"/>
        </w:trPr>
        <w:tc>
          <w:tcPr>
            <w:tcW w:w="1701" w:type="dxa"/>
            <w:shd w:val="clear" w:color="auto" w:fill="auto"/>
          </w:tcPr>
          <w:p w:rsidR="005726AF" w:rsidRPr="007971C7" w:rsidRDefault="005726AF" w:rsidP="005726AF">
            <w:pPr>
              <w:pStyle w:val="TAH"/>
            </w:pPr>
            <w:r w:rsidRPr="007971C7">
              <w:t>Parameter</w:t>
            </w:r>
          </w:p>
        </w:tc>
        <w:tc>
          <w:tcPr>
            <w:tcW w:w="3943" w:type="dxa"/>
            <w:gridSpan w:val="2"/>
            <w:shd w:val="clear" w:color="auto" w:fill="auto"/>
          </w:tcPr>
          <w:p w:rsidR="005726AF" w:rsidRPr="007971C7" w:rsidRDefault="005726AF" w:rsidP="005726AF">
            <w:pPr>
              <w:pStyle w:val="TAH"/>
            </w:pPr>
            <w:r w:rsidRPr="007971C7">
              <w:t>Value</w:t>
            </w:r>
          </w:p>
        </w:tc>
        <w:tc>
          <w:tcPr>
            <w:tcW w:w="3961" w:type="dxa"/>
          </w:tcPr>
          <w:p w:rsidR="005726AF" w:rsidRPr="007971C7" w:rsidRDefault="005726AF" w:rsidP="005726AF">
            <w:pPr>
              <w:pStyle w:val="TAH"/>
            </w:pPr>
            <w:r w:rsidRPr="007971C7">
              <w:t>Comment</w:t>
            </w:r>
          </w:p>
        </w:tc>
      </w:tr>
      <w:tr w:rsidR="005726AF" w:rsidRPr="007971C7" w:rsidTr="005726AF">
        <w:trPr>
          <w:jc w:val="center"/>
        </w:trPr>
        <w:tc>
          <w:tcPr>
            <w:tcW w:w="1701" w:type="dxa"/>
            <w:shd w:val="clear" w:color="auto" w:fill="auto"/>
          </w:tcPr>
          <w:p w:rsidR="005726AF" w:rsidRPr="007971C7" w:rsidRDefault="005726AF" w:rsidP="005726AF">
            <w:pPr>
              <w:pStyle w:val="TAC"/>
            </w:pPr>
            <w:r w:rsidRPr="007971C7">
              <w:t>Test environment</w:t>
            </w:r>
          </w:p>
        </w:tc>
        <w:tc>
          <w:tcPr>
            <w:tcW w:w="3943" w:type="dxa"/>
            <w:gridSpan w:val="2"/>
            <w:shd w:val="clear" w:color="auto" w:fill="auto"/>
          </w:tcPr>
          <w:p w:rsidR="005726AF" w:rsidRPr="007971C7" w:rsidRDefault="005726AF" w:rsidP="005726AF">
            <w:pPr>
              <w:pStyle w:val="TAC"/>
            </w:pPr>
            <w:r w:rsidRPr="007971C7">
              <w:t>NC</w:t>
            </w:r>
          </w:p>
        </w:tc>
        <w:tc>
          <w:tcPr>
            <w:tcW w:w="3961" w:type="dxa"/>
          </w:tcPr>
          <w:p w:rsidR="005726AF" w:rsidRPr="007971C7" w:rsidRDefault="005726AF" w:rsidP="005726AF">
            <w:pPr>
              <w:pStyle w:val="TAC"/>
            </w:pPr>
            <w:r w:rsidRPr="007971C7">
              <w:t>As specified in TS 38.508-1 [14] clause 4.1.</w:t>
            </w:r>
          </w:p>
        </w:tc>
      </w:tr>
      <w:tr w:rsidR="005726AF" w:rsidRPr="007971C7" w:rsidTr="005726AF">
        <w:trPr>
          <w:jc w:val="center"/>
        </w:trPr>
        <w:tc>
          <w:tcPr>
            <w:tcW w:w="1701" w:type="dxa"/>
            <w:shd w:val="clear" w:color="auto" w:fill="auto"/>
          </w:tcPr>
          <w:p w:rsidR="005726AF" w:rsidRPr="007971C7" w:rsidRDefault="005726AF" w:rsidP="005726AF">
            <w:pPr>
              <w:pStyle w:val="TAC"/>
            </w:pPr>
            <w:r w:rsidRPr="007971C7">
              <w:t>Test frequencies</w:t>
            </w:r>
          </w:p>
        </w:tc>
        <w:tc>
          <w:tcPr>
            <w:tcW w:w="7904" w:type="dxa"/>
            <w:gridSpan w:val="3"/>
            <w:shd w:val="clear" w:color="auto" w:fill="auto"/>
          </w:tcPr>
          <w:p w:rsidR="005726AF" w:rsidRPr="007971C7" w:rsidRDefault="005726AF" w:rsidP="005726AF">
            <w:pPr>
              <w:pStyle w:val="TAC"/>
            </w:pPr>
            <w:r w:rsidRPr="007971C7">
              <w:t>As specified in Annex E, Table E.4-1 and TS 38.508-1 [14] clause 4.3.1.</w:t>
            </w:r>
          </w:p>
        </w:tc>
      </w:tr>
      <w:tr w:rsidR="005726AF" w:rsidRPr="007971C7" w:rsidTr="005726AF">
        <w:trPr>
          <w:jc w:val="center"/>
        </w:trPr>
        <w:tc>
          <w:tcPr>
            <w:tcW w:w="1701" w:type="dxa"/>
            <w:shd w:val="clear" w:color="auto" w:fill="auto"/>
          </w:tcPr>
          <w:p w:rsidR="005726AF" w:rsidRPr="007971C7" w:rsidRDefault="005726AF" w:rsidP="005726AF">
            <w:pPr>
              <w:pStyle w:val="TAC"/>
            </w:pPr>
            <w:r w:rsidRPr="007971C7">
              <w:t>Channel bandwidth</w:t>
            </w:r>
          </w:p>
        </w:tc>
        <w:tc>
          <w:tcPr>
            <w:tcW w:w="7904" w:type="dxa"/>
            <w:gridSpan w:val="3"/>
            <w:shd w:val="clear" w:color="auto" w:fill="auto"/>
          </w:tcPr>
          <w:p w:rsidR="005726AF" w:rsidRPr="007971C7" w:rsidRDefault="005726AF" w:rsidP="005726AF">
            <w:pPr>
              <w:pStyle w:val="TAC"/>
            </w:pPr>
            <w:r w:rsidRPr="007971C7">
              <w:t>As specified by the test configuration selected from Table 6.3.1.8.4.1-1</w:t>
            </w:r>
          </w:p>
        </w:tc>
      </w:tr>
      <w:tr w:rsidR="005726AF" w:rsidRPr="007971C7" w:rsidTr="005726AF">
        <w:trPr>
          <w:jc w:val="center"/>
        </w:trPr>
        <w:tc>
          <w:tcPr>
            <w:tcW w:w="1701" w:type="dxa"/>
            <w:shd w:val="clear" w:color="auto" w:fill="auto"/>
          </w:tcPr>
          <w:p w:rsidR="005726AF" w:rsidRPr="007971C7" w:rsidRDefault="005726AF" w:rsidP="005726AF">
            <w:pPr>
              <w:pStyle w:val="TAC"/>
            </w:pPr>
            <w:r w:rsidRPr="007971C7">
              <w:t>Propagation conditions</w:t>
            </w:r>
          </w:p>
        </w:tc>
        <w:tc>
          <w:tcPr>
            <w:tcW w:w="3943" w:type="dxa"/>
            <w:gridSpan w:val="2"/>
            <w:shd w:val="clear" w:color="auto" w:fill="auto"/>
          </w:tcPr>
          <w:p w:rsidR="005726AF" w:rsidRPr="007971C7" w:rsidRDefault="005726AF" w:rsidP="005726AF">
            <w:pPr>
              <w:pStyle w:val="TAC"/>
            </w:pPr>
            <w:r w:rsidRPr="007971C7">
              <w:t>AWGN</w:t>
            </w:r>
          </w:p>
        </w:tc>
        <w:tc>
          <w:tcPr>
            <w:tcW w:w="3961" w:type="dxa"/>
          </w:tcPr>
          <w:p w:rsidR="005726AF" w:rsidRPr="007971C7" w:rsidRDefault="005726AF" w:rsidP="005726AF">
            <w:pPr>
              <w:pStyle w:val="TAC"/>
            </w:pPr>
            <w:r w:rsidRPr="007971C7">
              <w:t>As specified in Annex C.2.2.</w:t>
            </w:r>
          </w:p>
        </w:tc>
      </w:tr>
      <w:tr w:rsidR="005726AF" w:rsidRPr="007971C7" w:rsidTr="005726AF">
        <w:trPr>
          <w:jc w:val="center"/>
        </w:trPr>
        <w:tc>
          <w:tcPr>
            <w:tcW w:w="1701" w:type="dxa"/>
            <w:vMerge w:val="restart"/>
            <w:shd w:val="clear" w:color="auto" w:fill="auto"/>
          </w:tcPr>
          <w:p w:rsidR="005726AF" w:rsidRPr="007971C7" w:rsidRDefault="005726AF" w:rsidP="005726AF">
            <w:pPr>
              <w:pStyle w:val="TAC"/>
            </w:pPr>
            <w:r w:rsidRPr="007971C7">
              <w:t>Connection Diagram</w:t>
            </w:r>
          </w:p>
        </w:tc>
        <w:tc>
          <w:tcPr>
            <w:tcW w:w="1134" w:type="dxa"/>
            <w:shd w:val="clear" w:color="auto" w:fill="auto"/>
          </w:tcPr>
          <w:p w:rsidR="005726AF" w:rsidRPr="007971C7" w:rsidRDefault="005726AF" w:rsidP="005726AF">
            <w:pPr>
              <w:pStyle w:val="TAC"/>
            </w:pPr>
            <w:r w:rsidRPr="007971C7">
              <w:t>TE Part</w:t>
            </w:r>
          </w:p>
        </w:tc>
        <w:tc>
          <w:tcPr>
            <w:tcW w:w="2809" w:type="dxa"/>
            <w:shd w:val="clear" w:color="auto" w:fill="auto"/>
          </w:tcPr>
          <w:p w:rsidR="005726AF" w:rsidRPr="007971C7" w:rsidRDefault="005726AF" w:rsidP="005726AF">
            <w:pPr>
              <w:pStyle w:val="TAC"/>
            </w:pPr>
            <w:r w:rsidRPr="007971C7">
              <w:t>A.3.1.8.2</w:t>
            </w:r>
          </w:p>
        </w:tc>
        <w:tc>
          <w:tcPr>
            <w:tcW w:w="3961" w:type="dxa"/>
            <w:vMerge w:val="restart"/>
          </w:tcPr>
          <w:p w:rsidR="005726AF" w:rsidRPr="007971C7" w:rsidRDefault="005726AF" w:rsidP="005726AF">
            <w:pPr>
              <w:pStyle w:val="TAC"/>
            </w:pPr>
            <w:r w:rsidRPr="007971C7">
              <w:t>As specified in TS 38.508-1 [14] Annex A.</w:t>
            </w:r>
          </w:p>
        </w:tc>
      </w:tr>
      <w:tr w:rsidR="005726AF" w:rsidRPr="007971C7" w:rsidTr="005726AF">
        <w:trPr>
          <w:jc w:val="center"/>
        </w:trPr>
        <w:tc>
          <w:tcPr>
            <w:tcW w:w="1701" w:type="dxa"/>
            <w:vMerge/>
            <w:shd w:val="clear" w:color="auto" w:fill="auto"/>
          </w:tcPr>
          <w:p w:rsidR="005726AF" w:rsidRPr="007971C7" w:rsidRDefault="005726AF" w:rsidP="005726AF">
            <w:pPr>
              <w:pStyle w:val="TAC"/>
            </w:pPr>
          </w:p>
        </w:tc>
        <w:tc>
          <w:tcPr>
            <w:tcW w:w="1134" w:type="dxa"/>
            <w:shd w:val="clear" w:color="auto" w:fill="auto"/>
          </w:tcPr>
          <w:p w:rsidR="005726AF" w:rsidRPr="007971C7" w:rsidRDefault="005726AF" w:rsidP="005726AF">
            <w:pPr>
              <w:pStyle w:val="TAC"/>
            </w:pPr>
            <w:r w:rsidRPr="007971C7">
              <w:t>DUT Part</w:t>
            </w:r>
          </w:p>
        </w:tc>
        <w:tc>
          <w:tcPr>
            <w:tcW w:w="2809" w:type="dxa"/>
            <w:shd w:val="clear" w:color="auto" w:fill="auto"/>
          </w:tcPr>
          <w:p w:rsidR="005726AF" w:rsidRPr="007971C7" w:rsidRDefault="005726AF" w:rsidP="005726AF">
            <w:pPr>
              <w:pStyle w:val="TAC"/>
            </w:pPr>
            <w:r w:rsidRPr="007971C7">
              <w:t>A.3.2.3.4</w:t>
            </w:r>
          </w:p>
        </w:tc>
        <w:tc>
          <w:tcPr>
            <w:tcW w:w="3961" w:type="dxa"/>
            <w:vMerge/>
          </w:tcPr>
          <w:p w:rsidR="005726AF" w:rsidRPr="007971C7" w:rsidRDefault="005726AF" w:rsidP="005726AF">
            <w:pPr>
              <w:pStyle w:val="TAC"/>
            </w:pPr>
          </w:p>
        </w:tc>
      </w:tr>
      <w:tr w:rsidR="005726AF" w:rsidRPr="007971C7" w:rsidTr="005726AF">
        <w:trPr>
          <w:jc w:val="center"/>
        </w:trPr>
        <w:tc>
          <w:tcPr>
            <w:tcW w:w="1701" w:type="dxa"/>
            <w:shd w:val="clear" w:color="auto" w:fill="auto"/>
          </w:tcPr>
          <w:p w:rsidR="005726AF" w:rsidRPr="007971C7" w:rsidRDefault="005726AF" w:rsidP="005726AF">
            <w:pPr>
              <w:pStyle w:val="TAC"/>
            </w:pPr>
            <w:r w:rsidRPr="007971C7">
              <w:t>Exceptions to connection diagram</w:t>
            </w:r>
          </w:p>
        </w:tc>
        <w:tc>
          <w:tcPr>
            <w:tcW w:w="3943" w:type="dxa"/>
            <w:gridSpan w:val="2"/>
            <w:shd w:val="clear" w:color="auto" w:fill="auto"/>
          </w:tcPr>
          <w:p w:rsidR="005726AF" w:rsidRPr="007971C7" w:rsidRDefault="005726AF" w:rsidP="005726AF">
            <w:pPr>
              <w:pStyle w:val="TAC"/>
            </w:pPr>
            <w:r w:rsidRPr="007971C7">
              <w:t>N/A</w:t>
            </w:r>
          </w:p>
        </w:tc>
        <w:tc>
          <w:tcPr>
            <w:tcW w:w="3961" w:type="dxa"/>
          </w:tcPr>
          <w:p w:rsidR="005726AF" w:rsidRPr="007971C7" w:rsidRDefault="005726AF" w:rsidP="005726AF">
            <w:pPr>
              <w:pStyle w:val="TAC"/>
            </w:pPr>
          </w:p>
        </w:tc>
      </w:tr>
    </w:tbl>
    <w:p w:rsidR="005726AF" w:rsidRPr="007971C7" w:rsidRDefault="005726AF" w:rsidP="005726AF">
      <w:pPr>
        <w:rPr>
          <w:lang w:eastAsia="sv-SE"/>
        </w:rPr>
      </w:pPr>
    </w:p>
    <w:p w:rsidR="005726AF" w:rsidRPr="007971C7" w:rsidRDefault="005726AF" w:rsidP="005726AF">
      <w:pPr>
        <w:pStyle w:val="B10"/>
      </w:pPr>
      <w:r w:rsidRPr="007971C7">
        <w:t>1.</w:t>
      </w:r>
      <w:r w:rsidRPr="007971C7">
        <w:tab/>
        <w:t>Message contents are defined in clause 6.3.1.8.4.3.</w:t>
      </w:r>
    </w:p>
    <w:p w:rsidR="005726AF" w:rsidRPr="007971C7" w:rsidRDefault="005726AF" w:rsidP="005726AF">
      <w:pPr>
        <w:pStyle w:val="B10"/>
      </w:pPr>
      <w:r w:rsidRPr="007971C7">
        <w:t>2.</w:t>
      </w:r>
      <w:r w:rsidRPr="007971C7">
        <w:tab/>
        <w:t>The power levels and settings for NR Cell 1 are set according to Annex C.1.2 and C.1.3. Cell 2 is NR FR1 target Cell, and its power levels and settings are also set according to Annex C.1.2 and C.1.3.</w:t>
      </w:r>
    </w:p>
    <w:p w:rsidR="005726AF" w:rsidRPr="007971C7" w:rsidRDefault="005726AF" w:rsidP="005726AF">
      <w:pPr>
        <w:pStyle w:val="B10"/>
      </w:pPr>
      <w:r w:rsidRPr="007971C7">
        <w:t>3.</w:t>
      </w:r>
      <w:r w:rsidRPr="007971C7">
        <w:tab/>
        <w:t xml:space="preserve">The test parameters are given in Table 6.3.1.8.4.1-3 below, with A3-Offset modified by Test Tolerance. </w:t>
      </w:r>
    </w:p>
    <w:p w:rsidR="005726AF" w:rsidRPr="007971C7" w:rsidRDefault="005726AF" w:rsidP="005726AF">
      <w:pPr>
        <w:pStyle w:val="TH"/>
      </w:pPr>
      <w:r w:rsidRPr="007971C7">
        <w:lastRenderedPageBreak/>
        <w:t xml:space="preserve">Table </w:t>
      </w:r>
      <w:r w:rsidRPr="007971C7">
        <w:rPr>
          <w:snapToGrid w:val="0"/>
        </w:rPr>
        <w:t>6.3.1.8.4.1</w:t>
      </w:r>
      <w:r w:rsidRPr="007971C7">
        <w:t>-3</w:t>
      </w:r>
      <w:r w:rsidRPr="007971C7">
        <w:rPr>
          <w:rFonts w:cs="v4.2.0"/>
        </w:rPr>
        <w:t xml:space="preserve">: General test parameters for </w:t>
      </w:r>
      <w:r w:rsidRPr="007971C7">
        <w:t>NR SA FR1 asynchronous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5726AF" w:rsidRPr="007971C7" w:rsidTr="005726AF">
        <w:trPr>
          <w:cantSplit/>
          <w:jc w:val="center"/>
        </w:trPr>
        <w:tc>
          <w:tcPr>
            <w:tcW w:w="3289" w:type="dxa"/>
            <w:gridSpan w:val="2"/>
            <w:shd w:val="clear" w:color="auto" w:fill="auto"/>
          </w:tcPr>
          <w:p w:rsidR="005726AF" w:rsidRPr="007971C7" w:rsidRDefault="005726AF" w:rsidP="005726AF">
            <w:pPr>
              <w:pStyle w:val="TAH"/>
            </w:pPr>
            <w:r w:rsidRPr="007971C7">
              <w:t>Parameter</w:t>
            </w:r>
          </w:p>
        </w:tc>
        <w:tc>
          <w:tcPr>
            <w:tcW w:w="708" w:type="dxa"/>
            <w:shd w:val="clear" w:color="auto" w:fill="auto"/>
          </w:tcPr>
          <w:p w:rsidR="005726AF" w:rsidRPr="007971C7" w:rsidRDefault="005726AF" w:rsidP="005726AF">
            <w:pPr>
              <w:pStyle w:val="TAH"/>
            </w:pPr>
            <w:r w:rsidRPr="007971C7">
              <w:t>Unit</w:t>
            </w:r>
          </w:p>
        </w:tc>
        <w:tc>
          <w:tcPr>
            <w:tcW w:w="2410" w:type="dxa"/>
            <w:shd w:val="clear" w:color="auto" w:fill="auto"/>
          </w:tcPr>
          <w:p w:rsidR="005726AF" w:rsidRPr="007971C7" w:rsidRDefault="005726AF" w:rsidP="005726AF">
            <w:pPr>
              <w:pStyle w:val="TAH"/>
            </w:pPr>
            <w:r w:rsidRPr="007971C7">
              <w:t>Value</w:t>
            </w:r>
          </w:p>
        </w:tc>
        <w:tc>
          <w:tcPr>
            <w:tcW w:w="2835" w:type="dxa"/>
            <w:shd w:val="clear" w:color="auto" w:fill="auto"/>
          </w:tcPr>
          <w:p w:rsidR="005726AF" w:rsidRPr="007971C7" w:rsidRDefault="005726AF" w:rsidP="005726AF">
            <w:pPr>
              <w:pStyle w:val="TAH"/>
            </w:pPr>
            <w:r w:rsidRPr="007971C7">
              <w:t>Comment</w:t>
            </w:r>
          </w:p>
        </w:tc>
      </w:tr>
      <w:tr w:rsidR="005726AF" w:rsidRPr="007971C7" w:rsidTr="005726AF">
        <w:trPr>
          <w:cantSplit/>
          <w:jc w:val="center"/>
        </w:trPr>
        <w:tc>
          <w:tcPr>
            <w:tcW w:w="1588" w:type="dxa"/>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L"/>
            </w:pPr>
            <w:r w:rsidRPr="007971C7">
              <w:t>Initial conditions</w:t>
            </w:r>
          </w:p>
        </w:tc>
        <w:tc>
          <w:tcPr>
            <w:tcW w:w="1701" w:type="dxa"/>
            <w:tcBorders>
              <w:left w:val="single" w:sz="4" w:space="0" w:color="auto"/>
            </w:tcBorders>
            <w:shd w:val="clear" w:color="auto" w:fill="auto"/>
          </w:tcPr>
          <w:p w:rsidR="005726AF" w:rsidRPr="007971C7" w:rsidRDefault="005726AF" w:rsidP="005726AF">
            <w:pPr>
              <w:pStyle w:val="TAL"/>
            </w:pPr>
            <w:r w:rsidRPr="007971C7">
              <w:t>Active cell</w:t>
            </w:r>
          </w:p>
        </w:tc>
        <w:tc>
          <w:tcPr>
            <w:tcW w:w="708" w:type="dxa"/>
            <w:shd w:val="clear" w:color="auto" w:fill="auto"/>
          </w:tcPr>
          <w:p w:rsidR="005726AF" w:rsidRPr="007971C7" w:rsidRDefault="005726AF" w:rsidP="005726AF">
            <w:pPr>
              <w:pStyle w:val="TAC"/>
              <w:rPr>
                <w:szCs w:val="18"/>
              </w:rPr>
            </w:pPr>
          </w:p>
        </w:tc>
        <w:tc>
          <w:tcPr>
            <w:tcW w:w="2410" w:type="dxa"/>
            <w:shd w:val="clear" w:color="auto" w:fill="auto"/>
          </w:tcPr>
          <w:p w:rsidR="005726AF" w:rsidRPr="007971C7" w:rsidRDefault="005726AF" w:rsidP="005726AF">
            <w:pPr>
              <w:pStyle w:val="TAC"/>
              <w:rPr>
                <w:szCs w:val="18"/>
              </w:rPr>
            </w:pPr>
            <w:r w:rsidRPr="007971C7">
              <w:rPr>
                <w:szCs w:val="18"/>
              </w:rPr>
              <w:t>Cell 1</w:t>
            </w:r>
          </w:p>
        </w:tc>
        <w:tc>
          <w:tcPr>
            <w:tcW w:w="2835" w:type="dxa"/>
            <w:shd w:val="clear" w:color="auto" w:fill="auto"/>
          </w:tcPr>
          <w:p w:rsidR="005726AF" w:rsidRPr="007971C7" w:rsidRDefault="005726AF" w:rsidP="005726AF">
            <w:pPr>
              <w:pStyle w:val="TAL"/>
            </w:pPr>
          </w:p>
        </w:tc>
      </w:tr>
      <w:tr w:rsidR="005726AF" w:rsidRPr="007971C7" w:rsidTr="005726AF">
        <w:trPr>
          <w:cantSplit/>
          <w:jc w:val="center"/>
        </w:trPr>
        <w:tc>
          <w:tcPr>
            <w:tcW w:w="1588" w:type="dxa"/>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L"/>
            </w:pPr>
          </w:p>
        </w:tc>
        <w:tc>
          <w:tcPr>
            <w:tcW w:w="1701" w:type="dxa"/>
            <w:tcBorders>
              <w:left w:val="single" w:sz="4" w:space="0" w:color="auto"/>
            </w:tcBorders>
            <w:shd w:val="clear" w:color="auto" w:fill="auto"/>
          </w:tcPr>
          <w:p w:rsidR="005726AF" w:rsidRPr="007971C7" w:rsidRDefault="005726AF" w:rsidP="005726AF">
            <w:pPr>
              <w:pStyle w:val="TAL"/>
            </w:pPr>
            <w:r w:rsidRPr="007971C7">
              <w:t>Neighbouring cell</w:t>
            </w:r>
          </w:p>
        </w:tc>
        <w:tc>
          <w:tcPr>
            <w:tcW w:w="708" w:type="dxa"/>
            <w:shd w:val="clear" w:color="auto" w:fill="auto"/>
          </w:tcPr>
          <w:p w:rsidR="005726AF" w:rsidRPr="007971C7" w:rsidRDefault="005726AF" w:rsidP="005726AF">
            <w:pPr>
              <w:pStyle w:val="TAC"/>
              <w:rPr>
                <w:szCs w:val="18"/>
              </w:rPr>
            </w:pPr>
          </w:p>
        </w:tc>
        <w:tc>
          <w:tcPr>
            <w:tcW w:w="2410" w:type="dxa"/>
            <w:shd w:val="clear" w:color="auto" w:fill="auto"/>
          </w:tcPr>
          <w:p w:rsidR="005726AF" w:rsidRPr="007971C7" w:rsidRDefault="005726AF" w:rsidP="005726AF">
            <w:pPr>
              <w:pStyle w:val="TAC"/>
              <w:rPr>
                <w:szCs w:val="18"/>
              </w:rPr>
            </w:pPr>
            <w:r w:rsidRPr="007971C7">
              <w:rPr>
                <w:szCs w:val="18"/>
              </w:rPr>
              <w:t>Cell 2</w:t>
            </w:r>
          </w:p>
        </w:tc>
        <w:tc>
          <w:tcPr>
            <w:tcW w:w="2835" w:type="dxa"/>
            <w:shd w:val="clear" w:color="auto" w:fill="auto"/>
          </w:tcPr>
          <w:p w:rsidR="005726AF" w:rsidRPr="007971C7" w:rsidRDefault="005726AF" w:rsidP="005726AF">
            <w:pPr>
              <w:pStyle w:val="TAL"/>
            </w:pPr>
          </w:p>
        </w:tc>
      </w:tr>
      <w:tr w:rsidR="005726AF" w:rsidRPr="007971C7" w:rsidTr="005726AF">
        <w:trPr>
          <w:cantSplit/>
          <w:jc w:val="center"/>
        </w:trPr>
        <w:tc>
          <w:tcPr>
            <w:tcW w:w="1588" w:type="dxa"/>
            <w:tcBorders>
              <w:top w:val="single" w:sz="4" w:space="0" w:color="auto"/>
            </w:tcBorders>
            <w:shd w:val="clear" w:color="auto" w:fill="auto"/>
          </w:tcPr>
          <w:p w:rsidR="005726AF" w:rsidRPr="007971C7" w:rsidRDefault="005726AF" w:rsidP="005726AF">
            <w:pPr>
              <w:pStyle w:val="TAL"/>
            </w:pPr>
            <w:r w:rsidRPr="007971C7">
              <w:t>Final condition</w:t>
            </w:r>
          </w:p>
        </w:tc>
        <w:tc>
          <w:tcPr>
            <w:tcW w:w="1701" w:type="dxa"/>
            <w:shd w:val="clear" w:color="auto" w:fill="auto"/>
          </w:tcPr>
          <w:p w:rsidR="005726AF" w:rsidRPr="007971C7" w:rsidRDefault="005726AF" w:rsidP="005726AF">
            <w:pPr>
              <w:pStyle w:val="TAL"/>
            </w:pPr>
            <w:r w:rsidRPr="007971C7">
              <w:t>Active cell</w:t>
            </w:r>
          </w:p>
        </w:tc>
        <w:tc>
          <w:tcPr>
            <w:tcW w:w="708" w:type="dxa"/>
            <w:shd w:val="clear" w:color="auto" w:fill="auto"/>
          </w:tcPr>
          <w:p w:rsidR="005726AF" w:rsidRPr="007971C7" w:rsidRDefault="005726AF" w:rsidP="005726AF">
            <w:pPr>
              <w:pStyle w:val="TAC"/>
              <w:rPr>
                <w:szCs w:val="18"/>
              </w:rPr>
            </w:pPr>
          </w:p>
        </w:tc>
        <w:tc>
          <w:tcPr>
            <w:tcW w:w="2410" w:type="dxa"/>
            <w:shd w:val="clear" w:color="auto" w:fill="auto"/>
          </w:tcPr>
          <w:p w:rsidR="005726AF" w:rsidRPr="007971C7" w:rsidRDefault="005726AF" w:rsidP="005726AF">
            <w:pPr>
              <w:pStyle w:val="TAC"/>
              <w:rPr>
                <w:szCs w:val="18"/>
              </w:rPr>
            </w:pPr>
            <w:r w:rsidRPr="007971C7">
              <w:rPr>
                <w:szCs w:val="18"/>
              </w:rPr>
              <w:t>Cell 2</w:t>
            </w:r>
          </w:p>
        </w:tc>
        <w:tc>
          <w:tcPr>
            <w:tcW w:w="2835" w:type="dxa"/>
            <w:shd w:val="clear" w:color="auto" w:fill="auto"/>
          </w:tcPr>
          <w:p w:rsidR="005726AF" w:rsidRPr="007971C7" w:rsidRDefault="005726AF" w:rsidP="005726AF">
            <w:pPr>
              <w:pStyle w:val="TAL"/>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rPr>
                <w:rFonts w:cs="v4.2.0"/>
              </w:rPr>
              <w:t>A3-Offset</w:t>
            </w:r>
          </w:p>
        </w:tc>
        <w:tc>
          <w:tcPr>
            <w:tcW w:w="708" w:type="dxa"/>
            <w:shd w:val="clear" w:color="auto" w:fill="auto"/>
          </w:tcPr>
          <w:p w:rsidR="005726AF" w:rsidRPr="007971C7" w:rsidRDefault="005726AF" w:rsidP="005726AF">
            <w:pPr>
              <w:pStyle w:val="TAC"/>
              <w:rPr>
                <w:szCs w:val="18"/>
              </w:rPr>
            </w:pPr>
            <w:r w:rsidRPr="007971C7">
              <w:rPr>
                <w:szCs w:val="18"/>
              </w:rPr>
              <w:t>dB</w:t>
            </w:r>
          </w:p>
        </w:tc>
        <w:tc>
          <w:tcPr>
            <w:tcW w:w="2410" w:type="dxa"/>
            <w:shd w:val="clear" w:color="auto" w:fill="auto"/>
          </w:tcPr>
          <w:p w:rsidR="005726AF" w:rsidRPr="007971C7" w:rsidRDefault="005726AF" w:rsidP="005726AF">
            <w:pPr>
              <w:pStyle w:val="TAC"/>
              <w:rPr>
                <w:szCs w:val="18"/>
              </w:rPr>
            </w:pPr>
            <w:r w:rsidRPr="007971C7">
              <w:rPr>
                <w:szCs w:val="18"/>
              </w:rPr>
              <w:t>-1</w:t>
            </w:r>
          </w:p>
        </w:tc>
        <w:tc>
          <w:tcPr>
            <w:tcW w:w="2835" w:type="dxa"/>
            <w:shd w:val="clear" w:color="auto" w:fill="auto"/>
          </w:tcPr>
          <w:p w:rsidR="005726AF" w:rsidRPr="007971C7" w:rsidRDefault="005726AF" w:rsidP="005726AF">
            <w:pPr>
              <w:pStyle w:val="TAL"/>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rPr>
                <w:rFonts w:cs="v4.2.0"/>
              </w:rPr>
              <w:t>Hysteresis</w:t>
            </w:r>
          </w:p>
        </w:tc>
        <w:tc>
          <w:tcPr>
            <w:tcW w:w="708" w:type="dxa"/>
            <w:shd w:val="clear" w:color="auto" w:fill="auto"/>
          </w:tcPr>
          <w:p w:rsidR="005726AF" w:rsidRPr="007971C7" w:rsidRDefault="005726AF" w:rsidP="005726AF">
            <w:pPr>
              <w:pStyle w:val="TAC"/>
              <w:rPr>
                <w:szCs w:val="18"/>
              </w:rPr>
            </w:pPr>
            <w:r w:rsidRPr="007971C7">
              <w:rPr>
                <w:szCs w:val="18"/>
              </w:rPr>
              <w:t>dB</w:t>
            </w:r>
          </w:p>
        </w:tc>
        <w:tc>
          <w:tcPr>
            <w:tcW w:w="2410" w:type="dxa"/>
            <w:shd w:val="clear" w:color="auto" w:fill="auto"/>
          </w:tcPr>
          <w:p w:rsidR="005726AF" w:rsidRPr="007971C7" w:rsidRDefault="005726AF" w:rsidP="005726AF">
            <w:pPr>
              <w:pStyle w:val="TAC"/>
              <w:rPr>
                <w:szCs w:val="18"/>
              </w:rPr>
            </w:pPr>
            <w:r w:rsidRPr="007971C7">
              <w:rPr>
                <w:szCs w:val="18"/>
              </w:rPr>
              <w:t>0</w:t>
            </w:r>
          </w:p>
        </w:tc>
        <w:tc>
          <w:tcPr>
            <w:tcW w:w="2835" w:type="dxa"/>
            <w:shd w:val="clear" w:color="auto" w:fill="auto"/>
          </w:tcPr>
          <w:p w:rsidR="005726AF" w:rsidRPr="007971C7" w:rsidRDefault="005726AF" w:rsidP="005726AF">
            <w:pPr>
              <w:pStyle w:val="TAL"/>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rPr>
                <w:rFonts w:cs="v4.2.0"/>
              </w:rPr>
              <w:t xml:space="preserve">Time </w:t>
            </w:r>
            <w:proofErr w:type="gramStart"/>
            <w:r w:rsidRPr="007971C7">
              <w:rPr>
                <w:rFonts w:cs="v4.2.0"/>
              </w:rPr>
              <w:t>To</w:t>
            </w:r>
            <w:proofErr w:type="gramEnd"/>
            <w:r w:rsidRPr="007971C7">
              <w:rPr>
                <w:rFonts w:cs="v4.2.0"/>
              </w:rPr>
              <w:t xml:space="preserve"> Trigger</w:t>
            </w:r>
          </w:p>
        </w:tc>
        <w:tc>
          <w:tcPr>
            <w:tcW w:w="708" w:type="dxa"/>
            <w:shd w:val="clear" w:color="auto" w:fill="auto"/>
          </w:tcPr>
          <w:p w:rsidR="005726AF" w:rsidRPr="007971C7" w:rsidRDefault="005726AF" w:rsidP="005726AF">
            <w:pPr>
              <w:pStyle w:val="TAC"/>
              <w:rPr>
                <w:szCs w:val="18"/>
              </w:rPr>
            </w:pPr>
            <w:r w:rsidRPr="007971C7">
              <w:rPr>
                <w:szCs w:val="18"/>
              </w:rPr>
              <w:t>s</w:t>
            </w:r>
          </w:p>
        </w:tc>
        <w:tc>
          <w:tcPr>
            <w:tcW w:w="2410" w:type="dxa"/>
            <w:shd w:val="clear" w:color="auto" w:fill="auto"/>
          </w:tcPr>
          <w:p w:rsidR="005726AF" w:rsidRPr="007971C7" w:rsidRDefault="005726AF" w:rsidP="005726AF">
            <w:pPr>
              <w:pStyle w:val="TAC"/>
              <w:rPr>
                <w:szCs w:val="18"/>
              </w:rPr>
            </w:pPr>
            <w:r w:rsidRPr="007971C7">
              <w:rPr>
                <w:szCs w:val="18"/>
              </w:rPr>
              <w:t>0</w:t>
            </w:r>
          </w:p>
        </w:tc>
        <w:tc>
          <w:tcPr>
            <w:tcW w:w="2835" w:type="dxa"/>
            <w:shd w:val="clear" w:color="auto" w:fill="auto"/>
          </w:tcPr>
          <w:p w:rsidR="005726AF" w:rsidRPr="007971C7" w:rsidRDefault="005726AF" w:rsidP="005726AF">
            <w:pPr>
              <w:pStyle w:val="TAL"/>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t>Filter coefficient</w:t>
            </w:r>
          </w:p>
        </w:tc>
        <w:tc>
          <w:tcPr>
            <w:tcW w:w="708" w:type="dxa"/>
            <w:shd w:val="clear" w:color="auto" w:fill="auto"/>
          </w:tcPr>
          <w:p w:rsidR="005726AF" w:rsidRPr="007971C7" w:rsidRDefault="005726AF" w:rsidP="005726AF">
            <w:pPr>
              <w:pStyle w:val="TAC"/>
              <w:rPr>
                <w:szCs w:val="18"/>
              </w:rPr>
            </w:pPr>
          </w:p>
        </w:tc>
        <w:tc>
          <w:tcPr>
            <w:tcW w:w="2410" w:type="dxa"/>
            <w:shd w:val="clear" w:color="auto" w:fill="auto"/>
          </w:tcPr>
          <w:p w:rsidR="005726AF" w:rsidRPr="007971C7" w:rsidRDefault="005726AF" w:rsidP="005726AF">
            <w:pPr>
              <w:pStyle w:val="TAC"/>
              <w:rPr>
                <w:szCs w:val="18"/>
              </w:rPr>
            </w:pPr>
            <w:r w:rsidRPr="007971C7">
              <w:rPr>
                <w:szCs w:val="18"/>
              </w:rPr>
              <w:t>0</w:t>
            </w:r>
          </w:p>
        </w:tc>
        <w:tc>
          <w:tcPr>
            <w:tcW w:w="2835" w:type="dxa"/>
            <w:shd w:val="clear" w:color="auto" w:fill="auto"/>
          </w:tcPr>
          <w:p w:rsidR="005726AF" w:rsidRPr="007971C7" w:rsidRDefault="005726AF" w:rsidP="005726AF">
            <w:pPr>
              <w:pStyle w:val="TAL"/>
            </w:pPr>
            <w:r w:rsidRPr="007971C7">
              <w:t>L3 filtering is not used</w:t>
            </w: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t>Access Barring Information</w:t>
            </w:r>
          </w:p>
        </w:tc>
        <w:tc>
          <w:tcPr>
            <w:tcW w:w="708" w:type="dxa"/>
            <w:shd w:val="clear" w:color="auto" w:fill="auto"/>
          </w:tcPr>
          <w:p w:rsidR="005726AF" w:rsidRPr="007971C7" w:rsidRDefault="005726AF" w:rsidP="005726AF">
            <w:pPr>
              <w:pStyle w:val="TAC"/>
              <w:rPr>
                <w:szCs w:val="18"/>
              </w:rPr>
            </w:pPr>
            <w:r w:rsidRPr="007971C7">
              <w:rPr>
                <w:szCs w:val="18"/>
              </w:rPr>
              <w:t>-</w:t>
            </w:r>
          </w:p>
        </w:tc>
        <w:tc>
          <w:tcPr>
            <w:tcW w:w="2410" w:type="dxa"/>
            <w:shd w:val="clear" w:color="auto" w:fill="auto"/>
          </w:tcPr>
          <w:p w:rsidR="005726AF" w:rsidRPr="007971C7" w:rsidRDefault="005726AF" w:rsidP="005726AF">
            <w:pPr>
              <w:pStyle w:val="TAC"/>
              <w:rPr>
                <w:szCs w:val="18"/>
              </w:rPr>
            </w:pPr>
            <w:r w:rsidRPr="007971C7">
              <w:rPr>
                <w:szCs w:val="18"/>
              </w:rPr>
              <w:t>Not Sent</w:t>
            </w:r>
          </w:p>
        </w:tc>
        <w:tc>
          <w:tcPr>
            <w:tcW w:w="2835" w:type="dxa"/>
            <w:shd w:val="clear" w:color="auto" w:fill="auto"/>
          </w:tcPr>
          <w:p w:rsidR="005726AF" w:rsidRPr="007971C7" w:rsidRDefault="005726AF" w:rsidP="005726AF">
            <w:pPr>
              <w:pStyle w:val="TAL"/>
            </w:pPr>
            <w:r w:rsidRPr="007971C7">
              <w:t>No additional delays in random access procedure.</w:t>
            </w: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t>Time offset between cells</w:t>
            </w:r>
          </w:p>
        </w:tc>
        <w:tc>
          <w:tcPr>
            <w:tcW w:w="708" w:type="dxa"/>
            <w:shd w:val="clear" w:color="auto" w:fill="auto"/>
          </w:tcPr>
          <w:p w:rsidR="005726AF" w:rsidRPr="007971C7" w:rsidRDefault="005726AF" w:rsidP="005726AF">
            <w:pPr>
              <w:pStyle w:val="TAC"/>
              <w:rPr>
                <w:szCs w:val="18"/>
              </w:rPr>
            </w:pPr>
          </w:p>
        </w:tc>
        <w:tc>
          <w:tcPr>
            <w:tcW w:w="2410" w:type="dxa"/>
            <w:shd w:val="clear" w:color="auto" w:fill="auto"/>
          </w:tcPr>
          <w:p w:rsidR="005726AF" w:rsidRPr="007971C7" w:rsidRDefault="005726AF" w:rsidP="005726AF">
            <w:pPr>
              <w:pStyle w:val="TAC"/>
              <w:rPr>
                <w:szCs w:val="18"/>
              </w:rPr>
            </w:pPr>
            <w:r w:rsidRPr="007971C7">
              <w:rPr>
                <w:szCs w:val="18"/>
              </w:rPr>
              <w:t xml:space="preserve">7 </w:t>
            </w:r>
            <w:r w:rsidRPr="007971C7">
              <w:rPr>
                <w:szCs w:val="18"/>
              </w:rPr>
              <w:sym w:font="Symbol" w:char="F06D"/>
            </w:r>
            <w:r w:rsidRPr="007971C7">
              <w:rPr>
                <w:szCs w:val="18"/>
              </w:rPr>
              <w:t>s</w:t>
            </w:r>
          </w:p>
        </w:tc>
        <w:tc>
          <w:tcPr>
            <w:tcW w:w="2835" w:type="dxa"/>
            <w:shd w:val="clear" w:color="auto" w:fill="auto"/>
          </w:tcPr>
          <w:p w:rsidR="005726AF" w:rsidRPr="007971C7" w:rsidRDefault="005726AF" w:rsidP="005726AF">
            <w:pPr>
              <w:pStyle w:val="TAL"/>
            </w:pPr>
            <w:r w:rsidRPr="007971C7">
              <w:t>Asynchronous cells</w:t>
            </w: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t>T1</w:t>
            </w:r>
          </w:p>
        </w:tc>
        <w:tc>
          <w:tcPr>
            <w:tcW w:w="708" w:type="dxa"/>
            <w:shd w:val="clear" w:color="auto" w:fill="auto"/>
          </w:tcPr>
          <w:p w:rsidR="005726AF" w:rsidRPr="007971C7" w:rsidRDefault="005726AF" w:rsidP="005726AF">
            <w:pPr>
              <w:pStyle w:val="TAC"/>
              <w:rPr>
                <w:szCs w:val="18"/>
              </w:rPr>
            </w:pPr>
            <w:r w:rsidRPr="007971C7">
              <w:rPr>
                <w:szCs w:val="18"/>
              </w:rPr>
              <w:t>s</w:t>
            </w:r>
          </w:p>
        </w:tc>
        <w:tc>
          <w:tcPr>
            <w:tcW w:w="2410" w:type="dxa"/>
            <w:shd w:val="clear" w:color="auto" w:fill="auto"/>
          </w:tcPr>
          <w:p w:rsidR="005726AF" w:rsidRPr="007971C7" w:rsidRDefault="005726AF" w:rsidP="005726AF">
            <w:pPr>
              <w:pStyle w:val="TAC"/>
              <w:rPr>
                <w:szCs w:val="18"/>
              </w:rPr>
            </w:pPr>
            <w:r w:rsidRPr="007971C7">
              <w:rPr>
                <w:szCs w:val="18"/>
              </w:rPr>
              <w:t>5</w:t>
            </w:r>
          </w:p>
        </w:tc>
        <w:tc>
          <w:tcPr>
            <w:tcW w:w="2835" w:type="dxa"/>
            <w:shd w:val="clear" w:color="auto" w:fill="auto"/>
          </w:tcPr>
          <w:p w:rsidR="005726AF" w:rsidRPr="007971C7" w:rsidRDefault="005726AF" w:rsidP="005726AF">
            <w:pPr>
              <w:pStyle w:val="TAL"/>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t>T2</w:t>
            </w:r>
          </w:p>
        </w:tc>
        <w:tc>
          <w:tcPr>
            <w:tcW w:w="708" w:type="dxa"/>
            <w:shd w:val="clear" w:color="auto" w:fill="auto"/>
          </w:tcPr>
          <w:p w:rsidR="005726AF" w:rsidRPr="007971C7" w:rsidRDefault="005726AF" w:rsidP="005726AF">
            <w:pPr>
              <w:pStyle w:val="TAC"/>
              <w:rPr>
                <w:szCs w:val="18"/>
              </w:rPr>
            </w:pPr>
            <w:r w:rsidRPr="007971C7">
              <w:rPr>
                <w:szCs w:val="18"/>
              </w:rPr>
              <w:t>s</w:t>
            </w:r>
          </w:p>
        </w:tc>
        <w:tc>
          <w:tcPr>
            <w:tcW w:w="2410" w:type="dxa"/>
            <w:shd w:val="clear" w:color="auto" w:fill="auto"/>
          </w:tcPr>
          <w:p w:rsidR="005726AF" w:rsidRPr="007971C7" w:rsidRDefault="005726AF" w:rsidP="005726AF">
            <w:pPr>
              <w:pStyle w:val="TAC"/>
              <w:rPr>
                <w:szCs w:val="18"/>
              </w:rPr>
            </w:pPr>
            <w:r w:rsidRPr="007971C7">
              <w:rPr>
                <w:szCs w:val="18"/>
              </w:rPr>
              <w:sym w:font="Symbol" w:char="F0A3"/>
            </w:r>
            <w:r w:rsidRPr="007971C7">
              <w:rPr>
                <w:szCs w:val="18"/>
              </w:rPr>
              <w:t>5</w:t>
            </w:r>
          </w:p>
        </w:tc>
        <w:tc>
          <w:tcPr>
            <w:tcW w:w="2835" w:type="dxa"/>
            <w:shd w:val="clear" w:color="auto" w:fill="auto"/>
          </w:tcPr>
          <w:p w:rsidR="005726AF" w:rsidRPr="007971C7" w:rsidRDefault="005726AF" w:rsidP="005726AF">
            <w:pPr>
              <w:pStyle w:val="TAL"/>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t>T3</w:t>
            </w:r>
          </w:p>
        </w:tc>
        <w:tc>
          <w:tcPr>
            <w:tcW w:w="708" w:type="dxa"/>
            <w:shd w:val="clear" w:color="auto" w:fill="auto"/>
          </w:tcPr>
          <w:p w:rsidR="005726AF" w:rsidRPr="007971C7" w:rsidRDefault="005726AF" w:rsidP="005726AF">
            <w:pPr>
              <w:pStyle w:val="TAC"/>
              <w:rPr>
                <w:szCs w:val="18"/>
              </w:rPr>
            </w:pPr>
            <w:r w:rsidRPr="007971C7">
              <w:rPr>
                <w:szCs w:val="18"/>
              </w:rPr>
              <w:t>s</w:t>
            </w:r>
          </w:p>
        </w:tc>
        <w:tc>
          <w:tcPr>
            <w:tcW w:w="2410" w:type="dxa"/>
            <w:shd w:val="clear" w:color="auto" w:fill="auto"/>
          </w:tcPr>
          <w:p w:rsidR="005726AF" w:rsidRPr="007971C7" w:rsidRDefault="005726AF" w:rsidP="005726AF">
            <w:pPr>
              <w:pStyle w:val="TAC"/>
              <w:rPr>
                <w:szCs w:val="18"/>
              </w:rPr>
            </w:pPr>
            <w:r w:rsidRPr="007971C7">
              <w:rPr>
                <w:szCs w:val="18"/>
              </w:rPr>
              <w:t>1</w:t>
            </w:r>
          </w:p>
        </w:tc>
        <w:tc>
          <w:tcPr>
            <w:tcW w:w="2835" w:type="dxa"/>
            <w:shd w:val="clear" w:color="auto" w:fill="auto"/>
          </w:tcPr>
          <w:p w:rsidR="005726AF" w:rsidRPr="007971C7" w:rsidRDefault="005726AF" w:rsidP="005726AF">
            <w:pPr>
              <w:pStyle w:val="TAL"/>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t>T4</w:t>
            </w:r>
          </w:p>
        </w:tc>
        <w:tc>
          <w:tcPr>
            <w:tcW w:w="708" w:type="dxa"/>
            <w:shd w:val="clear" w:color="auto" w:fill="auto"/>
          </w:tcPr>
          <w:p w:rsidR="005726AF" w:rsidRPr="007971C7" w:rsidRDefault="005726AF" w:rsidP="005726AF">
            <w:pPr>
              <w:pStyle w:val="TAC"/>
              <w:rPr>
                <w:szCs w:val="18"/>
              </w:rPr>
            </w:pPr>
            <w:proofErr w:type="spellStart"/>
            <w:r w:rsidRPr="007971C7">
              <w:rPr>
                <w:szCs w:val="18"/>
              </w:rPr>
              <w:t>ms</w:t>
            </w:r>
            <w:proofErr w:type="spellEnd"/>
          </w:p>
        </w:tc>
        <w:tc>
          <w:tcPr>
            <w:tcW w:w="2410" w:type="dxa"/>
            <w:shd w:val="clear" w:color="auto" w:fill="auto"/>
          </w:tcPr>
          <w:p w:rsidR="005726AF" w:rsidRPr="007971C7" w:rsidRDefault="005726AF" w:rsidP="005726AF">
            <w:pPr>
              <w:pStyle w:val="TAC"/>
              <w:rPr>
                <w:rFonts w:cs="Arial"/>
                <w:szCs w:val="18"/>
              </w:rPr>
            </w:pPr>
            <w:r w:rsidRPr="007971C7">
              <w:rPr>
                <w:rFonts w:cs="Arial"/>
                <w:szCs w:val="18"/>
              </w:rPr>
              <w:t>D</w:t>
            </w:r>
            <w:r w:rsidRPr="007971C7">
              <w:rPr>
                <w:rFonts w:cs="Arial"/>
                <w:szCs w:val="18"/>
                <w:vertAlign w:val="subscript"/>
              </w:rPr>
              <w:t>handover2</w:t>
            </w:r>
          </w:p>
        </w:tc>
        <w:tc>
          <w:tcPr>
            <w:tcW w:w="2835" w:type="dxa"/>
            <w:shd w:val="clear" w:color="auto" w:fill="auto"/>
          </w:tcPr>
          <w:p w:rsidR="005726AF" w:rsidRPr="007971C7" w:rsidRDefault="005726AF" w:rsidP="005726AF">
            <w:pPr>
              <w:pStyle w:val="TAL"/>
            </w:pPr>
            <w:r w:rsidRPr="007971C7">
              <w:t>D</w:t>
            </w:r>
            <w:r w:rsidRPr="007971C7">
              <w:rPr>
                <w:vertAlign w:val="subscript"/>
              </w:rPr>
              <w:t>Handover2</w:t>
            </w:r>
            <w:r w:rsidRPr="007971C7">
              <w:rPr>
                <w:rFonts w:cs="Arial"/>
                <w:szCs w:val="18"/>
              </w:rPr>
              <w:t xml:space="preserve"> is defined in </w:t>
            </w:r>
            <w:ins w:id="13" w:author="Huawei" w:date="2022-10-25T14:36:00Z">
              <w:r w:rsidR="007D5ADE" w:rsidRPr="007971C7">
                <w:rPr>
                  <w:lang w:eastAsia="sv-SE"/>
                </w:rPr>
                <w:t>TS 38.133 [6]</w:t>
              </w:r>
              <w:r w:rsidR="007D5ADE">
                <w:rPr>
                  <w:lang w:eastAsia="sv-SE"/>
                </w:rPr>
                <w:t xml:space="preserve"> </w:t>
              </w:r>
            </w:ins>
            <w:r w:rsidRPr="007971C7">
              <w:rPr>
                <w:rFonts w:cs="Arial"/>
                <w:szCs w:val="18"/>
              </w:rPr>
              <w:t xml:space="preserve">clause 6.1.3.2.1 </w:t>
            </w: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t>T5</w:t>
            </w:r>
          </w:p>
        </w:tc>
        <w:tc>
          <w:tcPr>
            <w:tcW w:w="708" w:type="dxa"/>
            <w:shd w:val="clear" w:color="auto" w:fill="auto"/>
          </w:tcPr>
          <w:p w:rsidR="005726AF" w:rsidRPr="007971C7" w:rsidRDefault="005726AF" w:rsidP="005726AF">
            <w:pPr>
              <w:pStyle w:val="TAC"/>
              <w:rPr>
                <w:szCs w:val="18"/>
              </w:rPr>
            </w:pPr>
            <w:proofErr w:type="spellStart"/>
            <w:r w:rsidRPr="007971C7">
              <w:rPr>
                <w:szCs w:val="18"/>
              </w:rPr>
              <w:t>ms</w:t>
            </w:r>
            <w:proofErr w:type="spellEnd"/>
          </w:p>
        </w:tc>
        <w:tc>
          <w:tcPr>
            <w:tcW w:w="2410" w:type="dxa"/>
            <w:shd w:val="clear" w:color="auto" w:fill="auto"/>
          </w:tcPr>
          <w:p w:rsidR="005726AF" w:rsidRPr="007971C7" w:rsidRDefault="005726AF" w:rsidP="005726AF">
            <w:pPr>
              <w:pStyle w:val="TAC"/>
              <w:rPr>
                <w:szCs w:val="18"/>
              </w:rPr>
            </w:pPr>
            <w:r w:rsidRPr="007971C7">
              <w:rPr>
                <w:szCs w:val="18"/>
              </w:rPr>
              <w:t>100</w:t>
            </w:r>
          </w:p>
        </w:tc>
        <w:tc>
          <w:tcPr>
            <w:tcW w:w="2835" w:type="dxa"/>
            <w:shd w:val="clear" w:color="auto" w:fill="auto"/>
          </w:tcPr>
          <w:p w:rsidR="005726AF" w:rsidRPr="007971C7" w:rsidRDefault="005726AF" w:rsidP="005726AF">
            <w:pPr>
              <w:pStyle w:val="TAL"/>
            </w:pPr>
          </w:p>
        </w:tc>
      </w:tr>
    </w:tbl>
    <w:p w:rsidR="005726AF" w:rsidRPr="007971C7" w:rsidRDefault="005726AF" w:rsidP="005726AF"/>
    <w:p w:rsidR="005726AF" w:rsidRPr="007971C7" w:rsidRDefault="005726AF" w:rsidP="005726AF">
      <w:pPr>
        <w:pStyle w:val="H6"/>
      </w:pPr>
      <w:r w:rsidRPr="007971C7">
        <w:t>6.3.1.8.4.2</w:t>
      </w:r>
      <w:r w:rsidRPr="007971C7">
        <w:tab/>
        <w:t>Test procedure</w:t>
      </w:r>
    </w:p>
    <w:p w:rsidR="005726AF" w:rsidRPr="007971C7" w:rsidRDefault="005726AF" w:rsidP="005726AF">
      <w:r w:rsidRPr="007971C7">
        <w:rPr>
          <w:lang w:eastAsia="zh-TW"/>
        </w:rPr>
        <w:t xml:space="preserve">Same test procedure as described in section </w:t>
      </w:r>
      <w:r w:rsidRPr="007971C7">
        <w:t>6.3.1.7</w:t>
      </w:r>
      <w:r w:rsidRPr="007971C7">
        <w:rPr>
          <w:lang w:eastAsia="zh-TW"/>
        </w:rPr>
        <w:t>.4.2.</w:t>
      </w:r>
    </w:p>
    <w:p w:rsidR="005726AF" w:rsidRPr="007971C7" w:rsidRDefault="005726AF" w:rsidP="005726AF">
      <w:pPr>
        <w:pStyle w:val="H6"/>
      </w:pPr>
      <w:r w:rsidRPr="007971C7">
        <w:t>6.3.1.8.4.3</w:t>
      </w:r>
      <w:r w:rsidRPr="007971C7">
        <w:tab/>
        <w:t>Message contents</w:t>
      </w:r>
    </w:p>
    <w:p w:rsidR="005726AF" w:rsidRPr="007971C7" w:rsidRDefault="005726AF" w:rsidP="005726AF">
      <w:pPr>
        <w:rPr>
          <w:lang w:eastAsia="zh-CN"/>
        </w:rPr>
      </w:pPr>
      <w:r w:rsidRPr="007971C7">
        <w:rPr>
          <w:lang w:eastAsia="zh-CN"/>
        </w:rPr>
        <w:t xml:space="preserve">Same message contents as described in </w:t>
      </w:r>
      <w:r w:rsidRPr="007971C7">
        <w:rPr>
          <w:lang w:eastAsia="zh-TW"/>
        </w:rPr>
        <w:t xml:space="preserve">section </w:t>
      </w:r>
      <w:r w:rsidRPr="007971C7">
        <w:t>6.3.1.7.4.3.</w:t>
      </w:r>
    </w:p>
    <w:p w:rsidR="005726AF" w:rsidRPr="007971C7" w:rsidRDefault="005726AF" w:rsidP="005726AF">
      <w:pPr>
        <w:pStyle w:val="H6"/>
      </w:pPr>
      <w:r w:rsidRPr="007971C7">
        <w:t>6.3.1.8.5</w:t>
      </w:r>
      <w:r w:rsidRPr="007971C7">
        <w:tab/>
        <w:t>Test requirements</w:t>
      </w:r>
    </w:p>
    <w:p w:rsidR="005726AF" w:rsidRPr="007971C7" w:rsidRDefault="005726AF" w:rsidP="005726AF">
      <w:pPr>
        <w:rPr>
          <w:lang w:eastAsia="sv-SE"/>
        </w:rPr>
      </w:pPr>
      <w:r w:rsidRPr="007971C7">
        <w:rPr>
          <w:lang w:eastAsia="sv-SE"/>
        </w:rPr>
        <w:t>Table 6.3.1.8.5-1 defines the primary level settings including test tolerances for all tests.</w:t>
      </w:r>
    </w:p>
    <w:p w:rsidR="005726AF" w:rsidRPr="007971C7" w:rsidRDefault="005726AF" w:rsidP="005726AF">
      <w:pPr>
        <w:pStyle w:val="TH"/>
      </w:pPr>
      <w:r w:rsidRPr="007971C7">
        <w:lastRenderedPageBreak/>
        <w:t xml:space="preserve">Table </w:t>
      </w:r>
      <w:r w:rsidRPr="007971C7">
        <w:rPr>
          <w:snapToGrid w:val="0"/>
        </w:rPr>
        <w:t>6.3.1.8.5-1</w:t>
      </w:r>
      <w:r w:rsidRPr="007971C7">
        <w:t>: Cell specific test parameters for NR SA FR1 asynchronous DAPS handover</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0"/>
        <w:gridCol w:w="645"/>
        <w:gridCol w:w="12"/>
        <w:gridCol w:w="1275"/>
        <w:gridCol w:w="8"/>
        <w:gridCol w:w="1269"/>
        <w:gridCol w:w="6"/>
        <w:gridCol w:w="1310"/>
        <w:gridCol w:w="1310"/>
        <w:gridCol w:w="1310"/>
        <w:gridCol w:w="1306"/>
      </w:tblGrid>
      <w:tr w:rsidR="005726AF" w:rsidRPr="007971C7" w:rsidTr="005726AF">
        <w:trPr>
          <w:jc w:val="center"/>
        </w:trPr>
        <w:tc>
          <w:tcPr>
            <w:tcW w:w="1620" w:type="pct"/>
            <w:gridSpan w:val="5"/>
            <w:tcBorders>
              <w:top w:val="single" w:sz="4" w:space="0" w:color="auto"/>
              <w:left w:val="single" w:sz="4" w:space="0" w:color="auto"/>
              <w:bottom w:val="nil"/>
              <w:right w:val="single" w:sz="4" w:space="0" w:color="auto"/>
            </w:tcBorders>
            <w:shd w:val="clear" w:color="auto" w:fill="auto"/>
            <w:vAlign w:val="center"/>
            <w:hideMark/>
          </w:tcPr>
          <w:p w:rsidR="005726AF" w:rsidRPr="007971C7" w:rsidRDefault="005726AF" w:rsidP="005726AF">
            <w:pPr>
              <w:pStyle w:val="TAH"/>
            </w:pPr>
            <w:r w:rsidRPr="007971C7">
              <w:lastRenderedPageBreak/>
              <w:t>Parameter</w:t>
            </w:r>
          </w:p>
        </w:tc>
        <w:tc>
          <w:tcPr>
            <w:tcW w:w="662" w:type="pct"/>
            <w:gridSpan w:val="2"/>
            <w:tcBorders>
              <w:top w:val="single" w:sz="4" w:space="0" w:color="auto"/>
              <w:left w:val="single" w:sz="4" w:space="0" w:color="auto"/>
              <w:bottom w:val="nil"/>
              <w:right w:val="single" w:sz="4" w:space="0" w:color="auto"/>
            </w:tcBorders>
            <w:shd w:val="clear" w:color="auto" w:fill="auto"/>
            <w:vAlign w:val="center"/>
            <w:hideMark/>
          </w:tcPr>
          <w:p w:rsidR="005726AF" w:rsidRPr="007971C7" w:rsidRDefault="005726AF" w:rsidP="005726AF">
            <w:pPr>
              <w:pStyle w:val="TAH"/>
            </w:pPr>
            <w:r w:rsidRPr="007971C7">
              <w:t>Unit</w:t>
            </w:r>
          </w:p>
        </w:tc>
        <w:tc>
          <w:tcPr>
            <w:tcW w:w="1359" w:type="pct"/>
            <w:gridSpan w:val="2"/>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H"/>
            </w:pPr>
            <w:r w:rsidRPr="007971C7">
              <w:t>Cell 1</w:t>
            </w:r>
          </w:p>
        </w:tc>
        <w:tc>
          <w:tcPr>
            <w:tcW w:w="1358" w:type="pct"/>
            <w:gridSpan w:val="2"/>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H"/>
            </w:pPr>
            <w:r w:rsidRPr="007971C7">
              <w:t>Cell 2</w:t>
            </w:r>
          </w:p>
        </w:tc>
      </w:tr>
      <w:tr w:rsidR="005726AF" w:rsidRPr="007971C7" w:rsidTr="005726AF">
        <w:trPr>
          <w:jc w:val="center"/>
        </w:trPr>
        <w:tc>
          <w:tcPr>
            <w:tcW w:w="1620" w:type="pct"/>
            <w:gridSpan w:val="5"/>
            <w:tcBorders>
              <w:top w:val="nil"/>
              <w:left w:val="single" w:sz="4" w:space="0" w:color="auto"/>
              <w:bottom w:val="single" w:sz="4" w:space="0" w:color="auto"/>
              <w:right w:val="single" w:sz="4" w:space="0" w:color="auto"/>
            </w:tcBorders>
            <w:shd w:val="clear" w:color="auto" w:fill="auto"/>
            <w:vAlign w:val="center"/>
            <w:hideMark/>
          </w:tcPr>
          <w:p w:rsidR="005726AF" w:rsidRPr="007971C7" w:rsidRDefault="005726AF" w:rsidP="005726AF">
            <w:pPr>
              <w:pStyle w:val="TAH"/>
            </w:pPr>
          </w:p>
        </w:tc>
        <w:tc>
          <w:tcPr>
            <w:tcW w:w="662" w:type="pct"/>
            <w:gridSpan w:val="2"/>
            <w:tcBorders>
              <w:top w:val="nil"/>
              <w:left w:val="single" w:sz="4" w:space="0" w:color="auto"/>
              <w:bottom w:val="single" w:sz="4" w:space="0" w:color="auto"/>
              <w:right w:val="single" w:sz="4" w:space="0" w:color="auto"/>
            </w:tcBorders>
            <w:shd w:val="clear" w:color="auto" w:fill="auto"/>
            <w:vAlign w:val="center"/>
            <w:hideMark/>
          </w:tcPr>
          <w:p w:rsidR="005726AF" w:rsidRPr="007971C7" w:rsidRDefault="005726AF" w:rsidP="005726AF">
            <w:pPr>
              <w:pStyle w:val="TAH"/>
            </w:pPr>
          </w:p>
        </w:tc>
        <w:tc>
          <w:tcPr>
            <w:tcW w:w="680"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H"/>
              <w:rPr>
                <w:lang w:eastAsia="zh-CN"/>
              </w:rPr>
            </w:pPr>
            <w:r w:rsidRPr="007971C7">
              <w:rPr>
                <w:lang w:eastAsia="zh-CN"/>
              </w:rPr>
              <w:t>T1</w:t>
            </w:r>
          </w:p>
        </w:tc>
        <w:tc>
          <w:tcPr>
            <w:tcW w:w="680"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H"/>
            </w:pPr>
            <w:r w:rsidRPr="007971C7">
              <w:t>T2 – T5</w:t>
            </w:r>
          </w:p>
        </w:tc>
        <w:tc>
          <w:tcPr>
            <w:tcW w:w="680"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H"/>
            </w:pPr>
            <w:r w:rsidRPr="007971C7">
              <w:rPr>
                <w:lang w:eastAsia="zh-CN"/>
              </w:rPr>
              <w:t>T1</w:t>
            </w:r>
          </w:p>
        </w:tc>
        <w:tc>
          <w:tcPr>
            <w:tcW w:w="679"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H"/>
            </w:pPr>
            <w:r w:rsidRPr="007971C7">
              <w:t>T2 – T5</w:t>
            </w:r>
          </w:p>
        </w:tc>
      </w:tr>
      <w:tr w:rsidR="005726AF" w:rsidRPr="007971C7" w:rsidTr="005726AF">
        <w:trPr>
          <w:jc w:val="center"/>
        </w:trPr>
        <w:tc>
          <w:tcPr>
            <w:tcW w:w="1620" w:type="pct"/>
            <w:gridSpan w:val="5"/>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t>NR RF Channel Number</w:t>
            </w:r>
          </w:p>
        </w:tc>
        <w:tc>
          <w:tcPr>
            <w:tcW w:w="662" w:type="pct"/>
            <w:gridSpan w:val="2"/>
            <w:tcBorders>
              <w:top w:val="single" w:sz="4" w:space="0" w:color="auto"/>
              <w:left w:val="single" w:sz="4" w:space="0" w:color="auto"/>
              <w:bottom w:val="single" w:sz="4" w:space="0" w:color="auto"/>
              <w:right w:val="single" w:sz="4" w:space="0" w:color="auto"/>
            </w:tcBorders>
            <w:vAlign w:val="center"/>
          </w:tcPr>
          <w:p w:rsidR="005726AF" w:rsidRPr="007971C7" w:rsidRDefault="005726AF" w:rsidP="005726AF">
            <w:pPr>
              <w:keepNext/>
              <w:keepLines/>
              <w:spacing w:after="0"/>
              <w:jc w:val="center"/>
              <w:rPr>
                <w:rFonts w:ascii="Arial" w:hAnsi="Arial"/>
                <w:sz w:val="18"/>
              </w:rPr>
            </w:pPr>
          </w:p>
        </w:tc>
        <w:tc>
          <w:tcPr>
            <w:tcW w:w="2718" w:type="pct"/>
            <w:gridSpan w:val="4"/>
            <w:tcBorders>
              <w:top w:val="single" w:sz="4" w:space="0" w:color="auto"/>
              <w:left w:val="single" w:sz="4" w:space="0" w:color="auto"/>
              <w:bottom w:val="single" w:sz="4" w:space="0" w:color="auto"/>
              <w:right w:val="single" w:sz="4" w:space="0" w:color="auto"/>
            </w:tcBorders>
          </w:tcPr>
          <w:p w:rsidR="005726AF" w:rsidRPr="007971C7" w:rsidRDefault="005726AF" w:rsidP="005726AF">
            <w:pPr>
              <w:keepNext/>
              <w:keepLines/>
              <w:spacing w:after="0"/>
              <w:jc w:val="center"/>
              <w:rPr>
                <w:rFonts w:ascii="Arial" w:hAnsi="Arial"/>
                <w:sz w:val="18"/>
              </w:rPr>
            </w:pPr>
            <w:r w:rsidRPr="007971C7">
              <w:rPr>
                <w:rFonts w:ascii="Arial" w:hAnsi="Arial"/>
                <w:sz w:val="18"/>
                <w:lang w:eastAsia="zh-CN"/>
              </w:rPr>
              <w:t>1</w:t>
            </w:r>
          </w:p>
        </w:tc>
      </w:tr>
      <w:tr w:rsidR="005726AF" w:rsidRPr="007971C7" w:rsidTr="005726AF">
        <w:trPr>
          <w:jc w:val="center"/>
        </w:trPr>
        <w:tc>
          <w:tcPr>
            <w:tcW w:w="954" w:type="pct"/>
            <w:gridSpan w:val="3"/>
            <w:vMerge w:val="restart"/>
            <w:tcBorders>
              <w:top w:val="single" w:sz="4" w:space="0" w:color="auto"/>
              <w:left w:val="single" w:sz="4" w:space="0" w:color="auto"/>
              <w:right w:val="single" w:sz="4" w:space="0" w:color="auto"/>
            </w:tcBorders>
            <w:shd w:val="clear" w:color="auto" w:fill="auto"/>
          </w:tcPr>
          <w:p w:rsidR="005726AF" w:rsidRPr="007971C7" w:rsidRDefault="005726AF" w:rsidP="005726AF">
            <w:pPr>
              <w:pStyle w:val="TAL"/>
              <w:rPr>
                <w:rFonts w:cs="Arial"/>
              </w:rPr>
            </w:pPr>
            <w:r w:rsidRPr="007971C7">
              <w:rPr>
                <w:rFonts w:cs="Arial"/>
              </w:rPr>
              <w:t>Duplex mode</w:t>
            </w:r>
          </w:p>
        </w:tc>
        <w:tc>
          <w:tcPr>
            <w:tcW w:w="666" w:type="pct"/>
            <w:gridSpan w:val="2"/>
            <w:tcBorders>
              <w:top w:val="single" w:sz="4" w:space="0" w:color="auto"/>
              <w:left w:val="single" w:sz="4" w:space="0" w:color="auto"/>
              <w:right w:val="single" w:sz="4" w:space="0" w:color="auto"/>
            </w:tcBorders>
          </w:tcPr>
          <w:p w:rsidR="005726AF" w:rsidRPr="007971C7" w:rsidRDefault="005726AF" w:rsidP="005726AF">
            <w:pPr>
              <w:pStyle w:val="TAL"/>
            </w:pPr>
            <w:r w:rsidRPr="007971C7">
              <w:t>Config 1</w:t>
            </w:r>
          </w:p>
        </w:tc>
        <w:tc>
          <w:tcPr>
            <w:tcW w:w="662" w:type="pct"/>
            <w:gridSpan w:val="2"/>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C"/>
            </w:pPr>
          </w:p>
        </w:tc>
        <w:tc>
          <w:tcPr>
            <w:tcW w:w="2718" w:type="pct"/>
            <w:gridSpan w:val="4"/>
            <w:tcBorders>
              <w:top w:val="single" w:sz="4" w:space="0" w:color="auto"/>
              <w:left w:val="single" w:sz="4" w:space="0" w:color="auto"/>
              <w:right w:val="single" w:sz="4" w:space="0" w:color="auto"/>
            </w:tcBorders>
          </w:tcPr>
          <w:p w:rsidR="005726AF" w:rsidRPr="007971C7" w:rsidRDefault="005726AF" w:rsidP="005726AF">
            <w:pPr>
              <w:pStyle w:val="TAC"/>
            </w:pPr>
            <w:r w:rsidRPr="007971C7">
              <w:t>FDD</w:t>
            </w:r>
          </w:p>
        </w:tc>
      </w:tr>
      <w:tr w:rsidR="005726AF" w:rsidRPr="007971C7" w:rsidTr="005726AF">
        <w:trPr>
          <w:jc w:val="center"/>
        </w:trPr>
        <w:tc>
          <w:tcPr>
            <w:tcW w:w="954" w:type="pct"/>
            <w:gridSpan w:val="3"/>
            <w:vMerge/>
            <w:tcBorders>
              <w:left w:val="single" w:sz="4" w:space="0" w:color="auto"/>
              <w:bottom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666" w:type="pct"/>
            <w:gridSpan w:val="2"/>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 2,3</w:t>
            </w:r>
          </w:p>
        </w:tc>
        <w:tc>
          <w:tcPr>
            <w:tcW w:w="662" w:type="pct"/>
            <w:gridSpan w:val="2"/>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C"/>
            </w:pPr>
          </w:p>
        </w:tc>
        <w:tc>
          <w:tcPr>
            <w:tcW w:w="2718" w:type="pct"/>
            <w:gridSpan w:val="4"/>
            <w:tcBorders>
              <w:left w:val="single" w:sz="4" w:space="0" w:color="auto"/>
              <w:bottom w:val="single" w:sz="4" w:space="0" w:color="auto"/>
              <w:right w:val="single" w:sz="4" w:space="0" w:color="auto"/>
            </w:tcBorders>
          </w:tcPr>
          <w:p w:rsidR="005726AF" w:rsidRPr="007971C7" w:rsidRDefault="005726AF" w:rsidP="005726AF">
            <w:pPr>
              <w:pStyle w:val="TAC"/>
            </w:pPr>
            <w:r w:rsidRPr="007971C7">
              <w:t>TDD</w:t>
            </w:r>
          </w:p>
        </w:tc>
      </w:tr>
      <w:tr w:rsidR="005726AF" w:rsidRPr="007971C7" w:rsidTr="005726AF">
        <w:trPr>
          <w:jc w:val="center"/>
        </w:trPr>
        <w:tc>
          <w:tcPr>
            <w:tcW w:w="954" w:type="pct"/>
            <w:gridSpan w:val="3"/>
            <w:vMerge w:val="restart"/>
            <w:tcBorders>
              <w:top w:val="single" w:sz="4" w:space="0" w:color="auto"/>
              <w:left w:val="single" w:sz="4" w:space="0" w:color="auto"/>
              <w:right w:val="single" w:sz="4" w:space="0" w:color="auto"/>
            </w:tcBorders>
            <w:shd w:val="clear" w:color="auto" w:fill="auto"/>
          </w:tcPr>
          <w:p w:rsidR="005726AF" w:rsidRPr="007971C7" w:rsidRDefault="005726AF" w:rsidP="005726AF">
            <w:pPr>
              <w:pStyle w:val="TAL"/>
              <w:rPr>
                <w:rFonts w:cs="Arial"/>
              </w:rPr>
            </w:pPr>
            <w:r w:rsidRPr="007971C7">
              <w:rPr>
                <w:rFonts w:cs="Arial"/>
              </w:rPr>
              <w:t>TDD configuration</w:t>
            </w:r>
          </w:p>
        </w:tc>
        <w:tc>
          <w:tcPr>
            <w:tcW w:w="666" w:type="pct"/>
            <w:gridSpan w:val="2"/>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1</w:t>
            </w:r>
          </w:p>
        </w:tc>
        <w:tc>
          <w:tcPr>
            <w:tcW w:w="662" w:type="pct"/>
            <w:gridSpan w:val="2"/>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C"/>
            </w:pPr>
          </w:p>
        </w:tc>
        <w:tc>
          <w:tcPr>
            <w:tcW w:w="2718" w:type="pct"/>
            <w:gridSpan w:val="4"/>
            <w:tcBorders>
              <w:top w:val="single" w:sz="4" w:space="0" w:color="auto"/>
              <w:left w:val="single" w:sz="4" w:space="0" w:color="auto"/>
              <w:right w:val="single" w:sz="4" w:space="0" w:color="auto"/>
            </w:tcBorders>
          </w:tcPr>
          <w:p w:rsidR="005726AF" w:rsidRPr="007971C7" w:rsidRDefault="005726AF" w:rsidP="005726AF">
            <w:pPr>
              <w:pStyle w:val="TAC"/>
            </w:pPr>
            <w:r w:rsidRPr="007971C7">
              <w:t>Not Applicable</w:t>
            </w:r>
          </w:p>
        </w:tc>
      </w:tr>
      <w:tr w:rsidR="005726AF" w:rsidRPr="007971C7" w:rsidTr="005726AF">
        <w:trPr>
          <w:jc w:val="center"/>
        </w:trPr>
        <w:tc>
          <w:tcPr>
            <w:tcW w:w="954" w:type="pct"/>
            <w:gridSpan w:val="3"/>
            <w:vMerge/>
            <w:tcBorders>
              <w:left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666" w:type="pct"/>
            <w:gridSpan w:val="2"/>
            <w:tcBorders>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2</w:t>
            </w:r>
          </w:p>
        </w:tc>
        <w:tc>
          <w:tcPr>
            <w:tcW w:w="662" w:type="pct"/>
            <w:gridSpan w:val="2"/>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2718" w:type="pct"/>
            <w:gridSpan w:val="4"/>
            <w:tcBorders>
              <w:left w:val="single" w:sz="4" w:space="0" w:color="auto"/>
              <w:right w:val="single" w:sz="4" w:space="0" w:color="auto"/>
            </w:tcBorders>
          </w:tcPr>
          <w:p w:rsidR="005726AF" w:rsidRPr="007971C7" w:rsidRDefault="005726AF" w:rsidP="005726AF">
            <w:pPr>
              <w:pStyle w:val="TAC"/>
            </w:pPr>
            <w:r w:rsidRPr="007971C7">
              <w:t>TDDConf.1.1</w:t>
            </w:r>
          </w:p>
        </w:tc>
      </w:tr>
      <w:tr w:rsidR="005726AF" w:rsidRPr="007971C7" w:rsidTr="005726AF">
        <w:trPr>
          <w:jc w:val="center"/>
        </w:trPr>
        <w:tc>
          <w:tcPr>
            <w:tcW w:w="954" w:type="pct"/>
            <w:gridSpan w:val="3"/>
            <w:vMerge/>
            <w:tcBorders>
              <w:left w:val="single" w:sz="4" w:space="0" w:color="auto"/>
              <w:bottom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666" w:type="pct"/>
            <w:gridSpan w:val="2"/>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3</w:t>
            </w:r>
          </w:p>
        </w:tc>
        <w:tc>
          <w:tcPr>
            <w:tcW w:w="662" w:type="pct"/>
            <w:gridSpan w:val="2"/>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C"/>
            </w:pPr>
          </w:p>
        </w:tc>
        <w:tc>
          <w:tcPr>
            <w:tcW w:w="2718" w:type="pct"/>
            <w:gridSpan w:val="4"/>
            <w:tcBorders>
              <w:left w:val="single" w:sz="4" w:space="0" w:color="auto"/>
              <w:bottom w:val="single" w:sz="4" w:space="0" w:color="auto"/>
              <w:right w:val="single" w:sz="4" w:space="0" w:color="auto"/>
            </w:tcBorders>
          </w:tcPr>
          <w:p w:rsidR="005726AF" w:rsidRPr="007971C7" w:rsidRDefault="005726AF" w:rsidP="005726AF">
            <w:pPr>
              <w:pStyle w:val="TAC"/>
            </w:pPr>
            <w:r w:rsidRPr="007971C7">
              <w:t>TDDConf.2.1</w:t>
            </w:r>
          </w:p>
        </w:tc>
      </w:tr>
      <w:tr w:rsidR="005726AF" w:rsidRPr="007971C7" w:rsidTr="005726AF">
        <w:trPr>
          <w:jc w:val="center"/>
        </w:trPr>
        <w:tc>
          <w:tcPr>
            <w:tcW w:w="954" w:type="pct"/>
            <w:gridSpan w:val="3"/>
            <w:vMerge w:val="restart"/>
            <w:tcBorders>
              <w:top w:val="single" w:sz="4" w:space="0" w:color="auto"/>
              <w:left w:val="single" w:sz="4" w:space="0" w:color="auto"/>
              <w:right w:val="single" w:sz="4" w:space="0" w:color="auto"/>
            </w:tcBorders>
            <w:shd w:val="clear" w:color="auto" w:fill="auto"/>
          </w:tcPr>
          <w:p w:rsidR="005726AF" w:rsidRPr="007971C7" w:rsidRDefault="005726AF" w:rsidP="005726AF">
            <w:pPr>
              <w:pStyle w:val="TAL"/>
              <w:rPr>
                <w:rFonts w:cs="Arial"/>
              </w:rPr>
            </w:pPr>
            <w:proofErr w:type="spellStart"/>
            <w:r w:rsidRPr="007971C7">
              <w:rPr>
                <w:rFonts w:cs="Arial"/>
              </w:rPr>
              <w:t>BW</w:t>
            </w:r>
            <w:r w:rsidRPr="007971C7">
              <w:rPr>
                <w:rFonts w:cs="Arial"/>
                <w:vertAlign w:val="subscript"/>
              </w:rPr>
              <w:t>channel</w:t>
            </w:r>
            <w:proofErr w:type="spellEnd"/>
          </w:p>
        </w:tc>
        <w:tc>
          <w:tcPr>
            <w:tcW w:w="666" w:type="pct"/>
            <w:gridSpan w:val="2"/>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1</w:t>
            </w:r>
            <w:r>
              <w:rPr>
                <w:szCs w:val="18"/>
              </w:rPr>
              <w:t>,2</w:t>
            </w:r>
          </w:p>
        </w:tc>
        <w:tc>
          <w:tcPr>
            <w:tcW w:w="662" w:type="pct"/>
            <w:gridSpan w:val="2"/>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C"/>
            </w:pPr>
            <w:r w:rsidRPr="007971C7">
              <w:t>MHz</w:t>
            </w:r>
          </w:p>
        </w:tc>
        <w:tc>
          <w:tcPr>
            <w:tcW w:w="2718" w:type="pct"/>
            <w:gridSpan w:val="4"/>
            <w:tcBorders>
              <w:top w:val="single" w:sz="4" w:space="0" w:color="auto"/>
              <w:left w:val="single" w:sz="4" w:space="0" w:color="auto"/>
              <w:right w:val="single" w:sz="4" w:space="0" w:color="auto"/>
            </w:tcBorders>
          </w:tcPr>
          <w:p w:rsidR="005726AF" w:rsidRPr="007971C7" w:rsidRDefault="005726AF" w:rsidP="005726AF">
            <w:pPr>
              <w:pStyle w:val="TAC"/>
              <w:rPr>
                <w:szCs w:val="18"/>
              </w:rPr>
            </w:pPr>
            <w:r w:rsidRPr="007971C7">
              <w:rPr>
                <w:szCs w:val="18"/>
              </w:rPr>
              <w:t xml:space="preserve">10: </w:t>
            </w:r>
            <w:proofErr w:type="spellStart"/>
            <w:proofErr w:type="gramStart"/>
            <w:r w:rsidRPr="007971C7">
              <w:rPr>
                <w:szCs w:val="18"/>
              </w:rPr>
              <w:t>N</w:t>
            </w:r>
            <w:r w:rsidRPr="007971C7">
              <w:rPr>
                <w:szCs w:val="18"/>
                <w:vertAlign w:val="subscript"/>
              </w:rPr>
              <w:t>RB,c</w:t>
            </w:r>
            <w:proofErr w:type="spellEnd"/>
            <w:proofErr w:type="gramEnd"/>
            <w:r w:rsidRPr="007971C7">
              <w:rPr>
                <w:szCs w:val="18"/>
              </w:rPr>
              <w:t xml:space="preserve"> = 52</w:t>
            </w:r>
          </w:p>
        </w:tc>
      </w:tr>
      <w:tr w:rsidR="005726AF" w:rsidRPr="007971C7" w:rsidTr="005726AF">
        <w:trPr>
          <w:jc w:val="center"/>
        </w:trPr>
        <w:tc>
          <w:tcPr>
            <w:tcW w:w="954" w:type="pct"/>
            <w:gridSpan w:val="3"/>
            <w:vMerge/>
            <w:tcBorders>
              <w:left w:val="single" w:sz="4" w:space="0" w:color="auto"/>
              <w:bottom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666" w:type="pct"/>
            <w:gridSpan w:val="2"/>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3</w:t>
            </w:r>
          </w:p>
        </w:tc>
        <w:tc>
          <w:tcPr>
            <w:tcW w:w="662" w:type="pct"/>
            <w:gridSpan w:val="2"/>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C"/>
            </w:pPr>
          </w:p>
        </w:tc>
        <w:tc>
          <w:tcPr>
            <w:tcW w:w="2718" w:type="pct"/>
            <w:gridSpan w:val="4"/>
            <w:tcBorders>
              <w:left w:val="single" w:sz="4" w:space="0" w:color="auto"/>
              <w:bottom w:val="single" w:sz="4" w:space="0" w:color="auto"/>
              <w:right w:val="single" w:sz="4" w:space="0" w:color="auto"/>
            </w:tcBorders>
          </w:tcPr>
          <w:p w:rsidR="005726AF" w:rsidRPr="007971C7" w:rsidRDefault="005726AF" w:rsidP="005726AF">
            <w:pPr>
              <w:pStyle w:val="TAC"/>
              <w:rPr>
                <w:szCs w:val="18"/>
              </w:rPr>
            </w:pPr>
            <w:r w:rsidRPr="007971C7">
              <w:rPr>
                <w:szCs w:val="18"/>
              </w:rPr>
              <w:t xml:space="preserve">40: </w:t>
            </w:r>
            <w:proofErr w:type="spellStart"/>
            <w:proofErr w:type="gramStart"/>
            <w:r w:rsidRPr="007971C7">
              <w:rPr>
                <w:szCs w:val="18"/>
              </w:rPr>
              <w:t>N</w:t>
            </w:r>
            <w:r w:rsidRPr="007971C7">
              <w:rPr>
                <w:szCs w:val="18"/>
                <w:vertAlign w:val="subscript"/>
              </w:rPr>
              <w:t>RB,c</w:t>
            </w:r>
            <w:proofErr w:type="spellEnd"/>
            <w:proofErr w:type="gramEnd"/>
            <w:r w:rsidRPr="007971C7">
              <w:rPr>
                <w:szCs w:val="18"/>
              </w:rPr>
              <w:t xml:space="preserve"> = 106</w:t>
            </w:r>
          </w:p>
        </w:tc>
      </w:tr>
      <w:tr w:rsidR="005726AF" w:rsidRPr="007971C7" w:rsidTr="005726AF">
        <w:trPr>
          <w:jc w:val="center"/>
        </w:trPr>
        <w:tc>
          <w:tcPr>
            <w:tcW w:w="954" w:type="pct"/>
            <w:gridSpan w:val="3"/>
            <w:vMerge w:val="restart"/>
            <w:tcBorders>
              <w:left w:val="single" w:sz="4" w:space="0" w:color="auto"/>
              <w:right w:val="single" w:sz="4" w:space="0" w:color="auto"/>
            </w:tcBorders>
            <w:shd w:val="clear" w:color="auto" w:fill="auto"/>
          </w:tcPr>
          <w:p w:rsidR="005726AF" w:rsidRPr="007971C7" w:rsidRDefault="005726AF" w:rsidP="005726AF">
            <w:pPr>
              <w:pStyle w:val="TAL"/>
              <w:rPr>
                <w:rFonts w:cs="Arial"/>
              </w:rPr>
            </w:pPr>
            <w:r w:rsidRPr="007971C7">
              <w:rPr>
                <w:rFonts w:cs="Arial"/>
              </w:rPr>
              <w:t>BWP BW</w:t>
            </w:r>
          </w:p>
        </w:tc>
        <w:tc>
          <w:tcPr>
            <w:tcW w:w="666" w:type="pct"/>
            <w:gridSpan w:val="2"/>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1</w:t>
            </w:r>
          </w:p>
        </w:tc>
        <w:tc>
          <w:tcPr>
            <w:tcW w:w="662" w:type="pct"/>
            <w:gridSpan w:val="2"/>
            <w:tcBorders>
              <w:left w:val="single" w:sz="4" w:space="0" w:color="auto"/>
              <w:bottom w:val="nil"/>
              <w:right w:val="single" w:sz="4" w:space="0" w:color="auto"/>
            </w:tcBorders>
            <w:shd w:val="clear" w:color="auto" w:fill="auto"/>
          </w:tcPr>
          <w:p w:rsidR="005726AF" w:rsidRPr="007971C7" w:rsidRDefault="005726AF" w:rsidP="005726AF">
            <w:pPr>
              <w:pStyle w:val="TAC"/>
            </w:pPr>
            <w:r w:rsidRPr="007971C7">
              <w:t>MHz</w:t>
            </w:r>
          </w:p>
        </w:tc>
        <w:tc>
          <w:tcPr>
            <w:tcW w:w="2718" w:type="pct"/>
            <w:gridSpan w:val="4"/>
            <w:tcBorders>
              <w:left w:val="single" w:sz="4" w:space="0" w:color="auto"/>
              <w:right w:val="single" w:sz="4" w:space="0" w:color="auto"/>
            </w:tcBorders>
          </w:tcPr>
          <w:p w:rsidR="005726AF" w:rsidRPr="007971C7" w:rsidRDefault="005726AF" w:rsidP="005726AF">
            <w:pPr>
              <w:pStyle w:val="TAC"/>
              <w:rPr>
                <w:szCs w:val="18"/>
              </w:rPr>
            </w:pPr>
            <w:r w:rsidRPr="007971C7">
              <w:rPr>
                <w:szCs w:val="18"/>
              </w:rPr>
              <w:t xml:space="preserve">10: </w:t>
            </w:r>
            <w:proofErr w:type="spellStart"/>
            <w:proofErr w:type="gramStart"/>
            <w:r w:rsidRPr="007971C7">
              <w:rPr>
                <w:szCs w:val="18"/>
              </w:rPr>
              <w:t>N</w:t>
            </w:r>
            <w:r w:rsidRPr="007971C7">
              <w:rPr>
                <w:szCs w:val="18"/>
                <w:vertAlign w:val="subscript"/>
              </w:rPr>
              <w:t>RB,c</w:t>
            </w:r>
            <w:proofErr w:type="spellEnd"/>
            <w:proofErr w:type="gramEnd"/>
            <w:r w:rsidRPr="007971C7">
              <w:rPr>
                <w:szCs w:val="18"/>
              </w:rPr>
              <w:t xml:space="preserve"> = 52</w:t>
            </w:r>
          </w:p>
        </w:tc>
      </w:tr>
      <w:tr w:rsidR="005726AF" w:rsidRPr="007971C7" w:rsidTr="005726AF">
        <w:trPr>
          <w:jc w:val="center"/>
        </w:trPr>
        <w:tc>
          <w:tcPr>
            <w:tcW w:w="954" w:type="pct"/>
            <w:gridSpan w:val="3"/>
            <w:vMerge/>
            <w:tcBorders>
              <w:left w:val="single" w:sz="4" w:space="0" w:color="auto"/>
              <w:bottom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666" w:type="pct"/>
            <w:gridSpan w:val="2"/>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3</w:t>
            </w:r>
          </w:p>
        </w:tc>
        <w:tc>
          <w:tcPr>
            <w:tcW w:w="662" w:type="pct"/>
            <w:gridSpan w:val="2"/>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C"/>
            </w:pPr>
          </w:p>
        </w:tc>
        <w:tc>
          <w:tcPr>
            <w:tcW w:w="2718" w:type="pct"/>
            <w:gridSpan w:val="4"/>
            <w:tcBorders>
              <w:left w:val="single" w:sz="4" w:space="0" w:color="auto"/>
              <w:bottom w:val="single" w:sz="4" w:space="0" w:color="auto"/>
              <w:right w:val="single" w:sz="4" w:space="0" w:color="auto"/>
            </w:tcBorders>
          </w:tcPr>
          <w:p w:rsidR="005726AF" w:rsidRPr="007971C7" w:rsidRDefault="005726AF" w:rsidP="005726AF">
            <w:pPr>
              <w:pStyle w:val="TAC"/>
              <w:rPr>
                <w:szCs w:val="18"/>
              </w:rPr>
            </w:pPr>
            <w:r w:rsidRPr="007971C7">
              <w:rPr>
                <w:szCs w:val="18"/>
              </w:rPr>
              <w:t xml:space="preserve">40: </w:t>
            </w:r>
            <w:proofErr w:type="spellStart"/>
            <w:proofErr w:type="gramStart"/>
            <w:r w:rsidRPr="007971C7">
              <w:rPr>
                <w:szCs w:val="18"/>
              </w:rPr>
              <w:t>N</w:t>
            </w:r>
            <w:r w:rsidRPr="007971C7">
              <w:rPr>
                <w:szCs w:val="18"/>
                <w:vertAlign w:val="subscript"/>
              </w:rPr>
              <w:t>RB,c</w:t>
            </w:r>
            <w:proofErr w:type="spellEnd"/>
            <w:proofErr w:type="gramEnd"/>
            <w:r w:rsidRPr="007971C7">
              <w:rPr>
                <w:szCs w:val="18"/>
              </w:rPr>
              <w:t xml:space="preserve"> = 106</w:t>
            </w:r>
          </w:p>
        </w:tc>
      </w:tr>
      <w:tr w:rsidR="005726AF" w:rsidRPr="007971C7" w:rsidTr="005726AF">
        <w:trPr>
          <w:jc w:val="center"/>
        </w:trPr>
        <w:tc>
          <w:tcPr>
            <w:tcW w:w="1620" w:type="pct"/>
            <w:gridSpan w:val="5"/>
            <w:tcBorders>
              <w:left w:val="single" w:sz="4" w:space="0" w:color="auto"/>
              <w:bottom w:val="single" w:sz="4" w:space="0" w:color="auto"/>
              <w:right w:val="single" w:sz="4" w:space="0" w:color="auto"/>
            </w:tcBorders>
          </w:tcPr>
          <w:p w:rsidR="005726AF" w:rsidRPr="007971C7" w:rsidRDefault="005726AF" w:rsidP="005726AF">
            <w:pPr>
              <w:pStyle w:val="TAL"/>
            </w:pPr>
            <w:r w:rsidRPr="007971C7">
              <w:t>DRX Cycle</w:t>
            </w:r>
          </w:p>
        </w:tc>
        <w:tc>
          <w:tcPr>
            <w:tcW w:w="662" w:type="pct"/>
            <w:gridSpan w:val="2"/>
            <w:tcBorders>
              <w:left w:val="single" w:sz="4" w:space="0" w:color="auto"/>
              <w:bottom w:val="single" w:sz="4" w:space="0" w:color="auto"/>
              <w:right w:val="single" w:sz="4" w:space="0" w:color="auto"/>
            </w:tcBorders>
          </w:tcPr>
          <w:p w:rsidR="005726AF" w:rsidRPr="007971C7" w:rsidRDefault="005726AF" w:rsidP="005726AF">
            <w:pPr>
              <w:pStyle w:val="TAC"/>
            </w:pPr>
            <w:proofErr w:type="spellStart"/>
            <w:r w:rsidRPr="007971C7">
              <w:t>ms</w:t>
            </w:r>
            <w:proofErr w:type="spellEnd"/>
          </w:p>
        </w:tc>
        <w:tc>
          <w:tcPr>
            <w:tcW w:w="2718" w:type="pct"/>
            <w:gridSpan w:val="4"/>
            <w:tcBorders>
              <w:left w:val="single" w:sz="4" w:space="0" w:color="auto"/>
              <w:bottom w:val="single" w:sz="4" w:space="0" w:color="auto"/>
              <w:right w:val="single" w:sz="4" w:space="0" w:color="auto"/>
            </w:tcBorders>
          </w:tcPr>
          <w:p w:rsidR="005726AF" w:rsidRPr="007971C7" w:rsidRDefault="005726AF" w:rsidP="005726AF">
            <w:pPr>
              <w:pStyle w:val="TAC"/>
            </w:pPr>
            <w:r w:rsidRPr="007971C7">
              <w:t>Not Applicable</w:t>
            </w:r>
          </w:p>
        </w:tc>
      </w:tr>
      <w:tr w:rsidR="005726AF" w:rsidRPr="007971C7" w:rsidTr="005726AF">
        <w:trPr>
          <w:jc w:val="center"/>
        </w:trPr>
        <w:tc>
          <w:tcPr>
            <w:tcW w:w="954" w:type="pct"/>
            <w:gridSpan w:val="3"/>
            <w:vMerge w:val="restart"/>
            <w:tcBorders>
              <w:top w:val="single" w:sz="4" w:space="0" w:color="auto"/>
              <w:left w:val="single" w:sz="4" w:space="0" w:color="auto"/>
              <w:right w:val="single" w:sz="4" w:space="0" w:color="auto"/>
            </w:tcBorders>
            <w:shd w:val="clear" w:color="auto" w:fill="auto"/>
            <w:hideMark/>
          </w:tcPr>
          <w:p w:rsidR="005726AF" w:rsidRPr="007971C7" w:rsidRDefault="005726AF" w:rsidP="005726AF">
            <w:pPr>
              <w:pStyle w:val="TAL"/>
              <w:rPr>
                <w:rFonts w:cs="Arial"/>
              </w:rPr>
            </w:pPr>
            <w:r w:rsidRPr="007971C7">
              <w:rPr>
                <w:rFonts w:cs="Arial"/>
              </w:rPr>
              <w:t xml:space="preserve">PDSCH Reference measurement channel </w:t>
            </w:r>
          </w:p>
        </w:tc>
        <w:tc>
          <w:tcPr>
            <w:tcW w:w="666" w:type="pct"/>
            <w:gridSpan w:val="2"/>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1</w:t>
            </w:r>
          </w:p>
        </w:tc>
        <w:tc>
          <w:tcPr>
            <w:tcW w:w="662" w:type="pct"/>
            <w:gridSpan w:val="2"/>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C"/>
            </w:pPr>
          </w:p>
        </w:tc>
        <w:tc>
          <w:tcPr>
            <w:tcW w:w="2718" w:type="pct"/>
            <w:gridSpan w:val="4"/>
            <w:tcBorders>
              <w:top w:val="single" w:sz="4" w:space="0" w:color="auto"/>
              <w:left w:val="single" w:sz="4" w:space="0" w:color="auto"/>
              <w:right w:val="single" w:sz="4" w:space="0" w:color="auto"/>
            </w:tcBorders>
          </w:tcPr>
          <w:p w:rsidR="005726AF" w:rsidRPr="007971C7" w:rsidRDefault="005726AF" w:rsidP="005726AF">
            <w:pPr>
              <w:pStyle w:val="TAC"/>
              <w:rPr>
                <w:szCs w:val="18"/>
              </w:rPr>
            </w:pPr>
            <w:r w:rsidRPr="007971C7">
              <w:rPr>
                <w:szCs w:val="18"/>
              </w:rPr>
              <w:t>SR.1.1 FDD</w:t>
            </w:r>
          </w:p>
        </w:tc>
      </w:tr>
      <w:tr w:rsidR="005726AF" w:rsidRPr="007971C7" w:rsidTr="005726AF">
        <w:trPr>
          <w:jc w:val="center"/>
        </w:trPr>
        <w:tc>
          <w:tcPr>
            <w:tcW w:w="954" w:type="pct"/>
            <w:gridSpan w:val="3"/>
            <w:vMerge/>
            <w:tcBorders>
              <w:left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666" w:type="pct"/>
            <w:gridSpan w:val="2"/>
            <w:tcBorders>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2</w:t>
            </w:r>
          </w:p>
        </w:tc>
        <w:tc>
          <w:tcPr>
            <w:tcW w:w="662" w:type="pct"/>
            <w:gridSpan w:val="2"/>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2718" w:type="pct"/>
            <w:gridSpan w:val="4"/>
            <w:tcBorders>
              <w:left w:val="single" w:sz="4" w:space="0" w:color="auto"/>
              <w:right w:val="single" w:sz="4" w:space="0" w:color="auto"/>
            </w:tcBorders>
          </w:tcPr>
          <w:p w:rsidR="005726AF" w:rsidRPr="007971C7" w:rsidRDefault="005726AF" w:rsidP="005726AF">
            <w:pPr>
              <w:pStyle w:val="TAC"/>
              <w:rPr>
                <w:szCs w:val="18"/>
              </w:rPr>
            </w:pPr>
            <w:r w:rsidRPr="007971C7">
              <w:rPr>
                <w:szCs w:val="18"/>
              </w:rPr>
              <w:t>SR.1.1 TDD</w:t>
            </w:r>
          </w:p>
        </w:tc>
      </w:tr>
      <w:tr w:rsidR="005726AF" w:rsidRPr="007971C7" w:rsidTr="005726AF">
        <w:trPr>
          <w:jc w:val="center"/>
        </w:trPr>
        <w:tc>
          <w:tcPr>
            <w:tcW w:w="954" w:type="pct"/>
            <w:gridSpan w:val="3"/>
            <w:vMerge/>
            <w:tcBorders>
              <w:left w:val="single" w:sz="4" w:space="0" w:color="auto"/>
              <w:bottom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666" w:type="pct"/>
            <w:gridSpan w:val="2"/>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3</w:t>
            </w:r>
          </w:p>
        </w:tc>
        <w:tc>
          <w:tcPr>
            <w:tcW w:w="662" w:type="pct"/>
            <w:gridSpan w:val="2"/>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C"/>
            </w:pPr>
          </w:p>
        </w:tc>
        <w:tc>
          <w:tcPr>
            <w:tcW w:w="2718" w:type="pct"/>
            <w:gridSpan w:val="4"/>
            <w:tcBorders>
              <w:left w:val="single" w:sz="4" w:space="0" w:color="auto"/>
              <w:bottom w:val="single" w:sz="4" w:space="0" w:color="auto"/>
              <w:right w:val="single" w:sz="4" w:space="0" w:color="auto"/>
            </w:tcBorders>
          </w:tcPr>
          <w:p w:rsidR="005726AF" w:rsidRPr="007971C7" w:rsidRDefault="005726AF" w:rsidP="005726AF">
            <w:pPr>
              <w:pStyle w:val="TAC"/>
              <w:rPr>
                <w:szCs w:val="18"/>
              </w:rPr>
            </w:pPr>
            <w:r w:rsidRPr="007971C7">
              <w:rPr>
                <w:szCs w:val="18"/>
              </w:rPr>
              <w:t>SR.2.1 TDD</w:t>
            </w:r>
          </w:p>
        </w:tc>
      </w:tr>
      <w:tr w:rsidR="005726AF" w:rsidRPr="007971C7" w:rsidTr="005726AF">
        <w:trPr>
          <w:jc w:val="center"/>
        </w:trPr>
        <w:tc>
          <w:tcPr>
            <w:tcW w:w="954" w:type="pct"/>
            <w:gridSpan w:val="3"/>
            <w:vMerge w:val="restart"/>
            <w:tcBorders>
              <w:top w:val="single" w:sz="4" w:space="0" w:color="auto"/>
              <w:left w:val="single" w:sz="4" w:space="0" w:color="auto"/>
              <w:right w:val="single" w:sz="4" w:space="0" w:color="auto"/>
            </w:tcBorders>
            <w:shd w:val="clear" w:color="auto" w:fill="auto"/>
          </w:tcPr>
          <w:p w:rsidR="005726AF" w:rsidRPr="007971C7" w:rsidRDefault="005726AF" w:rsidP="005726AF">
            <w:pPr>
              <w:pStyle w:val="TAL"/>
              <w:rPr>
                <w:rFonts w:cs="Arial"/>
              </w:rPr>
            </w:pPr>
            <w:r w:rsidRPr="007971C7">
              <w:rPr>
                <w:rFonts w:cs="v5.0.0"/>
              </w:rPr>
              <w:t>CORESET Reference Channel</w:t>
            </w:r>
          </w:p>
        </w:tc>
        <w:tc>
          <w:tcPr>
            <w:tcW w:w="666" w:type="pct"/>
            <w:gridSpan w:val="2"/>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1</w:t>
            </w:r>
          </w:p>
        </w:tc>
        <w:tc>
          <w:tcPr>
            <w:tcW w:w="662" w:type="pct"/>
            <w:gridSpan w:val="2"/>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C"/>
            </w:pPr>
          </w:p>
        </w:tc>
        <w:tc>
          <w:tcPr>
            <w:tcW w:w="2718" w:type="pct"/>
            <w:gridSpan w:val="4"/>
            <w:tcBorders>
              <w:top w:val="single" w:sz="4" w:space="0" w:color="auto"/>
              <w:left w:val="single" w:sz="4" w:space="0" w:color="auto"/>
              <w:right w:val="single" w:sz="4" w:space="0" w:color="auto"/>
            </w:tcBorders>
          </w:tcPr>
          <w:p w:rsidR="005726AF" w:rsidRPr="007971C7" w:rsidRDefault="005726AF" w:rsidP="005726AF">
            <w:pPr>
              <w:pStyle w:val="TAC"/>
              <w:rPr>
                <w:szCs w:val="18"/>
              </w:rPr>
            </w:pPr>
            <w:r w:rsidRPr="007971C7">
              <w:rPr>
                <w:szCs w:val="18"/>
              </w:rPr>
              <w:t>CR.1.1 FDD</w:t>
            </w:r>
          </w:p>
        </w:tc>
      </w:tr>
      <w:tr w:rsidR="005726AF" w:rsidRPr="007971C7" w:rsidTr="005726AF">
        <w:trPr>
          <w:jc w:val="center"/>
        </w:trPr>
        <w:tc>
          <w:tcPr>
            <w:tcW w:w="954" w:type="pct"/>
            <w:gridSpan w:val="3"/>
            <w:vMerge/>
            <w:tcBorders>
              <w:left w:val="single" w:sz="4" w:space="0" w:color="auto"/>
              <w:right w:val="single" w:sz="4" w:space="0" w:color="auto"/>
            </w:tcBorders>
            <w:shd w:val="clear" w:color="auto" w:fill="auto"/>
          </w:tcPr>
          <w:p w:rsidR="005726AF" w:rsidRPr="007971C7" w:rsidRDefault="005726AF" w:rsidP="005726AF">
            <w:pPr>
              <w:pStyle w:val="TAL"/>
              <w:rPr>
                <w:rFonts w:cs="v5.0.0"/>
              </w:rPr>
            </w:pPr>
          </w:p>
        </w:tc>
        <w:tc>
          <w:tcPr>
            <w:tcW w:w="666" w:type="pct"/>
            <w:gridSpan w:val="2"/>
            <w:tcBorders>
              <w:left w:val="single" w:sz="4" w:space="0" w:color="auto"/>
              <w:right w:val="single" w:sz="4" w:space="0" w:color="auto"/>
            </w:tcBorders>
          </w:tcPr>
          <w:p w:rsidR="005726AF" w:rsidRPr="007971C7" w:rsidRDefault="005726AF" w:rsidP="005726AF">
            <w:pPr>
              <w:pStyle w:val="TAL"/>
              <w:rPr>
                <w:rFonts w:cs="v5.0.0"/>
              </w:rPr>
            </w:pPr>
            <w:r w:rsidRPr="007971C7">
              <w:t>Config</w:t>
            </w:r>
            <w:r w:rsidRPr="007971C7">
              <w:rPr>
                <w:szCs w:val="18"/>
              </w:rPr>
              <w:t xml:space="preserve"> 2</w:t>
            </w:r>
          </w:p>
        </w:tc>
        <w:tc>
          <w:tcPr>
            <w:tcW w:w="662" w:type="pct"/>
            <w:gridSpan w:val="2"/>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2718" w:type="pct"/>
            <w:gridSpan w:val="4"/>
            <w:tcBorders>
              <w:left w:val="single" w:sz="4" w:space="0" w:color="auto"/>
              <w:right w:val="single" w:sz="4" w:space="0" w:color="auto"/>
            </w:tcBorders>
          </w:tcPr>
          <w:p w:rsidR="005726AF" w:rsidRPr="007971C7" w:rsidRDefault="005726AF" w:rsidP="005726AF">
            <w:pPr>
              <w:pStyle w:val="TAC"/>
              <w:rPr>
                <w:szCs w:val="18"/>
              </w:rPr>
            </w:pPr>
            <w:r w:rsidRPr="007971C7">
              <w:rPr>
                <w:szCs w:val="18"/>
              </w:rPr>
              <w:t>CR.1.1 TDD</w:t>
            </w:r>
          </w:p>
        </w:tc>
      </w:tr>
      <w:tr w:rsidR="005726AF" w:rsidRPr="007971C7" w:rsidTr="005726AF">
        <w:trPr>
          <w:jc w:val="center"/>
        </w:trPr>
        <w:tc>
          <w:tcPr>
            <w:tcW w:w="954" w:type="pct"/>
            <w:gridSpan w:val="3"/>
            <w:vMerge/>
            <w:tcBorders>
              <w:left w:val="single" w:sz="4" w:space="0" w:color="auto"/>
              <w:bottom w:val="single" w:sz="4" w:space="0" w:color="auto"/>
              <w:right w:val="single" w:sz="4" w:space="0" w:color="auto"/>
            </w:tcBorders>
            <w:shd w:val="clear" w:color="auto" w:fill="auto"/>
          </w:tcPr>
          <w:p w:rsidR="005726AF" w:rsidRPr="007971C7" w:rsidRDefault="005726AF" w:rsidP="005726AF">
            <w:pPr>
              <w:pStyle w:val="TAL"/>
              <w:rPr>
                <w:rFonts w:cs="v5.0.0"/>
              </w:rPr>
            </w:pPr>
          </w:p>
        </w:tc>
        <w:tc>
          <w:tcPr>
            <w:tcW w:w="666" w:type="pct"/>
            <w:gridSpan w:val="2"/>
            <w:tcBorders>
              <w:left w:val="single" w:sz="4" w:space="0" w:color="auto"/>
              <w:bottom w:val="single" w:sz="4" w:space="0" w:color="auto"/>
              <w:right w:val="single" w:sz="4" w:space="0" w:color="auto"/>
            </w:tcBorders>
          </w:tcPr>
          <w:p w:rsidR="005726AF" w:rsidRPr="007971C7" w:rsidRDefault="005726AF" w:rsidP="005726AF">
            <w:pPr>
              <w:pStyle w:val="TAL"/>
              <w:rPr>
                <w:rFonts w:cs="v5.0.0"/>
              </w:rPr>
            </w:pPr>
            <w:r w:rsidRPr="007971C7">
              <w:t>Config</w:t>
            </w:r>
            <w:r w:rsidRPr="007971C7">
              <w:rPr>
                <w:szCs w:val="18"/>
              </w:rPr>
              <w:t xml:space="preserve"> 3</w:t>
            </w:r>
          </w:p>
        </w:tc>
        <w:tc>
          <w:tcPr>
            <w:tcW w:w="662" w:type="pct"/>
            <w:gridSpan w:val="2"/>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C"/>
            </w:pPr>
          </w:p>
        </w:tc>
        <w:tc>
          <w:tcPr>
            <w:tcW w:w="2718" w:type="pct"/>
            <w:gridSpan w:val="4"/>
            <w:tcBorders>
              <w:left w:val="single" w:sz="4" w:space="0" w:color="auto"/>
              <w:bottom w:val="single" w:sz="4" w:space="0" w:color="auto"/>
              <w:right w:val="single" w:sz="4" w:space="0" w:color="auto"/>
            </w:tcBorders>
          </w:tcPr>
          <w:p w:rsidR="005726AF" w:rsidRPr="007971C7" w:rsidRDefault="005726AF" w:rsidP="005726AF">
            <w:pPr>
              <w:pStyle w:val="TAC"/>
              <w:rPr>
                <w:szCs w:val="18"/>
              </w:rPr>
            </w:pPr>
            <w:r w:rsidRPr="007971C7">
              <w:rPr>
                <w:szCs w:val="18"/>
              </w:rPr>
              <w:t>CR.2.1 TDD</w:t>
            </w:r>
          </w:p>
        </w:tc>
      </w:tr>
      <w:tr w:rsidR="005726AF" w:rsidRPr="007971C7" w:rsidTr="005726AF">
        <w:trPr>
          <w:jc w:val="center"/>
        </w:trPr>
        <w:tc>
          <w:tcPr>
            <w:tcW w:w="954" w:type="pct"/>
            <w:gridSpan w:val="3"/>
            <w:vMerge w:val="restart"/>
            <w:tcBorders>
              <w:left w:val="single" w:sz="4" w:space="0" w:color="auto"/>
              <w:right w:val="single" w:sz="4" w:space="0" w:color="auto"/>
            </w:tcBorders>
            <w:shd w:val="clear" w:color="auto" w:fill="auto"/>
          </w:tcPr>
          <w:p w:rsidR="005726AF" w:rsidRPr="007971C7" w:rsidRDefault="005726AF" w:rsidP="005726AF">
            <w:pPr>
              <w:pStyle w:val="TAL"/>
            </w:pPr>
            <w:r w:rsidRPr="007971C7">
              <w:t>TRS configuration</w:t>
            </w:r>
          </w:p>
        </w:tc>
        <w:tc>
          <w:tcPr>
            <w:tcW w:w="666" w:type="pct"/>
            <w:gridSpan w:val="2"/>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1</w:t>
            </w:r>
          </w:p>
        </w:tc>
        <w:tc>
          <w:tcPr>
            <w:tcW w:w="662" w:type="pct"/>
            <w:gridSpan w:val="2"/>
            <w:tcBorders>
              <w:left w:val="single" w:sz="4" w:space="0" w:color="auto"/>
              <w:bottom w:val="nil"/>
              <w:right w:val="single" w:sz="4" w:space="0" w:color="auto"/>
            </w:tcBorders>
            <w:shd w:val="clear" w:color="auto" w:fill="auto"/>
          </w:tcPr>
          <w:p w:rsidR="005726AF" w:rsidRPr="007971C7" w:rsidRDefault="005726AF" w:rsidP="005726AF">
            <w:pPr>
              <w:pStyle w:val="TAC"/>
            </w:pPr>
          </w:p>
        </w:tc>
        <w:tc>
          <w:tcPr>
            <w:tcW w:w="2718" w:type="pct"/>
            <w:gridSpan w:val="4"/>
            <w:tcBorders>
              <w:left w:val="single" w:sz="4" w:space="0" w:color="auto"/>
              <w:bottom w:val="single" w:sz="4" w:space="0" w:color="auto"/>
              <w:right w:val="single" w:sz="4" w:space="0" w:color="auto"/>
            </w:tcBorders>
          </w:tcPr>
          <w:p w:rsidR="005726AF" w:rsidRPr="007971C7" w:rsidRDefault="005726AF" w:rsidP="005726AF">
            <w:pPr>
              <w:pStyle w:val="TAC"/>
              <w:rPr>
                <w:rFonts w:cs="v4.2.0"/>
                <w:lang w:eastAsia="zh-CN"/>
              </w:rPr>
            </w:pPr>
            <w:r w:rsidRPr="007971C7">
              <w:rPr>
                <w:rFonts w:cs="v4.2.0"/>
                <w:lang w:eastAsia="zh-CN"/>
              </w:rPr>
              <w:t>TRS.1.1 FDD</w:t>
            </w:r>
          </w:p>
        </w:tc>
      </w:tr>
      <w:tr w:rsidR="005726AF" w:rsidRPr="007971C7" w:rsidTr="005726AF">
        <w:trPr>
          <w:jc w:val="center"/>
        </w:trPr>
        <w:tc>
          <w:tcPr>
            <w:tcW w:w="954" w:type="pct"/>
            <w:gridSpan w:val="3"/>
            <w:vMerge/>
            <w:tcBorders>
              <w:left w:val="single" w:sz="4" w:space="0" w:color="auto"/>
              <w:right w:val="single" w:sz="4" w:space="0" w:color="auto"/>
            </w:tcBorders>
            <w:shd w:val="clear" w:color="auto" w:fill="auto"/>
          </w:tcPr>
          <w:p w:rsidR="005726AF" w:rsidRPr="007971C7" w:rsidRDefault="005726AF" w:rsidP="005726AF">
            <w:pPr>
              <w:pStyle w:val="TAL"/>
            </w:pPr>
          </w:p>
        </w:tc>
        <w:tc>
          <w:tcPr>
            <w:tcW w:w="666" w:type="pct"/>
            <w:gridSpan w:val="2"/>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2</w:t>
            </w:r>
          </w:p>
        </w:tc>
        <w:tc>
          <w:tcPr>
            <w:tcW w:w="662" w:type="pct"/>
            <w:gridSpan w:val="2"/>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2718" w:type="pct"/>
            <w:gridSpan w:val="4"/>
            <w:tcBorders>
              <w:left w:val="single" w:sz="4" w:space="0" w:color="auto"/>
              <w:bottom w:val="single" w:sz="4" w:space="0" w:color="auto"/>
              <w:right w:val="single" w:sz="4" w:space="0" w:color="auto"/>
            </w:tcBorders>
          </w:tcPr>
          <w:p w:rsidR="005726AF" w:rsidRPr="007971C7" w:rsidRDefault="005726AF" w:rsidP="005726AF">
            <w:pPr>
              <w:pStyle w:val="TAC"/>
              <w:rPr>
                <w:rFonts w:cs="v4.2.0"/>
                <w:lang w:eastAsia="zh-CN"/>
              </w:rPr>
            </w:pPr>
            <w:r w:rsidRPr="007971C7">
              <w:rPr>
                <w:rFonts w:cs="v4.2.0"/>
                <w:lang w:eastAsia="zh-CN"/>
              </w:rPr>
              <w:t>TRS.1.1 TDD</w:t>
            </w:r>
          </w:p>
        </w:tc>
      </w:tr>
      <w:tr w:rsidR="005726AF" w:rsidRPr="007971C7" w:rsidTr="005726AF">
        <w:trPr>
          <w:jc w:val="center"/>
        </w:trPr>
        <w:tc>
          <w:tcPr>
            <w:tcW w:w="954" w:type="pct"/>
            <w:gridSpan w:val="3"/>
            <w:vMerge/>
            <w:tcBorders>
              <w:left w:val="single" w:sz="4" w:space="0" w:color="auto"/>
              <w:bottom w:val="single" w:sz="4" w:space="0" w:color="auto"/>
              <w:right w:val="single" w:sz="4" w:space="0" w:color="auto"/>
            </w:tcBorders>
            <w:shd w:val="clear" w:color="auto" w:fill="auto"/>
          </w:tcPr>
          <w:p w:rsidR="005726AF" w:rsidRPr="007971C7" w:rsidRDefault="005726AF" w:rsidP="005726AF">
            <w:pPr>
              <w:pStyle w:val="TAL"/>
            </w:pPr>
          </w:p>
        </w:tc>
        <w:tc>
          <w:tcPr>
            <w:tcW w:w="666" w:type="pct"/>
            <w:gridSpan w:val="2"/>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3</w:t>
            </w:r>
          </w:p>
        </w:tc>
        <w:tc>
          <w:tcPr>
            <w:tcW w:w="662" w:type="pct"/>
            <w:gridSpan w:val="2"/>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C"/>
            </w:pPr>
          </w:p>
        </w:tc>
        <w:tc>
          <w:tcPr>
            <w:tcW w:w="2718" w:type="pct"/>
            <w:gridSpan w:val="4"/>
            <w:tcBorders>
              <w:left w:val="single" w:sz="4" w:space="0" w:color="auto"/>
              <w:bottom w:val="single" w:sz="4" w:space="0" w:color="auto"/>
              <w:right w:val="single" w:sz="4" w:space="0" w:color="auto"/>
            </w:tcBorders>
          </w:tcPr>
          <w:p w:rsidR="005726AF" w:rsidRPr="007971C7" w:rsidRDefault="005726AF" w:rsidP="005726AF">
            <w:pPr>
              <w:pStyle w:val="TAC"/>
              <w:rPr>
                <w:rFonts w:cs="v4.2.0"/>
                <w:lang w:eastAsia="zh-CN"/>
              </w:rPr>
            </w:pPr>
            <w:r w:rsidRPr="007971C7">
              <w:rPr>
                <w:rFonts w:cs="v4.2.0"/>
                <w:lang w:eastAsia="zh-CN"/>
              </w:rPr>
              <w:t>TRS.1.2 TDD</w:t>
            </w:r>
          </w:p>
        </w:tc>
      </w:tr>
      <w:tr w:rsidR="005726AF" w:rsidRPr="007971C7" w:rsidTr="005726AF">
        <w:trPr>
          <w:jc w:val="center"/>
        </w:trPr>
        <w:tc>
          <w:tcPr>
            <w:tcW w:w="1620" w:type="pct"/>
            <w:gridSpan w:val="5"/>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L"/>
            </w:pPr>
            <w:r w:rsidRPr="007971C7">
              <w:t>OCNG Patterns</w:t>
            </w:r>
          </w:p>
        </w:tc>
        <w:tc>
          <w:tcPr>
            <w:tcW w:w="662" w:type="pct"/>
            <w:gridSpan w:val="2"/>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p>
        </w:tc>
        <w:tc>
          <w:tcPr>
            <w:tcW w:w="2718" w:type="pct"/>
            <w:gridSpan w:val="4"/>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rPr>
                <w:snapToGrid w:val="0"/>
              </w:rPr>
            </w:pPr>
            <w:r w:rsidRPr="007971C7">
              <w:rPr>
                <w:snapToGrid w:val="0"/>
              </w:rPr>
              <w:t>OP.1</w:t>
            </w:r>
          </w:p>
        </w:tc>
      </w:tr>
      <w:tr w:rsidR="005726AF" w:rsidRPr="0082659D" w:rsidTr="005726AF">
        <w:trPr>
          <w:jc w:val="center"/>
        </w:trPr>
        <w:tc>
          <w:tcPr>
            <w:tcW w:w="948" w:type="pct"/>
            <w:gridSpan w:val="2"/>
            <w:tcBorders>
              <w:top w:val="single" w:sz="4" w:space="0" w:color="auto"/>
              <w:left w:val="single" w:sz="4" w:space="0" w:color="auto"/>
              <w:bottom w:val="nil"/>
              <w:right w:val="single" w:sz="4" w:space="0" w:color="auto"/>
            </w:tcBorders>
          </w:tcPr>
          <w:p w:rsidR="005726AF" w:rsidRPr="0082659D" w:rsidRDefault="005726AF" w:rsidP="005726AF">
            <w:pPr>
              <w:pStyle w:val="TAL"/>
              <w:rPr>
                <w:szCs w:val="18"/>
                <w:lang w:val="da-DK" w:eastAsia="zh-CN"/>
              </w:rPr>
            </w:pPr>
            <w:r w:rsidRPr="0082659D">
              <w:t xml:space="preserve">CSI-RS CSI </w:t>
            </w:r>
          </w:p>
        </w:tc>
        <w:tc>
          <w:tcPr>
            <w:tcW w:w="668" w:type="pct"/>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rPr>
                <w:szCs w:val="18"/>
                <w:lang w:val="da-DK" w:eastAsia="zh-CN"/>
              </w:rPr>
            </w:pPr>
            <w:r w:rsidRPr="0082659D">
              <w:rPr>
                <w:lang w:val="en-US"/>
              </w:rPr>
              <w:t>Config</w:t>
            </w:r>
            <w:r w:rsidRPr="0082659D">
              <w:rPr>
                <w:szCs w:val="18"/>
                <w:lang w:val="en-US"/>
              </w:rPr>
              <w:t xml:space="preserve"> 1</w:t>
            </w:r>
          </w:p>
        </w:tc>
        <w:tc>
          <w:tcPr>
            <w:tcW w:w="663" w:type="pct"/>
            <w:gridSpan w:val="2"/>
            <w:tcBorders>
              <w:top w:val="single" w:sz="4" w:space="0" w:color="auto"/>
              <w:left w:val="single" w:sz="4" w:space="0" w:color="auto"/>
              <w:bottom w:val="nil"/>
              <w:right w:val="single" w:sz="4" w:space="0" w:color="auto"/>
            </w:tcBorders>
          </w:tcPr>
          <w:p w:rsidR="005726AF" w:rsidRPr="0082659D" w:rsidRDefault="005726AF" w:rsidP="005726AF">
            <w:pPr>
              <w:pStyle w:val="TAC"/>
              <w:rPr>
                <w:lang w:val="da-DK"/>
              </w:rPr>
            </w:pPr>
          </w:p>
        </w:tc>
        <w:tc>
          <w:tcPr>
            <w:tcW w:w="2721" w:type="pct"/>
            <w:gridSpan w:val="5"/>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rPr>
                <w:snapToGrid w:val="0"/>
                <w:szCs w:val="18"/>
                <w:lang w:eastAsia="zh-CN"/>
              </w:rPr>
            </w:pPr>
            <w:r w:rsidRPr="0082659D">
              <w:rPr>
                <w:rFonts w:cs="Arial"/>
                <w:szCs w:val="18"/>
                <w:lang w:val="fr-FR"/>
              </w:rPr>
              <w:t>CSI-RS.1.1 FDD</w:t>
            </w:r>
          </w:p>
        </w:tc>
      </w:tr>
      <w:tr w:rsidR="005726AF" w:rsidRPr="0082659D" w:rsidTr="005726AF">
        <w:trPr>
          <w:jc w:val="center"/>
        </w:trPr>
        <w:tc>
          <w:tcPr>
            <w:tcW w:w="948" w:type="pct"/>
            <w:gridSpan w:val="2"/>
            <w:tcBorders>
              <w:top w:val="nil"/>
              <w:left w:val="single" w:sz="4" w:space="0" w:color="auto"/>
              <w:bottom w:val="nil"/>
              <w:right w:val="single" w:sz="4" w:space="0" w:color="auto"/>
            </w:tcBorders>
          </w:tcPr>
          <w:p w:rsidR="005726AF" w:rsidRPr="0082659D" w:rsidRDefault="005726AF" w:rsidP="005726AF">
            <w:pPr>
              <w:pStyle w:val="TAL"/>
            </w:pPr>
            <w:r w:rsidRPr="0082659D">
              <w:t>configuration for</w:t>
            </w:r>
          </w:p>
        </w:tc>
        <w:tc>
          <w:tcPr>
            <w:tcW w:w="668" w:type="pct"/>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rPr>
                <w:lang w:val="en-US"/>
              </w:rPr>
            </w:pPr>
            <w:r w:rsidRPr="0082659D">
              <w:t>Config</w:t>
            </w:r>
            <w:r w:rsidRPr="0082659D">
              <w:rPr>
                <w:szCs w:val="18"/>
              </w:rPr>
              <w:t xml:space="preserve"> 2</w:t>
            </w:r>
          </w:p>
        </w:tc>
        <w:tc>
          <w:tcPr>
            <w:tcW w:w="663" w:type="pct"/>
            <w:gridSpan w:val="2"/>
            <w:tcBorders>
              <w:top w:val="nil"/>
              <w:left w:val="single" w:sz="4" w:space="0" w:color="auto"/>
              <w:bottom w:val="nil"/>
              <w:right w:val="single" w:sz="4" w:space="0" w:color="auto"/>
            </w:tcBorders>
          </w:tcPr>
          <w:p w:rsidR="005726AF" w:rsidRPr="0082659D" w:rsidRDefault="005726AF" w:rsidP="005726AF">
            <w:pPr>
              <w:pStyle w:val="TAC"/>
              <w:rPr>
                <w:lang w:val="da-DK"/>
              </w:rPr>
            </w:pPr>
          </w:p>
        </w:tc>
        <w:tc>
          <w:tcPr>
            <w:tcW w:w="2721" w:type="pct"/>
            <w:gridSpan w:val="5"/>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rPr>
                <w:rFonts w:cs="Arial"/>
                <w:szCs w:val="18"/>
                <w:lang w:val="fr-FR"/>
              </w:rPr>
            </w:pPr>
            <w:r w:rsidRPr="0082659D">
              <w:rPr>
                <w:rFonts w:cs="Arial"/>
                <w:szCs w:val="18"/>
                <w:lang w:val="fr-FR"/>
              </w:rPr>
              <w:t>CSI-RS.1.1 TDD</w:t>
            </w:r>
          </w:p>
        </w:tc>
      </w:tr>
      <w:tr w:rsidR="005726AF" w:rsidRPr="0082659D" w:rsidTr="005726AF">
        <w:trPr>
          <w:jc w:val="center"/>
        </w:trPr>
        <w:tc>
          <w:tcPr>
            <w:tcW w:w="948" w:type="pct"/>
            <w:gridSpan w:val="2"/>
            <w:tcBorders>
              <w:top w:val="nil"/>
              <w:left w:val="single" w:sz="4" w:space="0" w:color="auto"/>
              <w:right w:val="single" w:sz="4" w:space="0" w:color="auto"/>
            </w:tcBorders>
          </w:tcPr>
          <w:p w:rsidR="005726AF" w:rsidRPr="0082659D" w:rsidRDefault="005726AF" w:rsidP="005726AF">
            <w:pPr>
              <w:pStyle w:val="TAL"/>
            </w:pPr>
            <w:r w:rsidRPr="0082659D">
              <w:t>reporting</w:t>
            </w:r>
          </w:p>
        </w:tc>
        <w:tc>
          <w:tcPr>
            <w:tcW w:w="668" w:type="pct"/>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rPr>
                <w:lang w:val="en-US"/>
              </w:rPr>
            </w:pPr>
            <w:r w:rsidRPr="0082659D">
              <w:t>Config</w:t>
            </w:r>
            <w:r w:rsidRPr="0082659D">
              <w:rPr>
                <w:szCs w:val="18"/>
              </w:rPr>
              <w:t xml:space="preserve"> 3</w:t>
            </w:r>
          </w:p>
        </w:tc>
        <w:tc>
          <w:tcPr>
            <w:tcW w:w="663" w:type="pct"/>
            <w:gridSpan w:val="2"/>
            <w:tcBorders>
              <w:top w:val="nil"/>
              <w:left w:val="single" w:sz="4" w:space="0" w:color="auto"/>
              <w:bottom w:val="single" w:sz="4" w:space="0" w:color="auto"/>
              <w:right w:val="single" w:sz="4" w:space="0" w:color="auto"/>
            </w:tcBorders>
          </w:tcPr>
          <w:p w:rsidR="005726AF" w:rsidRPr="0082659D" w:rsidRDefault="005726AF" w:rsidP="005726AF">
            <w:pPr>
              <w:pStyle w:val="TAC"/>
              <w:rPr>
                <w:lang w:val="da-DK"/>
              </w:rPr>
            </w:pPr>
          </w:p>
        </w:tc>
        <w:tc>
          <w:tcPr>
            <w:tcW w:w="2721" w:type="pct"/>
            <w:gridSpan w:val="5"/>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rPr>
                <w:rFonts w:cs="Arial"/>
                <w:szCs w:val="18"/>
                <w:lang w:val="fr-FR"/>
              </w:rPr>
            </w:pPr>
            <w:r w:rsidRPr="0082659D">
              <w:rPr>
                <w:rFonts w:cs="Arial"/>
                <w:szCs w:val="18"/>
                <w:lang w:val="fr-FR"/>
              </w:rPr>
              <w:t>CSI-RS.2.1 TDD</w:t>
            </w:r>
          </w:p>
        </w:tc>
      </w:tr>
      <w:tr w:rsidR="005726AF" w:rsidRPr="0082659D" w:rsidTr="005726AF">
        <w:trPr>
          <w:jc w:val="center"/>
        </w:trPr>
        <w:tc>
          <w:tcPr>
            <w:tcW w:w="1615" w:type="pct"/>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rPr>
                <w:szCs w:val="18"/>
                <w:lang w:val="da-DK" w:eastAsia="zh-CN"/>
              </w:rPr>
            </w:pPr>
            <w:proofErr w:type="spellStart"/>
            <w:r w:rsidRPr="0082659D">
              <w:t>reportConfigType</w:t>
            </w:r>
            <w:proofErr w:type="spellEnd"/>
          </w:p>
        </w:tc>
        <w:tc>
          <w:tcPr>
            <w:tcW w:w="663" w:type="pct"/>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rPr>
                <w:lang w:val="da-DK"/>
              </w:rPr>
            </w:pPr>
          </w:p>
        </w:tc>
        <w:tc>
          <w:tcPr>
            <w:tcW w:w="1360" w:type="pct"/>
            <w:gridSpan w:val="3"/>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rPr>
                <w:snapToGrid w:val="0"/>
                <w:szCs w:val="18"/>
                <w:lang w:eastAsia="zh-CN"/>
              </w:rPr>
            </w:pPr>
            <w:r w:rsidRPr="0082659D">
              <w:rPr>
                <w:lang w:eastAsia="zh-CN"/>
              </w:rPr>
              <w:t>periodic</w:t>
            </w:r>
          </w:p>
        </w:tc>
        <w:tc>
          <w:tcPr>
            <w:tcW w:w="1361" w:type="pct"/>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rPr>
                <w:snapToGrid w:val="0"/>
                <w:szCs w:val="18"/>
                <w:lang w:eastAsia="zh-CN"/>
              </w:rPr>
            </w:pPr>
            <w:r w:rsidRPr="0082659D">
              <w:rPr>
                <w:lang w:eastAsia="zh-CN"/>
              </w:rPr>
              <w:t>N/A</w:t>
            </w:r>
          </w:p>
        </w:tc>
      </w:tr>
      <w:tr w:rsidR="005726AF" w:rsidRPr="0082659D" w:rsidTr="005726AF">
        <w:trPr>
          <w:jc w:val="center"/>
        </w:trPr>
        <w:tc>
          <w:tcPr>
            <w:tcW w:w="1615" w:type="pct"/>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pPr>
            <w:proofErr w:type="spellStart"/>
            <w:r w:rsidRPr="0082659D">
              <w:t>reportQuantity</w:t>
            </w:r>
            <w:proofErr w:type="spellEnd"/>
          </w:p>
        </w:tc>
        <w:tc>
          <w:tcPr>
            <w:tcW w:w="663" w:type="pct"/>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rPr>
                <w:lang w:val="da-DK"/>
              </w:rPr>
            </w:pPr>
          </w:p>
        </w:tc>
        <w:tc>
          <w:tcPr>
            <w:tcW w:w="1360" w:type="pct"/>
            <w:gridSpan w:val="3"/>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rPr>
                <w:snapToGrid w:val="0"/>
                <w:szCs w:val="18"/>
                <w:lang w:eastAsia="zh-CN"/>
              </w:rPr>
            </w:pPr>
            <w:r w:rsidRPr="0082659D">
              <w:rPr>
                <w:lang w:eastAsia="zh-CN"/>
              </w:rPr>
              <w:t>cri-RI-PMI-CQI</w:t>
            </w:r>
          </w:p>
        </w:tc>
        <w:tc>
          <w:tcPr>
            <w:tcW w:w="1361" w:type="pct"/>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rPr>
                <w:snapToGrid w:val="0"/>
                <w:szCs w:val="18"/>
                <w:lang w:eastAsia="zh-CN"/>
              </w:rPr>
            </w:pPr>
            <w:r w:rsidRPr="0082659D">
              <w:rPr>
                <w:lang w:eastAsia="zh-CN"/>
              </w:rPr>
              <w:t>N/A</w:t>
            </w:r>
          </w:p>
        </w:tc>
      </w:tr>
      <w:tr w:rsidR="005726AF" w:rsidRPr="0082659D" w:rsidTr="005726AF">
        <w:trPr>
          <w:jc w:val="center"/>
        </w:trPr>
        <w:tc>
          <w:tcPr>
            <w:tcW w:w="948" w:type="pct"/>
            <w:gridSpan w:val="2"/>
            <w:tcBorders>
              <w:top w:val="single" w:sz="4" w:space="0" w:color="auto"/>
              <w:left w:val="single" w:sz="4" w:space="0" w:color="auto"/>
              <w:bottom w:val="nil"/>
              <w:right w:val="single" w:sz="4" w:space="0" w:color="auto"/>
            </w:tcBorders>
          </w:tcPr>
          <w:p w:rsidR="005726AF" w:rsidRPr="0082659D" w:rsidRDefault="005726AF" w:rsidP="005726AF">
            <w:pPr>
              <w:pStyle w:val="TAL"/>
            </w:pPr>
            <w:r w:rsidRPr="0082659D">
              <w:t xml:space="preserve">CSI reporting </w:t>
            </w:r>
          </w:p>
        </w:tc>
        <w:tc>
          <w:tcPr>
            <w:tcW w:w="668" w:type="pct"/>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pPr>
            <w:r w:rsidRPr="0082659D">
              <w:t>Config</w:t>
            </w:r>
            <w:r w:rsidRPr="0082659D">
              <w:rPr>
                <w:szCs w:val="18"/>
              </w:rPr>
              <w:t xml:space="preserve"> </w:t>
            </w:r>
            <w:r w:rsidRPr="0082659D">
              <w:t>1,2</w:t>
            </w:r>
          </w:p>
        </w:tc>
        <w:tc>
          <w:tcPr>
            <w:tcW w:w="663" w:type="pct"/>
            <w:gridSpan w:val="2"/>
            <w:tcBorders>
              <w:top w:val="single" w:sz="4" w:space="0" w:color="auto"/>
              <w:left w:val="single" w:sz="4" w:space="0" w:color="auto"/>
              <w:bottom w:val="nil"/>
              <w:right w:val="single" w:sz="4" w:space="0" w:color="auto"/>
            </w:tcBorders>
          </w:tcPr>
          <w:p w:rsidR="005726AF" w:rsidRPr="0082659D" w:rsidRDefault="005726AF" w:rsidP="005726AF">
            <w:pPr>
              <w:pStyle w:val="TAC"/>
              <w:rPr>
                <w:lang w:val="da-DK"/>
              </w:rPr>
            </w:pPr>
            <w:r w:rsidRPr="0082659D">
              <w:rPr>
                <w:lang w:eastAsia="zh-CN"/>
              </w:rPr>
              <w:t>slot</w:t>
            </w:r>
          </w:p>
        </w:tc>
        <w:tc>
          <w:tcPr>
            <w:tcW w:w="1360" w:type="pct"/>
            <w:gridSpan w:val="3"/>
            <w:tcBorders>
              <w:top w:val="single" w:sz="4" w:space="0" w:color="auto"/>
              <w:left w:val="single" w:sz="4" w:space="0" w:color="auto"/>
              <w:bottom w:val="single" w:sz="4" w:space="0" w:color="auto"/>
              <w:right w:val="single" w:sz="4" w:space="0" w:color="auto"/>
            </w:tcBorders>
            <w:vAlign w:val="center"/>
          </w:tcPr>
          <w:p w:rsidR="005726AF" w:rsidRPr="0082659D" w:rsidRDefault="005726AF" w:rsidP="005726AF">
            <w:pPr>
              <w:pStyle w:val="TAC"/>
              <w:rPr>
                <w:snapToGrid w:val="0"/>
                <w:szCs w:val="18"/>
                <w:lang w:eastAsia="zh-CN"/>
              </w:rPr>
            </w:pPr>
            <w:r w:rsidRPr="0082659D">
              <w:rPr>
                <w:lang w:eastAsia="zh-CN"/>
              </w:rPr>
              <w:t>5</w:t>
            </w:r>
          </w:p>
        </w:tc>
        <w:tc>
          <w:tcPr>
            <w:tcW w:w="1361" w:type="pct"/>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rPr>
                <w:snapToGrid w:val="0"/>
                <w:szCs w:val="18"/>
                <w:lang w:eastAsia="zh-CN"/>
              </w:rPr>
            </w:pPr>
            <w:r w:rsidRPr="0082659D">
              <w:rPr>
                <w:lang w:eastAsia="zh-CN"/>
              </w:rPr>
              <w:t>N/A</w:t>
            </w:r>
          </w:p>
        </w:tc>
      </w:tr>
      <w:tr w:rsidR="005726AF" w:rsidRPr="0082659D" w:rsidTr="005726AF">
        <w:trPr>
          <w:jc w:val="center"/>
        </w:trPr>
        <w:tc>
          <w:tcPr>
            <w:tcW w:w="948" w:type="pct"/>
            <w:gridSpan w:val="2"/>
            <w:tcBorders>
              <w:top w:val="nil"/>
              <w:left w:val="single" w:sz="4" w:space="0" w:color="auto"/>
              <w:bottom w:val="single" w:sz="4" w:space="0" w:color="auto"/>
              <w:right w:val="single" w:sz="4" w:space="0" w:color="auto"/>
            </w:tcBorders>
          </w:tcPr>
          <w:p w:rsidR="005726AF" w:rsidRPr="0082659D" w:rsidRDefault="005726AF" w:rsidP="005726AF">
            <w:pPr>
              <w:pStyle w:val="TAL"/>
            </w:pPr>
            <w:r w:rsidRPr="0082659D">
              <w:t>periodicity</w:t>
            </w:r>
          </w:p>
        </w:tc>
        <w:tc>
          <w:tcPr>
            <w:tcW w:w="668" w:type="pct"/>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pPr>
            <w:r w:rsidRPr="0082659D">
              <w:t>Config</w:t>
            </w:r>
            <w:r w:rsidRPr="0082659D">
              <w:rPr>
                <w:szCs w:val="18"/>
              </w:rPr>
              <w:t xml:space="preserve"> 3</w:t>
            </w:r>
          </w:p>
        </w:tc>
        <w:tc>
          <w:tcPr>
            <w:tcW w:w="663" w:type="pct"/>
            <w:gridSpan w:val="2"/>
            <w:tcBorders>
              <w:top w:val="nil"/>
              <w:left w:val="single" w:sz="4" w:space="0" w:color="auto"/>
              <w:bottom w:val="single" w:sz="4" w:space="0" w:color="auto"/>
              <w:right w:val="single" w:sz="4" w:space="0" w:color="auto"/>
            </w:tcBorders>
          </w:tcPr>
          <w:p w:rsidR="005726AF" w:rsidRPr="0082659D" w:rsidRDefault="005726AF" w:rsidP="005726AF">
            <w:pPr>
              <w:pStyle w:val="TAC"/>
              <w:rPr>
                <w:lang w:eastAsia="zh-CN"/>
              </w:rPr>
            </w:pPr>
          </w:p>
        </w:tc>
        <w:tc>
          <w:tcPr>
            <w:tcW w:w="1360" w:type="pct"/>
            <w:gridSpan w:val="3"/>
            <w:tcBorders>
              <w:top w:val="single" w:sz="4" w:space="0" w:color="auto"/>
              <w:left w:val="single" w:sz="4" w:space="0" w:color="auto"/>
              <w:bottom w:val="single" w:sz="4" w:space="0" w:color="auto"/>
              <w:right w:val="single" w:sz="4" w:space="0" w:color="auto"/>
            </w:tcBorders>
            <w:vAlign w:val="center"/>
          </w:tcPr>
          <w:p w:rsidR="005726AF" w:rsidRPr="0082659D" w:rsidRDefault="005726AF" w:rsidP="005726AF">
            <w:pPr>
              <w:pStyle w:val="TAC"/>
              <w:rPr>
                <w:lang w:eastAsia="zh-CN"/>
              </w:rPr>
            </w:pPr>
            <w:r w:rsidRPr="0082659D">
              <w:rPr>
                <w:lang w:eastAsia="zh-CN"/>
              </w:rPr>
              <w:t>10</w:t>
            </w:r>
          </w:p>
        </w:tc>
        <w:tc>
          <w:tcPr>
            <w:tcW w:w="1361" w:type="pct"/>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rPr>
                <w:lang w:eastAsia="zh-CN"/>
              </w:rPr>
            </w:pPr>
            <w:r w:rsidRPr="0082659D">
              <w:rPr>
                <w:lang w:eastAsia="zh-CN"/>
              </w:rPr>
              <w:t>N/A</w:t>
            </w:r>
          </w:p>
        </w:tc>
      </w:tr>
      <w:tr w:rsidR="005726AF" w:rsidRPr="0082659D" w:rsidTr="005726AF">
        <w:trPr>
          <w:jc w:val="center"/>
        </w:trPr>
        <w:tc>
          <w:tcPr>
            <w:tcW w:w="948" w:type="pct"/>
            <w:gridSpan w:val="2"/>
            <w:tcBorders>
              <w:top w:val="single" w:sz="4" w:space="0" w:color="auto"/>
              <w:left w:val="single" w:sz="4" w:space="0" w:color="auto"/>
              <w:bottom w:val="nil"/>
              <w:right w:val="single" w:sz="4" w:space="0" w:color="auto"/>
            </w:tcBorders>
          </w:tcPr>
          <w:p w:rsidR="005726AF" w:rsidRPr="0082659D" w:rsidRDefault="005726AF" w:rsidP="005726AF">
            <w:pPr>
              <w:pStyle w:val="TAL"/>
            </w:pPr>
            <w:r w:rsidRPr="0082659D">
              <w:t>CSI reporting offset</w:t>
            </w:r>
          </w:p>
        </w:tc>
        <w:tc>
          <w:tcPr>
            <w:tcW w:w="668" w:type="pct"/>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pPr>
            <w:r w:rsidRPr="0082659D">
              <w:t>Config</w:t>
            </w:r>
            <w:r w:rsidRPr="0082659D">
              <w:rPr>
                <w:szCs w:val="18"/>
              </w:rPr>
              <w:t xml:space="preserve"> </w:t>
            </w:r>
            <w:r w:rsidRPr="0082659D">
              <w:t>1,2</w:t>
            </w:r>
          </w:p>
        </w:tc>
        <w:tc>
          <w:tcPr>
            <w:tcW w:w="663" w:type="pct"/>
            <w:gridSpan w:val="2"/>
            <w:tcBorders>
              <w:top w:val="single" w:sz="4" w:space="0" w:color="auto"/>
              <w:left w:val="single" w:sz="4" w:space="0" w:color="auto"/>
              <w:bottom w:val="nil"/>
              <w:right w:val="single" w:sz="4" w:space="0" w:color="auto"/>
            </w:tcBorders>
          </w:tcPr>
          <w:p w:rsidR="005726AF" w:rsidRPr="0082659D" w:rsidRDefault="005726AF" w:rsidP="005726AF">
            <w:pPr>
              <w:pStyle w:val="TAC"/>
              <w:rPr>
                <w:lang w:eastAsia="zh-CN"/>
              </w:rPr>
            </w:pPr>
            <w:r w:rsidRPr="0082659D">
              <w:rPr>
                <w:lang w:eastAsia="zh-CN"/>
              </w:rPr>
              <w:t>slot</w:t>
            </w:r>
          </w:p>
        </w:tc>
        <w:tc>
          <w:tcPr>
            <w:tcW w:w="1360" w:type="pct"/>
            <w:gridSpan w:val="3"/>
            <w:tcBorders>
              <w:top w:val="single" w:sz="4" w:space="0" w:color="auto"/>
              <w:left w:val="single" w:sz="4" w:space="0" w:color="auto"/>
              <w:bottom w:val="single" w:sz="4" w:space="0" w:color="auto"/>
              <w:right w:val="single" w:sz="4" w:space="0" w:color="auto"/>
            </w:tcBorders>
            <w:vAlign w:val="center"/>
          </w:tcPr>
          <w:p w:rsidR="005726AF" w:rsidRPr="0082659D" w:rsidRDefault="005726AF" w:rsidP="005726AF">
            <w:pPr>
              <w:pStyle w:val="TAC"/>
              <w:rPr>
                <w:snapToGrid w:val="0"/>
                <w:szCs w:val="18"/>
                <w:lang w:eastAsia="zh-CN"/>
              </w:rPr>
            </w:pPr>
            <w:r w:rsidRPr="0082659D">
              <w:rPr>
                <w:lang w:eastAsia="zh-CN"/>
              </w:rPr>
              <w:t>3</w:t>
            </w:r>
          </w:p>
        </w:tc>
        <w:tc>
          <w:tcPr>
            <w:tcW w:w="1361" w:type="pct"/>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rPr>
                <w:snapToGrid w:val="0"/>
                <w:szCs w:val="18"/>
                <w:lang w:eastAsia="zh-CN"/>
              </w:rPr>
            </w:pPr>
            <w:r w:rsidRPr="0082659D">
              <w:rPr>
                <w:lang w:eastAsia="zh-CN"/>
              </w:rPr>
              <w:t>N/A</w:t>
            </w:r>
          </w:p>
        </w:tc>
      </w:tr>
      <w:tr w:rsidR="005726AF" w:rsidRPr="0082659D" w:rsidTr="005726AF">
        <w:trPr>
          <w:jc w:val="center"/>
        </w:trPr>
        <w:tc>
          <w:tcPr>
            <w:tcW w:w="948" w:type="pct"/>
            <w:gridSpan w:val="2"/>
            <w:tcBorders>
              <w:top w:val="nil"/>
              <w:left w:val="single" w:sz="4" w:space="0" w:color="auto"/>
              <w:right w:val="single" w:sz="4" w:space="0" w:color="auto"/>
            </w:tcBorders>
          </w:tcPr>
          <w:p w:rsidR="005726AF" w:rsidRPr="0082659D" w:rsidRDefault="005726AF" w:rsidP="005726AF">
            <w:pPr>
              <w:pStyle w:val="TAL"/>
            </w:pPr>
          </w:p>
        </w:tc>
        <w:tc>
          <w:tcPr>
            <w:tcW w:w="668" w:type="pct"/>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pPr>
            <w:r w:rsidRPr="0082659D">
              <w:t>Config</w:t>
            </w:r>
            <w:r w:rsidRPr="0082659D">
              <w:rPr>
                <w:szCs w:val="18"/>
              </w:rPr>
              <w:t xml:space="preserve"> 3</w:t>
            </w:r>
          </w:p>
        </w:tc>
        <w:tc>
          <w:tcPr>
            <w:tcW w:w="663" w:type="pct"/>
            <w:gridSpan w:val="2"/>
            <w:tcBorders>
              <w:top w:val="nil"/>
              <w:left w:val="single" w:sz="4" w:space="0" w:color="auto"/>
              <w:bottom w:val="single" w:sz="4" w:space="0" w:color="auto"/>
              <w:right w:val="single" w:sz="4" w:space="0" w:color="auto"/>
            </w:tcBorders>
          </w:tcPr>
          <w:p w:rsidR="005726AF" w:rsidRPr="0082659D" w:rsidRDefault="005726AF" w:rsidP="005726AF">
            <w:pPr>
              <w:pStyle w:val="TAC"/>
              <w:rPr>
                <w:lang w:eastAsia="zh-CN"/>
              </w:rPr>
            </w:pPr>
          </w:p>
        </w:tc>
        <w:tc>
          <w:tcPr>
            <w:tcW w:w="1360" w:type="pct"/>
            <w:gridSpan w:val="3"/>
            <w:tcBorders>
              <w:top w:val="single" w:sz="4" w:space="0" w:color="auto"/>
              <w:left w:val="single" w:sz="4" w:space="0" w:color="auto"/>
              <w:bottom w:val="single" w:sz="4" w:space="0" w:color="auto"/>
              <w:right w:val="single" w:sz="4" w:space="0" w:color="auto"/>
            </w:tcBorders>
            <w:vAlign w:val="center"/>
          </w:tcPr>
          <w:p w:rsidR="005726AF" w:rsidRPr="0082659D" w:rsidRDefault="005726AF" w:rsidP="005726AF">
            <w:pPr>
              <w:pStyle w:val="TAC"/>
              <w:rPr>
                <w:lang w:eastAsia="zh-CN"/>
              </w:rPr>
            </w:pPr>
            <w:r w:rsidRPr="0082659D">
              <w:rPr>
                <w:lang w:eastAsia="zh-CN"/>
              </w:rPr>
              <w:t>5</w:t>
            </w:r>
          </w:p>
        </w:tc>
        <w:tc>
          <w:tcPr>
            <w:tcW w:w="1361" w:type="pct"/>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rPr>
                <w:lang w:eastAsia="zh-CN"/>
              </w:rPr>
            </w:pPr>
            <w:r w:rsidRPr="0082659D">
              <w:rPr>
                <w:lang w:eastAsia="zh-CN"/>
              </w:rPr>
              <w:t>N/A</w:t>
            </w:r>
          </w:p>
        </w:tc>
      </w:tr>
      <w:tr w:rsidR="005726AF" w:rsidRPr="007971C7" w:rsidTr="005726AF">
        <w:trPr>
          <w:jc w:val="center"/>
        </w:trPr>
        <w:tc>
          <w:tcPr>
            <w:tcW w:w="1620" w:type="pct"/>
            <w:gridSpan w:val="5"/>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8"/>
                <w:lang w:eastAsia="zh-CN"/>
              </w:rPr>
              <w:t>SMTC Configuration</w:t>
            </w:r>
          </w:p>
        </w:tc>
        <w:tc>
          <w:tcPr>
            <w:tcW w:w="662" w:type="pct"/>
            <w:gridSpan w:val="2"/>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p>
        </w:tc>
        <w:tc>
          <w:tcPr>
            <w:tcW w:w="2718" w:type="pct"/>
            <w:gridSpan w:val="4"/>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rPr>
                <w:snapToGrid w:val="0"/>
                <w:szCs w:val="18"/>
                <w:lang w:eastAsia="zh-CN"/>
              </w:rPr>
            </w:pPr>
            <w:r w:rsidRPr="007971C7">
              <w:rPr>
                <w:snapToGrid w:val="0"/>
                <w:szCs w:val="18"/>
                <w:lang w:eastAsia="zh-CN"/>
              </w:rPr>
              <w:t>SMTC.1</w:t>
            </w:r>
          </w:p>
        </w:tc>
      </w:tr>
      <w:tr w:rsidR="005726AF" w:rsidRPr="007971C7" w:rsidTr="005726AF">
        <w:trPr>
          <w:jc w:val="center"/>
        </w:trPr>
        <w:tc>
          <w:tcPr>
            <w:tcW w:w="954" w:type="pct"/>
            <w:gridSpan w:val="3"/>
            <w:vMerge w:val="restart"/>
            <w:tcBorders>
              <w:top w:val="single" w:sz="4" w:space="0" w:color="auto"/>
              <w:left w:val="single" w:sz="4" w:space="0" w:color="auto"/>
              <w:right w:val="single" w:sz="4" w:space="0" w:color="auto"/>
            </w:tcBorders>
          </w:tcPr>
          <w:p w:rsidR="005726AF" w:rsidRPr="007971C7" w:rsidRDefault="005726AF" w:rsidP="005726AF">
            <w:pPr>
              <w:pStyle w:val="TAL"/>
              <w:rPr>
                <w:rFonts w:cs="Arial"/>
              </w:rPr>
            </w:pPr>
            <w:r w:rsidRPr="007971C7">
              <w:rPr>
                <w:rFonts w:cs="Arial"/>
              </w:rPr>
              <w:t>SSB Configuration</w:t>
            </w:r>
          </w:p>
        </w:tc>
        <w:tc>
          <w:tcPr>
            <w:tcW w:w="666" w:type="pct"/>
            <w:gridSpan w:val="2"/>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1,2</w:t>
            </w:r>
          </w:p>
        </w:tc>
        <w:tc>
          <w:tcPr>
            <w:tcW w:w="662" w:type="pct"/>
            <w:gridSpan w:val="2"/>
            <w:vMerge w:val="restart"/>
            <w:tcBorders>
              <w:top w:val="single" w:sz="4" w:space="0" w:color="auto"/>
              <w:left w:val="single" w:sz="4" w:space="0" w:color="auto"/>
              <w:right w:val="single" w:sz="4" w:space="0" w:color="auto"/>
            </w:tcBorders>
          </w:tcPr>
          <w:p w:rsidR="005726AF" w:rsidRPr="007971C7" w:rsidRDefault="005726AF" w:rsidP="005726AF">
            <w:pPr>
              <w:pStyle w:val="TAC"/>
            </w:pPr>
          </w:p>
        </w:tc>
        <w:tc>
          <w:tcPr>
            <w:tcW w:w="2718" w:type="pct"/>
            <w:gridSpan w:val="4"/>
            <w:tcBorders>
              <w:top w:val="single" w:sz="4" w:space="0" w:color="auto"/>
              <w:left w:val="single" w:sz="4" w:space="0" w:color="auto"/>
              <w:right w:val="single" w:sz="4" w:space="0" w:color="auto"/>
            </w:tcBorders>
          </w:tcPr>
          <w:p w:rsidR="005726AF" w:rsidRPr="007971C7" w:rsidRDefault="005726AF" w:rsidP="005726AF">
            <w:pPr>
              <w:pStyle w:val="TAC"/>
              <w:rPr>
                <w:rFonts w:cs="v4.2.0"/>
              </w:rPr>
            </w:pPr>
            <w:r w:rsidRPr="007971C7">
              <w:rPr>
                <w:rFonts w:cs="v4.2.0"/>
              </w:rPr>
              <w:t>SSB.1 FR1</w:t>
            </w:r>
          </w:p>
        </w:tc>
      </w:tr>
      <w:tr w:rsidR="005726AF" w:rsidRPr="007971C7" w:rsidTr="005726AF">
        <w:trPr>
          <w:jc w:val="center"/>
        </w:trPr>
        <w:tc>
          <w:tcPr>
            <w:tcW w:w="954" w:type="pct"/>
            <w:gridSpan w:val="3"/>
            <w:vMerge/>
            <w:tcBorders>
              <w:left w:val="single" w:sz="4" w:space="0" w:color="auto"/>
              <w:right w:val="single" w:sz="4" w:space="0" w:color="auto"/>
            </w:tcBorders>
          </w:tcPr>
          <w:p w:rsidR="005726AF" w:rsidRPr="007971C7" w:rsidRDefault="005726AF" w:rsidP="005726AF">
            <w:pPr>
              <w:pStyle w:val="TAL"/>
              <w:rPr>
                <w:rFonts w:cs="Arial"/>
              </w:rPr>
            </w:pPr>
          </w:p>
        </w:tc>
        <w:tc>
          <w:tcPr>
            <w:tcW w:w="666" w:type="pct"/>
            <w:gridSpan w:val="2"/>
            <w:tcBorders>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3</w:t>
            </w:r>
          </w:p>
        </w:tc>
        <w:tc>
          <w:tcPr>
            <w:tcW w:w="662" w:type="pct"/>
            <w:gridSpan w:val="2"/>
            <w:vMerge/>
            <w:tcBorders>
              <w:left w:val="single" w:sz="4" w:space="0" w:color="auto"/>
              <w:right w:val="single" w:sz="4" w:space="0" w:color="auto"/>
            </w:tcBorders>
          </w:tcPr>
          <w:p w:rsidR="005726AF" w:rsidRPr="007971C7" w:rsidRDefault="005726AF" w:rsidP="005726AF">
            <w:pPr>
              <w:pStyle w:val="TAC"/>
            </w:pPr>
          </w:p>
        </w:tc>
        <w:tc>
          <w:tcPr>
            <w:tcW w:w="2718" w:type="pct"/>
            <w:gridSpan w:val="4"/>
            <w:tcBorders>
              <w:left w:val="single" w:sz="4" w:space="0" w:color="auto"/>
              <w:right w:val="single" w:sz="4" w:space="0" w:color="auto"/>
            </w:tcBorders>
          </w:tcPr>
          <w:p w:rsidR="005726AF" w:rsidRPr="007971C7" w:rsidRDefault="005726AF" w:rsidP="005726AF">
            <w:pPr>
              <w:pStyle w:val="TAC"/>
              <w:rPr>
                <w:rFonts w:cs="v4.2.0"/>
              </w:rPr>
            </w:pPr>
            <w:r w:rsidRPr="007971C7">
              <w:rPr>
                <w:rFonts w:cs="v4.2.0"/>
              </w:rPr>
              <w:t>SSB.2 FR1</w:t>
            </w:r>
          </w:p>
        </w:tc>
      </w:tr>
      <w:tr w:rsidR="005726AF" w:rsidRPr="007971C7" w:rsidTr="005726AF">
        <w:trPr>
          <w:jc w:val="center"/>
        </w:trPr>
        <w:tc>
          <w:tcPr>
            <w:tcW w:w="954" w:type="pct"/>
            <w:gridSpan w:val="3"/>
            <w:vMerge w:val="restart"/>
            <w:tcBorders>
              <w:top w:val="single" w:sz="4" w:space="0" w:color="auto"/>
              <w:left w:val="single" w:sz="4" w:space="0" w:color="auto"/>
              <w:right w:val="single" w:sz="4" w:space="0" w:color="auto"/>
            </w:tcBorders>
          </w:tcPr>
          <w:p w:rsidR="005726AF" w:rsidRPr="007971C7" w:rsidRDefault="005726AF" w:rsidP="005726AF">
            <w:pPr>
              <w:pStyle w:val="TAL"/>
              <w:rPr>
                <w:rFonts w:cs="Arial"/>
              </w:rPr>
            </w:pPr>
            <w:r w:rsidRPr="007971C7">
              <w:rPr>
                <w:rFonts w:cs="Arial"/>
              </w:rPr>
              <w:t>PDSCH/PDCCH subcarrier spacing</w:t>
            </w:r>
          </w:p>
        </w:tc>
        <w:tc>
          <w:tcPr>
            <w:tcW w:w="666" w:type="pct"/>
            <w:gridSpan w:val="2"/>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1,2</w:t>
            </w:r>
          </w:p>
        </w:tc>
        <w:tc>
          <w:tcPr>
            <w:tcW w:w="662" w:type="pct"/>
            <w:gridSpan w:val="2"/>
            <w:vMerge w:val="restart"/>
            <w:tcBorders>
              <w:top w:val="single" w:sz="4" w:space="0" w:color="auto"/>
              <w:left w:val="single" w:sz="4" w:space="0" w:color="auto"/>
              <w:right w:val="single" w:sz="4" w:space="0" w:color="auto"/>
            </w:tcBorders>
          </w:tcPr>
          <w:p w:rsidR="005726AF" w:rsidRPr="007971C7" w:rsidRDefault="005726AF" w:rsidP="005726AF">
            <w:pPr>
              <w:pStyle w:val="TAC"/>
            </w:pPr>
            <w:r w:rsidRPr="007971C7">
              <w:t>kHz</w:t>
            </w:r>
          </w:p>
        </w:tc>
        <w:tc>
          <w:tcPr>
            <w:tcW w:w="2718" w:type="pct"/>
            <w:gridSpan w:val="4"/>
            <w:tcBorders>
              <w:top w:val="single" w:sz="4" w:space="0" w:color="auto"/>
              <w:left w:val="single" w:sz="4" w:space="0" w:color="auto"/>
              <w:right w:val="single" w:sz="4" w:space="0" w:color="auto"/>
            </w:tcBorders>
          </w:tcPr>
          <w:p w:rsidR="005726AF" w:rsidRPr="007971C7" w:rsidRDefault="005726AF" w:rsidP="005726AF">
            <w:pPr>
              <w:pStyle w:val="TAC"/>
            </w:pPr>
            <w:r w:rsidRPr="007971C7">
              <w:t>15</w:t>
            </w:r>
          </w:p>
        </w:tc>
      </w:tr>
      <w:tr w:rsidR="005726AF" w:rsidRPr="007971C7" w:rsidTr="005726AF">
        <w:trPr>
          <w:jc w:val="center"/>
        </w:trPr>
        <w:tc>
          <w:tcPr>
            <w:tcW w:w="954" w:type="pct"/>
            <w:gridSpan w:val="3"/>
            <w:vMerge/>
            <w:tcBorders>
              <w:left w:val="single" w:sz="4" w:space="0" w:color="auto"/>
              <w:right w:val="single" w:sz="4" w:space="0" w:color="auto"/>
            </w:tcBorders>
          </w:tcPr>
          <w:p w:rsidR="005726AF" w:rsidRPr="007971C7" w:rsidRDefault="005726AF" w:rsidP="005726AF">
            <w:pPr>
              <w:pStyle w:val="TAL"/>
              <w:rPr>
                <w:rFonts w:cs="Arial"/>
              </w:rPr>
            </w:pPr>
          </w:p>
        </w:tc>
        <w:tc>
          <w:tcPr>
            <w:tcW w:w="666" w:type="pct"/>
            <w:gridSpan w:val="2"/>
            <w:tcBorders>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3</w:t>
            </w:r>
          </w:p>
        </w:tc>
        <w:tc>
          <w:tcPr>
            <w:tcW w:w="662" w:type="pct"/>
            <w:gridSpan w:val="2"/>
            <w:vMerge/>
            <w:tcBorders>
              <w:left w:val="single" w:sz="4" w:space="0" w:color="auto"/>
              <w:right w:val="single" w:sz="4" w:space="0" w:color="auto"/>
            </w:tcBorders>
          </w:tcPr>
          <w:p w:rsidR="005726AF" w:rsidRPr="007971C7" w:rsidRDefault="005726AF" w:rsidP="005726AF">
            <w:pPr>
              <w:pStyle w:val="TAC"/>
            </w:pPr>
          </w:p>
        </w:tc>
        <w:tc>
          <w:tcPr>
            <w:tcW w:w="2718" w:type="pct"/>
            <w:gridSpan w:val="4"/>
            <w:tcBorders>
              <w:left w:val="single" w:sz="4" w:space="0" w:color="auto"/>
              <w:right w:val="single" w:sz="4" w:space="0" w:color="auto"/>
            </w:tcBorders>
          </w:tcPr>
          <w:p w:rsidR="005726AF" w:rsidRPr="007971C7" w:rsidRDefault="005726AF" w:rsidP="005726AF">
            <w:pPr>
              <w:pStyle w:val="TAC"/>
            </w:pPr>
            <w:r w:rsidRPr="007971C7">
              <w:t>30</w:t>
            </w:r>
          </w:p>
        </w:tc>
      </w:tr>
      <w:tr w:rsidR="005726AF" w:rsidRPr="007971C7" w:rsidTr="005726AF">
        <w:trPr>
          <w:jc w:val="center"/>
        </w:trPr>
        <w:tc>
          <w:tcPr>
            <w:tcW w:w="954" w:type="pct"/>
            <w:gridSpan w:val="3"/>
            <w:vMerge w:val="restart"/>
            <w:tcBorders>
              <w:top w:val="single" w:sz="4" w:space="0" w:color="auto"/>
              <w:left w:val="single" w:sz="4" w:space="0" w:color="auto"/>
              <w:right w:val="single" w:sz="4" w:space="0" w:color="auto"/>
            </w:tcBorders>
          </w:tcPr>
          <w:p w:rsidR="005726AF" w:rsidRPr="007971C7" w:rsidRDefault="005726AF" w:rsidP="005726AF">
            <w:pPr>
              <w:pStyle w:val="TAL"/>
              <w:rPr>
                <w:rFonts w:cs="Arial"/>
              </w:rPr>
            </w:pPr>
            <w:r w:rsidRPr="007971C7">
              <w:rPr>
                <w:rFonts w:cs="Arial"/>
              </w:rPr>
              <w:t>PUCCH/PUSCH subcarrier spacing</w:t>
            </w:r>
          </w:p>
        </w:tc>
        <w:tc>
          <w:tcPr>
            <w:tcW w:w="666" w:type="pct"/>
            <w:gridSpan w:val="2"/>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1,2</w:t>
            </w:r>
          </w:p>
        </w:tc>
        <w:tc>
          <w:tcPr>
            <w:tcW w:w="662" w:type="pct"/>
            <w:gridSpan w:val="2"/>
            <w:vMerge w:val="restart"/>
            <w:tcBorders>
              <w:top w:val="single" w:sz="4" w:space="0" w:color="auto"/>
              <w:left w:val="single" w:sz="4" w:space="0" w:color="auto"/>
              <w:right w:val="single" w:sz="4" w:space="0" w:color="auto"/>
            </w:tcBorders>
          </w:tcPr>
          <w:p w:rsidR="005726AF" w:rsidRPr="007971C7" w:rsidRDefault="005726AF" w:rsidP="005726AF">
            <w:pPr>
              <w:pStyle w:val="TAC"/>
            </w:pPr>
            <w:r w:rsidRPr="007971C7">
              <w:t>kHz</w:t>
            </w:r>
          </w:p>
        </w:tc>
        <w:tc>
          <w:tcPr>
            <w:tcW w:w="2718" w:type="pct"/>
            <w:gridSpan w:val="4"/>
            <w:tcBorders>
              <w:top w:val="single" w:sz="4" w:space="0" w:color="auto"/>
              <w:left w:val="single" w:sz="4" w:space="0" w:color="auto"/>
              <w:right w:val="single" w:sz="4" w:space="0" w:color="auto"/>
            </w:tcBorders>
          </w:tcPr>
          <w:p w:rsidR="005726AF" w:rsidRPr="007971C7" w:rsidRDefault="005726AF" w:rsidP="005726AF">
            <w:pPr>
              <w:pStyle w:val="TAC"/>
            </w:pPr>
            <w:r w:rsidRPr="007971C7">
              <w:t>15</w:t>
            </w:r>
          </w:p>
        </w:tc>
      </w:tr>
      <w:tr w:rsidR="005726AF" w:rsidRPr="007971C7" w:rsidTr="005726AF">
        <w:trPr>
          <w:jc w:val="center"/>
        </w:trPr>
        <w:tc>
          <w:tcPr>
            <w:tcW w:w="954" w:type="pct"/>
            <w:gridSpan w:val="3"/>
            <w:vMerge/>
            <w:tcBorders>
              <w:left w:val="single" w:sz="4" w:space="0" w:color="auto"/>
              <w:right w:val="single" w:sz="4" w:space="0" w:color="auto"/>
            </w:tcBorders>
          </w:tcPr>
          <w:p w:rsidR="005726AF" w:rsidRPr="007971C7" w:rsidRDefault="005726AF" w:rsidP="005726AF">
            <w:pPr>
              <w:pStyle w:val="TAL"/>
              <w:rPr>
                <w:rFonts w:cs="Arial"/>
              </w:rPr>
            </w:pPr>
          </w:p>
        </w:tc>
        <w:tc>
          <w:tcPr>
            <w:tcW w:w="666" w:type="pct"/>
            <w:gridSpan w:val="2"/>
            <w:tcBorders>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3</w:t>
            </w:r>
          </w:p>
        </w:tc>
        <w:tc>
          <w:tcPr>
            <w:tcW w:w="662" w:type="pct"/>
            <w:gridSpan w:val="2"/>
            <w:vMerge/>
            <w:tcBorders>
              <w:left w:val="single" w:sz="4" w:space="0" w:color="auto"/>
              <w:right w:val="single" w:sz="4" w:space="0" w:color="auto"/>
            </w:tcBorders>
          </w:tcPr>
          <w:p w:rsidR="005726AF" w:rsidRPr="007971C7" w:rsidRDefault="005726AF" w:rsidP="005726AF">
            <w:pPr>
              <w:pStyle w:val="TAC"/>
            </w:pPr>
          </w:p>
        </w:tc>
        <w:tc>
          <w:tcPr>
            <w:tcW w:w="2718" w:type="pct"/>
            <w:gridSpan w:val="4"/>
            <w:tcBorders>
              <w:left w:val="single" w:sz="4" w:space="0" w:color="auto"/>
              <w:right w:val="single" w:sz="4" w:space="0" w:color="auto"/>
            </w:tcBorders>
          </w:tcPr>
          <w:p w:rsidR="005726AF" w:rsidRPr="007971C7" w:rsidRDefault="005726AF" w:rsidP="005726AF">
            <w:pPr>
              <w:pStyle w:val="TAC"/>
            </w:pPr>
            <w:r w:rsidRPr="007971C7">
              <w:t>30</w:t>
            </w:r>
          </w:p>
        </w:tc>
      </w:tr>
      <w:tr w:rsidR="005726AF" w:rsidRPr="007971C7" w:rsidTr="005726AF">
        <w:trPr>
          <w:jc w:val="center"/>
        </w:trPr>
        <w:tc>
          <w:tcPr>
            <w:tcW w:w="1620" w:type="pct"/>
            <w:gridSpan w:val="5"/>
            <w:tcBorders>
              <w:left w:val="single" w:sz="4" w:space="0" w:color="auto"/>
              <w:right w:val="single" w:sz="4" w:space="0" w:color="auto"/>
            </w:tcBorders>
          </w:tcPr>
          <w:p w:rsidR="005726AF" w:rsidRPr="007971C7" w:rsidRDefault="005726AF" w:rsidP="005726AF">
            <w:pPr>
              <w:pStyle w:val="TAL"/>
            </w:pPr>
            <w:r w:rsidRPr="007971C7">
              <w:t xml:space="preserve">PRACH configuration </w:t>
            </w:r>
          </w:p>
        </w:tc>
        <w:tc>
          <w:tcPr>
            <w:tcW w:w="662" w:type="pct"/>
            <w:gridSpan w:val="2"/>
            <w:tcBorders>
              <w:left w:val="single" w:sz="4" w:space="0" w:color="auto"/>
              <w:right w:val="single" w:sz="4" w:space="0" w:color="auto"/>
            </w:tcBorders>
          </w:tcPr>
          <w:p w:rsidR="005726AF" w:rsidRPr="007971C7" w:rsidRDefault="005726AF" w:rsidP="005726AF">
            <w:pPr>
              <w:pStyle w:val="TAC"/>
            </w:pPr>
          </w:p>
        </w:tc>
        <w:tc>
          <w:tcPr>
            <w:tcW w:w="2718" w:type="pct"/>
            <w:gridSpan w:val="4"/>
            <w:tcBorders>
              <w:left w:val="single" w:sz="4" w:space="0" w:color="auto"/>
              <w:right w:val="single" w:sz="4" w:space="0" w:color="auto"/>
            </w:tcBorders>
          </w:tcPr>
          <w:p w:rsidR="005726AF" w:rsidRPr="007971C7" w:rsidRDefault="005726AF" w:rsidP="005726AF">
            <w:pPr>
              <w:pStyle w:val="TAC"/>
              <w:rPr>
                <w:lang w:eastAsia="zh-CN"/>
              </w:rPr>
            </w:pPr>
            <w:r w:rsidRPr="007971C7">
              <w:rPr>
                <w:lang w:eastAsia="zh-CN"/>
              </w:rPr>
              <w:t>FR1 PRACH configuration 1</w:t>
            </w:r>
          </w:p>
        </w:tc>
      </w:tr>
      <w:tr w:rsidR="005726AF" w:rsidRPr="007971C7" w:rsidTr="005726AF">
        <w:trPr>
          <w:jc w:val="center"/>
        </w:trPr>
        <w:tc>
          <w:tcPr>
            <w:tcW w:w="954" w:type="pct"/>
            <w:gridSpan w:val="3"/>
            <w:vMerge w:val="restart"/>
            <w:tcBorders>
              <w:left w:val="single" w:sz="4" w:space="0" w:color="auto"/>
              <w:right w:val="single" w:sz="4" w:space="0" w:color="auto"/>
            </w:tcBorders>
            <w:shd w:val="clear" w:color="auto" w:fill="auto"/>
          </w:tcPr>
          <w:p w:rsidR="005726AF" w:rsidRPr="007971C7" w:rsidRDefault="005726AF" w:rsidP="005726AF">
            <w:pPr>
              <w:pStyle w:val="TAL"/>
              <w:rPr>
                <w:rFonts w:cs="Arial"/>
              </w:rPr>
            </w:pPr>
            <w:r w:rsidRPr="007971C7">
              <w:rPr>
                <w:rFonts w:cs="Arial"/>
              </w:rPr>
              <w:t>BWP configuration</w:t>
            </w:r>
          </w:p>
        </w:tc>
        <w:tc>
          <w:tcPr>
            <w:tcW w:w="666" w:type="pct"/>
            <w:gridSpan w:val="2"/>
            <w:tcBorders>
              <w:left w:val="single" w:sz="4" w:space="0" w:color="auto"/>
              <w:right w:val="single" w:sz="4" w:space="0" w:color="auto"/>
            </w:tcBorders>
          </w:tcPr>
          <w:p w:rsidR="005726AF" w:rsidRPr="007971C7" w:rsidRDefault="005726AF" w:rsidP="005726AF">
            <w:pPr>
              <w:pStyle w:val="TAL"/>
            </w:pPr>
            <w:r w:rsidRPr="007971C7">
              <w:t>Initial DL BWP</w:t>
            </w:r>
          </w:p>
        </w:tc>
        <w:tc>
          <w:tcPr>
            <w:tcW w:w="662" w:type="pct"/>
            <w:gridSpan w:val="2"/>
            <w:tcBorders>
              <w:left w:val="single" w:sz="4" w:space="0" w:color="auto"/>
              <w:right w:val="single" w:sz="4" w:space="0" w:color="auto"/>
            </w:tcBorders>
          </w:tcPr>
          <w:p w:rsidR="005726AF" w:rsidRPr="007971C7" w:rsidRDefault="005726AF" w:rsidP="005726AF">
            <w:pPr>
              <w:pStyle w:val="TAC"/>
            </w:pPr>
          </w:p>
        </w:tc>
        <w:tc>
          <w:tcPr>
            <w:tcW w:w="2718" w:type="pct"/>
            <w:gridSpan w:val="4"/>
            <w:tcBorders>
              <w:left w:val="single" w:sz="4" w:space="0" w:color="auto"/>
              <w:right w:val="single" w:sz="4" w:space="0" w:color="auto"/>
            </w:tcBorders>
          </w:tcPr>
          <w:p w:rsidR="005726AF" w:rsidRPr="007971C7" w:rsidRDefault="005726AF" w:rsidP="005726AF">
            <w:pPr>
              <w:pStyle w:val="TAC"/>
              <w:rPr>
                <w:rFonts w:cs="v3.7.0"/>
              </w:rPr>
            </w:pPr>
            <w:r w:rsidRPr="007971C7">
              <w:rPr>
                <w:rFonts w:cs="v3.7.0"/>
              </w:rPr>
              <w:t>DLBWP.0.1</w:t>
            </w:r>
          </w:p>
        </w:tc>
      </w:tr>
      <w:tr w:rsidR="005726AF" w:rsidRPr="007971C7" w:rsidTr="005726AF">
        <w:trPr>
          <w:jc w:val="center"/>
        </w:trPr>
        <w:tc>
          <w:tcPr>
            <w:tcW w:w="954" w:type="pct"/>
            <w:gridSpan w:val="3"/>
            <w:vMerge/>
            <w:tcBorders>
              <w:left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666" w:type="pct"/>
            <w:gridSpan w:val="2"/>
            <w:tcBorders>
              <w:left w:val="single" w:sz="4" w:space="0" w:color="auto"/>
              <w:right w:val="single" w:sz="4" w:space="0" w:color="auto"/>
            </w:tcBorders>
          </w:tcPr>
          <w:p w:rsidR="005726AF" w:rsidRPr="007971C7" w:rsidRDefault="005726AF" w:rsidP="005726AF">
            <w:pPr>
              <w:pStyle w:val="TAL"/>
            </w:pPr>
            <w:r w:rsidRPr="007971C7">
              <w:t>Dedicated DL BWP</w:t>
            </w:r>
          </w:p>
        </w:tc>
        <w:tc>
          <w:tcPr>
            <w:tcW w:w="662" w:type="pct"/>
            <w:gridSpan w:val="2"/>
            <w:tcBorders>
              <w:left w:val="single" w:sz="4" w:space="0" w:color="auto"/>
              <w:right w:val="single" w:sz="4" w:space="0" w:color="auto"/>
            </w:tcBorders>
          </w:tcPr>
          <w:p w:rsidR="005726AF" w:rsidRPr="007971C7" w:rsidRDefault="005726AF" w:rsidP="005726AF">
            <w:pPr>
              <w:pStyle w:val="TAC"/>
            </w:pPr>
          </w:p>
        </w:tc>
        <w:tc>
          <w:tcPr>
            <w:tcW w:w="2718" w:type="pct"/>
            <w:gridSpan w:val="4"/>
            <w:tcBorders>
              <w:left w:val="single" w:sz="4" w:space="0" w:color="auto"/>
              <w:right w:val="single" w:sz="4" w:space="0" w:color="auto"/>
            </w:tcBorders>
          </w:tcPr>
          <w:p w:rsidR="005726AF" w:rsidRPr="007971C7" w:rsidRDefault="005726AF" w:rsidP="005726AF">
            <w:pPr>
              <w:pStyle w:val="TAC"/>
              <w:rPr>
                <w:rFonts w:cs="v3.7.0"/>
              </w:rPr>
            </w:pPr>
            <w:r w:rsidRPr="007971C7">
              <w:rPr>
                <w:rFonts w:cs="v3.7.0"/>
              </w:rPr>
              <w:t>DLBWP.1.1</w:t>
            </w:r>
          </w:p>
        </w:tc>
      </w:tr>
      <w:tr w:rsidR="005726AF" w:rsidRPr="007971C7" w:rsidTr="005726AF">
        <w:trPr>
          <w:jc w:val="center"/>
        </w:trPr>
        <w:tc>
          <w:tcPr>
            <w:tcW w:w="954" w:type="pct"/>
            <w:gridSpan w:val="3"/>
            <w:vMerge/>
            <w:tcBorders>
              <w:left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666" w:type="pct"/>
            <w:gridSpan w:val="2"/>
            <w:tcBorders>
              <w:left w:val="single" w:sz="4" w:space="0" w:color="auto"/>
              <w:right w:val="single" w:sz="4" w:space="0" w:color="auto"/>
            </w:tcBorders>
          </w:tcPr>
          <w:p w:rsidR="005726AF" w:rsidRPr="007971C7" w:rsidRDefault="005726AF" w:rsidP="005726AF">
            <w:pPr>
              <w:pStyle w:val="TAL"/>
            </w:pPr>
            <w:r w:rsidRPr="007971C7">
              <w:t>Initial UL BWP</w:t>
            </w:r>
          </w:p>
        </w:tc>
        <w:tc>
          <w:tcPr>
            <w:tcW w:w="662" w:type="pct"/>
            <w:gridSpan w:val="2"/>
            <w:tcBorders>
              <w:left w:val="single" w:sz="4" w:space="0" w:color="auto"/>
              <w:right w:val="single" w:sz="4" w:space="0" w:color="auto"/>
            </w:tcBorders>
          </w:tcPr>
          <w:p w:rsidR="005726AF" w:rsidRPr="007971C7" w:rsidRDefault="005726AF" w:rsidP="005726AF">
            <w:pPr>
              <w:pStyle w:val="TAC"/>
            </w:pPr>
          </w:p>
        </w:tc>
        <w:tc>
          <w:tcPr>
            <w:tcW w:w="2718" w:type="pct"/>
            <w:gridSpan w:val="4"/>
            <w:tcBorders>
              <w:left w:val="single" w:sz="4" w:space="0" w:color="auto"/>
              <w:right w:val="single" w:sz="4" w:space="0" w:color="auto"/>
            </w:tcBorders>
          </w:tcPr>
          <w:p w:rsidR="005726AF" w:rsidRPr="007971C7" w:rsidRDefault="005726AF" w:rsidP="005726AF">
            <w:pPr>
              <w:pStyle w:val="TAC"/>
              <w:rPr>
                <w:rFonts w:cs="v3.7.0"/>
              </w:rPr>
            </w:pPr>
            <w:r w:rsidRPr="007971C7">
              <w:rPr>
                <w:rFonts w:cs="v3.7.0"/>
              </w:rPr>
              <w:t>ULBWP.0.1</w:t>
            </w:r>
          </w:p>
        </w:tc>
      </w:tr>
      <w:tr w:rsidR="005726AF" w:rsidRPr="007971C7" w:rsidTr="005726AF">
        <w:trPr>
          <w:jc w:val="center"/>
        </w:trPr>
        <w:tc>
          <w:tcPr>
            <w:tcW w:w="954" w:type="pct"/>
            <w:gridSpan w:val="3"/>
            <w:vMerge/>
            <w:tcBorders>
              <w:left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666" w:type="pct"/>
            <w:gridSpan w:val="2"/>
            <w:tcBorders>
              <w:left w:val="single" w:sz="4" w:space="0" w:color="auto"/>
              <w:right w:val="single" w:sz="4" w:space="0" w:color="auto"/>
            </w:tcBorders>
          </w:tcPr>
          <w:p w:rsidR="005726AF" w:rsidRPr="007971C7" w:rsidRDefault="005726AF" w:rsidP="005726AF">
            <w:pPr>
              <w:pStyle w:val="TAL"/>
            </w:pPr>
            <w:r w:rsidRPr="007971C7">
              <w:t>Dedicated UL BWP</w:t>
            </w:r>
          </w:p>
        </w:tc>
        <w:tc>
          <w:tcPr>
            <w:tcW w:w="662" w:type="pct"/>
            <w:gridSpan w:val="2"/>
            <w:tcBorders>
              <w:left w:val="single" w:sz="4" w:space="0" w:color="auto"/>
              <w:bottom w:val="single" w:sz="4" w:space="0" w:color="auto"/>
              <w:right w:val="single" w:sz="4" w:space="0" w:color="auto"/>
            </w:tcBorders>
          </w:tcPr>
          <w:p w:rsidR="005726AF" w:rsidRPr="007971C7" w:rsidRDefault="005726AF" w:rsidP="005726AF">
            <w:pPr>
              <w:pStyle w:val="TAC"/>
            </w:pPr>
          </w:p>
        </w:tc>
        <w:tc>
          <w:tcPr>
            <w:tcW w:w="2718" w:type="pct"/>
            <w:gridSpan w:val="4"/>
            <w:tcBorders>
              <w:left w:val="single" w:sz="4" w:space="0" w:color="auto"/>
              <w:bottom w:val="single" w:sz="4" w:space="0" w:color="auto"/>
              <w:right w:val="single" w:sz="4" w:space="0" w:color="auto"/>
            </w:tcBorders>
          </w:tcPr>
          <w:p w:rsidR="005726AF" w:rsidRPr="007971C7" w:rsidRDefault="005726AF" w:rsidP="005726AF">
            <w:pPr>
              <w:pStyle w:val="TAC"/>
              <w:rPr>
                <w:rFonts w:cs="v3.7.0"/>
              </w:rPr>
            </w:pPr>
            <w:r w:rsidRPr="007971C7">
              <w:rPr>
                <w:rFonts w:cs="v3.7.0"/>
              </w:rPr>
              <w:t>ULBWP.1.1</w:t>
            </w:r>
          </w:p>
        </w:tc>
      </w:tr>
      <w:tr w:rsidR="005726AF" w:rsidRPr="007971C7" w:rsidTr="005726AF">
        <w:trPr>
          <w:jc w:val="center"/>
        </w:trPr>
        <w:tc>
          <w:tcPr>
            <w:tcW w:w="1620" w:type="pct"/>
            <w:gridSpan w:val="5"/>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EPRE ratio of PSS to SSS</w:t>
            </w:r>
          </w:p>
        </w:tc>
        <w:tc>
          <w:tcPr>
            <w:tcW w:w="662" w:type="pct"/>
            <w:gridSpan w:val="2"/>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C"/>
              <w:rPr>
                <w:szCs w:val="18"/>
              </w:rPr>
            </w:pPr>
            <w:r w:rsidRPr="007971C7">
              <w:rPr>
                <w:szCs w:val="18"/>
                <w:lang w:eastAsia="ja-JP"/>
              </w:rPr>
              <w:t>dB</w:t>
            </w:r>
          </w:p>
        </w:tc>
        <w:tc>
          <w:tcPr>
            <w:tcW w:w="2718" w:type="pct"/>
            <w:gridSpan w:val="4"/>
            <w:vMerge w:val="restart"/>
            <w:tcBorders>
              <w:top w:val="single" w:sz="4" w:space="0" w:color="auto"/>
              <w:left w:val="single" w:sz="4" w:space="0" w:color="auto"/>
              <w:right w:val="single" w:sz="4" w:space="0" w:color="auto"/>
            </w:tcBorders>
          </w:tcPr>
          <w:p w:rsidR="005726AF" w:rsidRPr="007971C7" w:rsidRDefault="005726AF" w:rsidP="005726AF">
            <w:pPr>
              <w:pStyle w:val="TAC"/>
              <w:rPr>
                <w:szCs w:val="18"/>
                <w:lang w:eastAsia="ja-JP"/>
              </w:rPr>
            </w:pPr>
            <w:r w:rsidRPr="007971C7">
              <w:rPr>
                <w:szCs w:val="18"/>
                <w:lang w:eastAsia="ja-JP"/>
              </w:rPr>
              <w:t>0</w:t>
            </w:r>
          </w:p>
        </w:tc>
      </w:tr>
      <w:tr w:rsidR="005726AF" w:rsidRPr="007971C7" w:rsidTr="005726AF">
        <w:trPr>
          <w:jc w:val="center"/>
        </w:trPr>
        <w:tc>
          <w:tcPr>
            <w:tcW w:w="1620" w:type="pct"/>
            <w:gridSpan w:val="5"/>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EPRE ratio of PBCH DMRS to SSS</w:t>
            </w:r>
          </w:p>
        </w:tc>
        <w:tc>
          <w:tcPr>
            <w:tcW w:w="662" w:type="pct"/>
            <w:gridSpan w:val="2"/>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2718" w:type="pct"/>
            <w:gridSpan w:val="4"/>
            <w:vMerge/>
            <w:tcBorders>
              <w:left w:val="single" w:sz="4" w:space="0" w:color="auto"/>
              <w:right w:val="single" w:sz="4" w:space="0" w:color="auto"/>
            </w:tcBorders>
          </w:tcPr>
          <w:p w:rsidR="005726AF" w:rsidRPr="007971C7" w:rsidRDefault="005726AF" w:rsidP="005726AF">
            <w:pPr>
              <w:pStyle w:val="TAC"/>
            </w:pPr>
          </w:p>
        </w:tc>
      </w:tr>
      <w:tr w:rsidR="005726AF" w:rsidRPr="007971C7" w:rsidTr="005726AF">
        <w:trPr>
          <w:jc w:val="center"/>
        </w:trPr>
        <w:tc>
          <w:tcPr>
            <w:tcW w:w="1620" w:type="pct"/>
            <w:gridSpan w:val="5"/>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EPRE ratio of PBCH to PBCH DMRS</w:t>
            </w:r>
          </w:p>
        </w:tc>
        <w:tc>
          <w:tcPr>
            <w:tcW w:w="662" w:type="pct"/>
            <w:gridSpan w:val="2"/>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2718" w:type="pct"/>
            <w:gridSpan w:val="4"/>
            <w:vMerge/>
            <w:tcBorders>
              <w:left w:val="single" w:sz="4" w:space="0" w:color="auto"/>
              <w:right w:val="single" w:sz="4" w:space="0" w:color="auto"/>
            </w:tcBorders>
          </w:tcPr>
          <w:p w:rsidR="005726AF" w:rsidRPr="007971C7" w:rsidRDefault="005726AF" w:rsidP="005726AF">
            <w:pPr>
              <w:pStyle w:val="TAC"/>
            </w:pPr>
          </w:p>
        </w:tc>
      </w:tr>
      <w:tr w:rsidR="005726AF" w:rsidRPr="007971C7" w:rsidTr="005726AF">
        <w:trPr>
          <w:jc w:val="center"/>
        </w:trPr>
        <w:tc>
          <w:tcPr>
            <w:tcW w:w="1620" w:type="pct"/>
            <w:gridSpan w:val="5"/>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EPRE ratio of PDCCH DMRS to SSS</w:t>
            </w:r>
          </w:p>
        </w:tc>
        <w:tc>
          <w:tcPr>
            <w:tcW w:w="662" w:type="pct"/>
            <w:gridSpan w:val="2"/>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2718" w:type="pct"/>
            <w:gridSpan w:val="4"/>
            <w:vMerge/>
            <w:tcBorders>
              <w:left w:val="single" w:sz="4" w:space="0" w:color="auto"/>
              <w:right w:val="single" w:sz="4" w:space="0" w:color="auto"/>
            </w:tcBorders>
          </w:tcPr>
          <w:p w:rsidR="005726AF" w:rsidRPr="007971C7" w:rsidRDefault="005726AF" w:rsidP="005726AF">
            <w:pPr>
              <w:pStyle w:val="TAC"/>
            </w:pPr>
          </w:p>
        </w:tc>
      </w:tr>
      <w:tr w:rsidR="005726AF" w:rsidRPr="007971C7" w:rsidTr="005726AF">
        <w:trPr>
          <w:jc w:val="center"/>
        </w:trPr>
        <w:tc>
          <w:tcPr>
            <w:tcW w:w="1620" w:type="pct"/>
            <w:gridSpan w:val="5"/>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EPRE ratio of PDCCH to PDCCH DMRS</w:t>
            </w:r>
          </w:p>
        </w:tc>
        <w:tc>
          <w:tcPr>
            <w:tcW w:w="662" w:type="pct"/>
            <w:gridSpan w:val="2"/>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2718" w:type="pct"/>
            <w:gridSpan w:val="4"/>
            <w:vMerge/>
            <w:tcBorders>
              <w:left w:val="single" w:sz="4" w:space="0" w:color="auto"/>
              <w:right w:val="single" w:sz="4" w:space="0" w:color="auto"/>
            </w:tcBorders>
          </w:tcPr>
          <w:p w:rsidR="005726AF" w:rsidRPr="007971C7" w:rsidRDefault="005726AF" w:rsidP="005726AF">
            <w:pPr>
              <w:pStyle w:val="TAC"/>
            </w:pPr>
          </w:p>
        </w:tc>
      </w:tr>
      <w:tr w:rsidR="005726AF" w:rsidRPr="007971C7" w:rsidTr="005726AF">
        <w:trPr>
          <w:jc w:val="center"/>
        </w:trPr>
        <w:tc>
          <w:tcPr>
            <w:tcW w:w="1620" w:type="pct"/>
            <w:gridSpan w:val="5"/>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 xml:space="preserve">EPRE ratio of PDSCH DMRS to SSS </w:t>
            </w:r>
          </w:p>
        </w:tc>
        <w:tc>
          <w:tcPr>
            <w:tcW w:w="662" w:type="pct"/>
            <w:gridSpan w:val="2"/>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2718" w:type="pct"/>
            <w:gridSpan w:val="4"/>
            <w:vMerge/>
            <w:tcBorders>
              <w:left w:val="single" w:sz="4" w:space="0" w:color="auto"/>
              <w:right w:val="single" w:sz="4" w:space="0" w:color="auto"/>
            </w:tcBorders>
          </w:tcPr>
          <w:p w:rsidR="005726AF" w:rsidRPr="007971C7" w:rsidRDefault="005726AF" w:rsidP="005726AF">
            <w:pPr>
              <w:pStyle w:val="TAC"/>
            </w:pPr>
          </w:p>
        </w:tc>
      </w:tr>
      <w:tr w:rsidR="005726AF" w:rsidRPr="007971C7" w:rsidTr="005726AF">
        <w:trPr>
          <w:jc w:val="center"/>
        </w:trPr>
        <w:tc>
          <w:tcPr>
            <w:tcW w:w="1620" w:type="pct"/>
            <w:gridSpan w:val="5"/>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 xml:space="preserve">EPRE ratio of PDSCH to PDSCH </w:t>
            </w:r>
          </w:p>
        </w:tc>
        <w:tc>
          <w:tcPr>
            <w:tcW w:w="662" w:type="pct"/>
            <w:gridSpan w:val="2"/>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2718" w:type="pct"/>
            <w:gridSpan w:val="4"/>
            <w:vMerge/>
            <w:tcBorders>
              <w:left w:val="single" w:sz="4" w:space="0" w:color="auto"/>
              <w:right w:val="single" w:sz="4" w:space="0" w:color="auto"/>
            </w:tcBorders>
          </w:tcPr>
          <w:p w:rsidR="005726AF" w:rsidRPr="007971C7" w:rsidRDefault="005726AF" w:rsidP="005726AF">
            <w:pPr>
              <w:pStyle w:val="TAC"/>
            </w:pPr>
          </w:p>
        </w:tc>
      </w:tr>
      <w:tr w:rsidR="005726AF" w:rsidRPr="007971C7" w:rsidTr="005726AF">
        <w:trPr>
          <w:jc w:val="center"/>
        </w:trPr>
        <w:tc>
          <w:tcPr>
            <w:tcW w:w="1620" w:type="pct"/>
            <w:gridSpan w:val="5"/>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 xml:space="preserve">EPRE ratio of OCNG DMRS to </w:t>
            </w:r>
            <w:proofErr w:type="gramStart"/>
            <w:r w:rsidRPr="007971C7">
              <w:rPr>
                <w:szCs w:val="16"/>
                <w:lang w:eastAsia="ja-JP"/>
              </w:rPr>
              <w:t>SSS(</w:t>
            </w:r>
            <w:proofErr w:type="gramEnd"/>
            <w:r w:rsidRPr="007971C7">
              <w:rPr>
                <w:szCs w:val="16"/>
                <w:lang w:eastAsia="ja-JP"/>
              </w:rPr>
              <w:t>Note 1)</w:t>
            </w:r>
          </w:p>
        </w:tc>
        <w:tc>
          <w:tcPr>
            <w:tcW w:w="662" w:type="pct"/>
            <w:gridSpan w:val="2"/>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2718" w:type="pct"/>
            <w:gridSpan w:val="4"/>
            <w:vMerge/>
            <w:tcBorders>
              <w:left w:val="single" w:sz="4" w:space="0" w:color="auto"/>
              <w:right w:val="single" w:sz="4" w:space="0" w:color="auto"/>
            </w:tcBorders>
          </w:tcPr>
          <w:p w:rsidR="005726AF" w:rsidRPr="007971C7" w:rsidRDefault="005726AF" w:rsidP="005726AF">
            <w:pPr>
              <w:pStyle w:val="TAC"/>
            </w:pPr>
          </w:p>
        </w:tc>
      </w:tr>
      <w:tr w:rsidR="005726AF" w:rsidRPr="007971C7" w:rsidTr="005726AF">
        <w:trPr>
          <w:jc w:val="center"/>
        </w:trPr>
        <w:tc>
          <w:tcPr>
            <w:tcW w:w="1620" w:type="pct"/>
            <w:gridSpan w:val="5"/>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EPRE ratio of OCNG to OCNG DMRS (Note 1)</w:t>
            </w:r>
          </w:p>
        </w:tc>
        <w:tc>
          <w:tcPr>
            <w:tcW w:w="662" w:type="pct"/>
            <w:gridSpan w:val="2"/>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C"/>
            </w:pPr>
          </w:p>
        </w:tc>
        <w:tc>
          <w:tcPr>
            <w:tcW w:w="2718" w:type="pct"/>
            <w:gridSpan w:val="4"/>
            <w:vMerge/>
            <w:tcBorders>
              <w:left w:val="single" w:sz="4" w:space="0" w:color="auto"/>
              <w:bottom w:val="single" w:sz="4" w:space="0" w:color="auto"/>
              <w:right w:val="single" w:sz="4" w:space="0" w:color="auto"/>
            </w:tcBorders>
          </w:tcPr>
          <w:p w:rsidR="005726AF" w:rsidRPr="007971C7" w:rsidRDefault="005726AF" w:rsidP="005726AF">
            <w:pPr>
              <w:pStyle w:val="TAC"/>
            </w:pPr>
          </w:p>
        </w:tc>
      </w:tr>
      <w:tr w:rsidR="005726AF" w:rsidRPr="007971C7" w:rsidTr="005726AF">
        <w:trPr>
          <w:jc w:val="center"/>
        </w:trPr>
        <w:tc>
          <w:tcPr>
            <w:tcW w:w="1620" w:type="pct"/>
            <w:gridSpan w:val="5"/>
            <w:tcBorders>
              <w:top w:val="single" w:sz="4" w:space="0" w:color="auto"/>
              <w:left w:val="single" w:sz="4" w:space="0" w:color="auto"/>
              <w:right w:val="single" w:sz="4" w:space="0" w:color="auto"/>
            </w:tcBorders>
          </w:tcPr>
          <w:p w:rsidR="005726AF" w:rsidRPr="007971C7" w:rsidRDefault="005726AF" w:rsidP="005726AF">
            <w:pPr>
              <w:pStyle w:val="TAL"/>
            </w:pPr>
            <w:r w:rsidRPr="007971C7">
              <w:rPr>
                <w:noProof/>
                <w:position w:val="-12"/>
                <w:lang w:eastAsia="zh-CN"/>
              </w:rPr>
              <w:drawing>
                <wp:inline distT="0" distB="0" distL="0" distR="0" wp14:anchorId="2E59AF39" wp14:editId="41A3E09E">
                  <wp:extent cx="184150" cy="184150"/>
                  <wp:effectExtent l="0" t="0" r="6350" b="6350"/>
                  <wp:docPr id="1"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vertAlign w:val="superscript"/>
              </w:rPr>
              <w:t>Note2</w:t>
            </w:r>
          </w:p>
        </w:tc>
        <w:tc>
          <w:tcPr>
            <w:tcW w:w="662" w:type="pct"/>
            <w:gridSpan w:val="2"/>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C"/>
            </w:pPr>
            <w:r w:rsidRPr="007971C7">
              <w:t>dBm/15kHz</w:t>
            </w:r>
          </w:p>
        </w:tc>
        <w:tc>
          <w:tcPr>
            <w:tcW w:w="2718" w:type="pct"/>
            <w:gridSpan w:val="4"/>
            <w:tcBorders>
              <w:top w:val="single" w:sz="4" w:space="0" w:color="auto"/>
              <w:left w:val="single" w:sz="4" w:space="0" w:color="auto"/>
              <w:right w:val="single" w:sz="4" w:space="0" w:color="auto"/>
            </w:tcBorders>
          </w:tcPr>
          <w:p w:rsidR="005726AF" w:rsidRPr="007971C7" w:rsidRDefault="005726AF" w:rsidP="005726AF">
            <w:pPr>
              <w:pStyle w:val="TAC"/>
            </w:pPr>
            <w:r w:rsidRPr="007971C7">
              <w:t>-98</w:t>
            </w:r>
          </w:p>
        </w:tc>
      </w:tr>
      <w:tr w:rsidR="005726AF" w:rsidRPr="007971C7" w:rsidTr="005726AF">
        <w:trPr>
          <w:jc w:val="center"/>
        </w:trPr>
        <w:tc>
          <w:tcPr>
            <w:tcW w:w="613" w:type="pct"/>
            <w:vMerge w:val="restart"/>
            <w:tcBorders>
              <w:top w:val="single" w:sz="4" w:space="0" w:color="auto"/>
              <w:left w:val="single" w:sz="4" w:space="0" w:color="auto"/>
              <w:right w:val="single" w:sz="4" w:space="0" w:color="auto"/>
            </w:tcBorders>
            <w:shd w:val="clear" w:color="auto" w:fill="auto"/>
          </w:tcPr>
          <w:p w:rsidR="005726AF" w:rsidRPr="007971C7" w:rsidRDefault="005726AF" w:rsidP="005726AF">
            <w:pPr>
              <w:pStyle w:val="TAL"/>
              <w:rPr>
                <w:rFonts w:cs="Arial"/>
                <w:vertAlign w:val="superscript"/>
              </w:rPr>
            </w:pPr>
            <w:r w:rsidRPr="007971C7">
              <w:rPr>
                <w:rFonts w:cs="Arial"/>
                <w:noProof/>
                <w:position w:val="-12"/>
                <w:lang w:eastAsia="zh-CN"/>
              </w:rPr>
              <w:drawing>
                <wp:inline distT="0" distB="0" distL="0" distR="0" wp14:anchorId="46ECEF1B" wp14:editId="0A9DB342">
                  <wp:extent cx="184150" cy="184150"/>
                  <wp:effectExtent l="0" t="0" r="6350" b="6350"/>
                  <wp:docPr id="2"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rFonts w:cs="Arial"/>
                <w:vertAlign w:val="superscript"/>
              </w:rPr>
              <w:t>Note2</w:t>
            </w:r>
          </w:p>
        </w:tc>
        <w:tc>
          <w:tcPr>
            <w:tcW w:w="1006" w:type="pct"/>
            <w:gridSpan w:val="4"/>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1,2</w:t>
            </w:r>
          </w:p>
        </w:tc>
        <w:tc>
          <w:tcPr>
            <w:tcW w:w="662" w:type="pct"/>
            <w:gridSpan w:val="2"/>
            <w:vMerge w:val="restart"/>
            <w:tcBorders>
              <w:top w:val="single" w:sz="4" w:space="0" w:color="auto"/>
              <w:left w:val="single" w:sz="4" w:space="0" w:color="auto"/>
              <w:right w:val="single" w:sz="4" w:space="0" w:color="auto"/>
            </w:tcBorders>
          </w:tcPr>
          <w:p w:rsidR="005726AF" w:rsidRPr="007971C7" w:rsidRDefault="005726AF" w:rsidP="005726AF">
            <w:pPr>
              <w:pStyle w:val="TAC"/>
            </w:pPr>
            <w:r w:rsidRPr="007971C7">
              <w:t>dBm/SCS</w:t>
            </w:r>
          </w:p>
        </w:tc>
        <w:tc>
          <w:tcPr>
            <w:tcW w:w="2718" w:type="pct"/>
            <w:gridSpan w:val="4"/>
            <w:tcBorders>
              <w:top w:val="single" w:sz="4" w:space="0" w:color="auto"/>
              <w:left w:val="single" w:sz="4" w:space="0" w:color="auto"/>
              <w:right w:val="single" w:sz="4" w:space="0" w:color="auto"/>
            </w:tcBorders>
          </w:tcPr>
          <w:p w:rsidR="005726AF" w:rsidRPr="007971C7" w:rsidRDefault="005726AF" w:rsidP="005726AF">
            <w:pPr>
              <w:pStyle w:val="TAC"/>
            </w:pPr>
            <w:r w:rsidRPr="007971C7">
              <w:t>-98</w:t>
            </w:r>
          </w:p>
        </w:tc>
      </w:tr>
      <w:tr w:rsidR="005726AF" w:rsidRPr="007971C7" w:rsidTr="005726AF">
        <w:trPr>
          <w:jc w:val="center"/>
        </w:trPr>
        <w:tc>
          <w:tcPr>
            <w:tcW w:w="613" w:type="pct"/>
            <w:vMerge/>
            <w:tcBorders>
              <w:left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1006" w:type="pct"/>
            <w:gridSpan w:val="4"/>
            <w:tcBorders>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3</w:t>
            </w:r>
          </w:p>
        </w:tc>
        <w:tc>
          <w:tcPr>
            <w:tcW w:w="662" w:type="pct"/>
            <w:gridSpan w:val="2"/>
            <w:vMerge/>
            <w:tcBorders>
              <w:left w:val="single" w:sz="4" w:space="0" w:color="auto"/>
              <w:right w:val="single" w:sz="4" w:space="0" w:color="auto"/>
            </w:tcBorders>
          </w:tcPr>
          <w:p w:rsidR="005726AF" w:rsidRPr="007971C7" w:rsidRDefault="005726AF" w:rsidP="005726AF">
            <w:pPr>
              <w:pStyle w:val="TAC"/>
            </w:pPr>
          </w:p>
        </w:tc>
        <w:tc>
          <w:tcPr>
            <w:tcW w:w="2718" w:type="pct"/>
            <w:gridSpan w:val="4"/>
            <w:tcBorders>
              <w:left w:val="single" w:sz="4" w:space="0" w:color="auto"/>
              <w:right w:val="single" w:sz="4" w:space="0" w:color="auto"/>
            </w:tcBorders>
          </w:tcPr>
          <w:p w:rsidR="005726AF" w:rsidRPr="007971C7" w:rsidRDefault="005726AF" w:rsidP="005726AF">
            <w:pPr>
              <w:pStyle w:val="TAC"/>
            </w:pPr>
            <w:r w:rsidRPr="007971C7">
              <w:t>-95</w:t>
            </w:r>
          </w:p>
        </w:tc>
      </w:tr>
      <w:tr w:rsidR="005726AF" w:rsidRPr="007971C7" w:rsidTr="005726AF">
        <w:trPr>
          <w:jc w:val="center"/>
        </w:trPr>
        <w:tc>
          <w:tcPr>
            <w:tcW w:w="1620" w:type="pct"/>
            <w:gridSpan w:val="5"/>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L"/>
              <w:rPr>
                <w:i/>
              </w:rPr>
            </w:pPr>
            <w:r w:rsidRPr="007971C7">
              <w:rPr>
                <w:i/>
                <w:noProof/>
                <w:position w:val="-12"/>
                <w:lang w:eastAsia="zh-CN"/>
              </w:rPr>
              <w:drawing>
                <wp:inline distT="0" distB="0" distL="0" distR="0" wp14:anchorId="5EF29349" wp14:editId="1B094D16">
                  <wp:extent cx="368300" cy="184150"/>
                  <wp:effectExtent l="0" t="0" r="0" b="6350"/>
                  <wp:docPr id="3"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662" w:type="pct"/>
            <w:gridSpan w:val="2"/>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C"/>
            </w:pPr>
            <w:r w:rsidRPr="007971C7">
              <w:t>dB</w:t>
            </w:r>
          </w:p>
        </w:tc>
        <w:tc>
          <w:tcPr>
            <w:tcW w:w="680"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rPr>
                <w:lang w:eastAsia="zh-CN"/>
              </w:rPr>
            </w:pPr>
            <w:r w:rsidRPr="007971C7">
              <w:rPr>
                <w:lang w:eastAsia="zh-CN"/>
              </w:rPr>
              <w:t>8</w:t>
            </w:r>
          </w:p>
        </w:tc>
        <w:tc>
          <w:tcPr>
            <w:tcW w:w="680"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r w:rsidRPr="007971C7">
              <w:t>-2.41</w:t>
            </w:r>
          </w:p>
        </w:tc>
        <w:tc>
          <w:tcPr>
            <w:tcW w:w="680"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r w:rsidRPr="007971C7">
              <w:t>-Infinity</w:t>
            </w:r>
          </w:p>
        </w:tc>
        <w:tc>
          <w:tcPr>
            <w:tcW w:w="679"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r w:rsidRPr="007971C7">
              <w:t>1.36</w:t>
            </w:r>
          </w:p>
        </w:tc>
      </w:tr>
      <w:tr w:rsidR="005726AF" w:rsidRPr="007971C7" w:rsidTr="005726AF">
        <w:trPr>
          <w:jc w:val="center"/>
        </w:trPr>
        <w:tc>
          <w:tcPr>
            <w:tcW w:w="1620" w:type="pct"/>
            <w:gridSpan w:val="5"/>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L"/>
            </w:pPr>
            <w:r w:rsidRPr="007971C7">
              <w:rPr>
                <w:noProof/>
                <w:position w:val="-12"/>
                <w:lang w:eastAsia="zh-CN"/>
              </w:rPr>
              <w:drawing>
                <wp:inline distT="0" distB="0" distL="0" distR="0" wp14:anchorId="4EDEF83E" wp14:editId="5AE645A7">
                  <wp:extent cx="546100" cy="184150"/>
                  <wp:effectExtent l="0" t="0" r="0" b="6350"/>
                  <wp:docPr id="8"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662" w:type="pct"/>
            <w:gridSpan w:val="2"/>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C"/>
            </w:pPr>
            <w:r w:rsidRPr="007971C7">
              <w:t>dB</w:t>
            </w:r>
          </w:p>
        </w:tc>
        <w:tc>
          <w:tcPr>
            <w:tcW w:w="680"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rPr>
                <w:lang w:eastAsia="zh-CN"/>
              </w:rPr>
            </w:pPr>
            <w:r w:rsidRPr="007971C7">
              <w:rPr>
                <w:lang w:eastAsia="zh-CN"/>
              </w:rPr>
              <w:t>8</w:t>
            </w:r>
          </w:p>
        </w:tc>
        <w:tc>
          <w:tcPr>
            <w:tcW w:w="680"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rPr>
                <w:lang w:eastAsia="zh-CN"/>
              </w:rPr>
            </w:pPr>
            <w:r w:rsidRPr="007971C7">
              <w:rPr>
                <w:lang w:eastAsia="zh-CN"/>
              </w:rPr>
              <w:t>8</w:t>
            </w:r>
          </w:p>
        </w:tc>
        <w:tc>
          <w:tcPr>
            <w:tcW w:w="680"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rPr>
                <w:lang w:eastAsia="zh-CN"/>
              </w:rPr>
            </w:pPr>
            <w:r w:rsidRPr="007971C7">
              <w:rPr>
                <w:lang w:eastAsia="zh-CN"/>
              </w:rPr>
              <w:t>-Infinity</w:t>
            </w:r>
          </w:p>
        </w:tc>
        <w:tc>
          <w:tcPr>
            <w:tcW w:w="679"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rPr>
                <w:lang w:eastAsia="zh-CN"/>
              </w:rPr>
            </w:pPr>
            <w:r w:rsidRPr="007971C7">
              <w:rPr>
                <w:lang w:eastAsia="zh-CN"/>
              </w:rPr>
              <w:t>10</w:t>
            </w:r>
          </w:p>
        </w:tc>
      </w:tr>
      <w:tr w:rsidR="005726AF" w:rsidRPr="007971C7" w:rsidTr="005726AF">
        <w:trPr>
          <w:jc w:val="center"/>
        </w:trPr>
        <w:tc>
          <w:tcPr>
            <w:tcW w:w="613" w:type="pct"/>
            <w:vMerge w:val="restart"/>
            <w:tcBorders>
              <w:top w:val="single" w:sz="4" w:space="0" w:color="auto"/>
              <w:left w:val="single" w:sz="4" w:space="0" w:color="auto"/>
              <w:right w:val="single" w:sz="4" w:space="0" w:color="auto"/>
            </w:tcBorders>
          </w:tcPr>
          <w:p w:rsidR="005726AF" w:rsidRPr="007971C7" w:rsidRDefault="005726AF" w:rsidP="005726AF">
            <w:pPr>
              <w:pStyle w:val="TAL"/>
            </w:pPr>
            <w:r w:rsidRPr="007971C7">
              <w:t>SSB_RP</w:t>
            </w:r>
          </w:p>
        </w:tc>
        <w:tc>
          <w:tcPr>
            <w:tcW w:w="1006" w:type="pct"/>
            <w:gridSpan w:val="4"/>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1,2</w:t>
            </w:r>
          </w:p>
        </w:tc>
        <w:tc>
          <w:tcPr>
            <w:tcW w:w="662" w:type="pct"/>
            <w:gridSpan w:val="2"/>
            <w:tcBorders>
              <w:top w:val="single" w:sz="4" w:space="0" w:color="auto"/>
              <w:left w:val="single" w:sz="4" w:space="0" w:color="auto"/>
              <w:bottom w:val="nil"/>
              <w:right w:val="single" w:sz="4" w:space="0" w:color="auto"/>
            </w:tcBorders>
          </w:tcPr>
          <w:p w:rsidR="005726AF" w:rsidRPr="007971C7" w:rsidRDefault="005726AF" w:rsidP="005726AF">
            <w:pPr>
              <w:pStyle w:val="TAC"/>
            </w:pPr>
            <w:r w:rsidRPr="007971C7">
              <w:t>dBm/SCS</w:t>
            </w:r>
          </w:p>
        </w:tc>
        <w:tc>
          <w:tcPr>
            <w:tcW w:w="680" w:type="pct"/>
            <w:tcBorders>
              <w:top w:val="single" w:sz="4" w:space="0" w:color="auto"/>
              <w:left w:val="single" w:sz="4" w:space="0" w:color="auto"/>
              <w:right w:val="single" w:sz="4" w:space="0" w:color="auto"/>
            </w:tcBorders>
          </w:tcPr>
          <w:p w:rsidR="005726AF" w:rsidRPr="007971C7" w:rsidRDefault="005726AF" w:rsidP="005726AF">
            <w:pPr>
              <w:pStyle w:val="TAC"/>
              <w:rPr>
                <w:lang w:eastAsia="zh-CN"/>
              </w:rPr>
            </w:pPr>
            <w:r w:rsidRPr="007971C7">
              <w:rPr>
                <w:lang w:eastAsia="zh-CN"/>
              </w:rPr>
              <w:t>-90</w:t>
            </w:r>
          </w:p>
        </w:tc>
        <w:tc>
          <w:tcPr>
            <w:tcW w:w="680"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-90</w:t>
            </w:r>
          </w:p>
        </w:tc>
        <w:tc>
          <w:tcPr>
            <w:tcW w:w="680"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-Infinity</w:t>
            </w:r>
          </w:p>
        </w:tc>
        <w:tc>
          <w:tcPr>
            <w:tcW w:w="679" w:type="pct"/>
            <w:tcBorders>
              <w:top w:val="single" w:sz="4" w:space="0" w:color="auto"/>
              <w:left w:val="single" w:sz="4" w:space="0" w:color="auto"/>
              <w:right w:val="single" w:sz="4" w:space="0" w:color="auto"/>
            </w:tcBorders>
          </w:tcPr>
          <w:p w:rsidR="005726AF" w:rsidRPr="007971C7" w:rsidRDefault="005726AF" w:rsidP="005726AF">
            <w:pPr>
              <w:pStyle w:val="TAC"/>
              <w:rPr>
                <w:lang w:eastAsia="zh-CN"/>
              </w:rPr>
            </w:pPr>
            <w:r w:rsidRPr="007971C7">
              <w:rPr>
                <w:lang w:eastAsia="zh-CN"/>
              </w:rPr>
              <w:t>-88</w:t>
            </w:r>
          </w:p>
        </w:tc>
      </w:tr>
      <w:tr w:rsidR="005726AF" w:rsidRPr="007971C7" w:rsidTr="005726AF">
        <w:trPr>
          <w:jc w:val="center"/>
        </w:trPr>
        <w:tc>
          <w:tcPr>
            <w:tcW w:w="613" w:type="pct"/>
            <w:vMerge/>
            <w:tcBorders>
              <w:left w:val="single" w:sz="4" w:space="0" w:color="auto"/>
              <w:bottom w:val="single" w:sz="4" w:space="0" w:color="auto"/>
              <w:right w:val="single" w:sz="4" w:space="0" w:color="auto"/>
            </w:tcBorders>
          </w:tcPr>
          <w:p w:rsidR="005726AF" w:rsidRPr="007971C7" w:rsidRDefault="005726AF" w:rsidP="005726AF">
            <w:pPr>
              <w:pStyle w:val="TAL"/>
            </w:pPr>
          </w:p>
        </w:tc>
        <w:tc>
          <w:tcPr>
            <w:tcW w:w="1006" w:type="pct"/>
            <w:gridSpan w:val="4"/>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3</w:t>
            </w:r>
          </w:p>
        </w:tc>
        <w:tc>
          <w:tcPr>
            <w:tcW w:w="662" w:type="pct"/>
            <w:gridSpan w:val="2"/>
            <w:tcBorders>
              <w:top w:val="nil"/>
              <w:left w:val="single" w:sz="4" w:space="0" w:color="auto"/>
              <w:right w:val="single" w:sz="4" w:space="0" w:color="auto"/>
            </w:tcBorders>
          </w:tcPr>
          <w:p w:rsidR="005726AF" w:rsidRPr="007971C7" w:rsidRDefault="005726AF" w:rsidP="005726AF">
            <w:pPr>
              <w:pStyle w:val="TAC"/>
            </w:pPr>
          </w:p>
        </w:tc>
        <w:tc>
          <w:tcPr>
            <w:tcW w:w="680" w:type="pct"/>
            <w:tcBorders>
              <w:top w:val="single" w:sz="4" w:space="0" w:color="auto"/>
              <w:left w:val="single" w:sz="4" w:space="0" w:color="auto"/>
              <w:right w:val="single" w:sz="4" w:space="0" w:color="auto"/>
            </w:tcBorders>
          </w:tcPr>
          <w:p w:rsidR="005726AF" w:rsidRPr="007971C7" w:rsidRDefault="005726AF" w:rsidP="005726AF">
            <w:pPr>
              <w:pStyle w:val="TAC"/>
              <w:rPr>
                <w:lang w:eastAsia="zh-CN"/>
              </w:rPr>
            </w:pPr>
            <w:r w:rsidRPr="007971C7">
              <w:rPr>
                <w:lang w:eastAsia="zh-CN"/>
              </w:rPr>
              <w:t>-87</w:t>
            </w:r>
          </w:p>
        </w:tc>
        <w:tc>
          <w:tcPr>
            <w:tcW w:w="680"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-87</w:t>
            </w:r>
          </w:p>
        </w:tc>
        <w:tc>
          <w:tcPr>
            <w:tcW w:w="680"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-Infinity</w:t>
            </w:r>
          </w:p>
        </w:tc>
        <w:tc>
          <w:tcPr>
            <w:tcW w:w="679" w:type="pct"/>
            <w:tcBorders>
              <w:top w:val="single" w:sz="4" w:space="0" w:color="auto"/>
              <w:left w:val="single" w:sz="4" w:space="0" w:color="auto"/>
              <w:right w:val="single" w:sz="4" w:space="0" w:color="auto"/>
            </w:tcBorders>
          </w:tcPr>
          <w:p w:rsidR="005726AF" w:rsidRPr="007971C7" w:rsidRDefault="005726AF" w:rsidP="005726AF">
            <w:pPr>
              <w:pStyle w:val="TAC"/>
              <w:rPr>
                <w:lang w:eastAsia="zh-CN"/>
              </w:rPr>
            </w:pPr>
            <w:r w:rsidRPr="007971C7">
              <w:rPr>
                <w:lang w:eastAsia="zh-CN"/>
              </w:rPr>
              <w:t>-85</w:t>
            </w:r>
          </w:p>
        </w:tc>
      </w:tr>
      <w:tr w:rsidR="005726AF" w:rsidRPr="007971C7" w:rsidTr="005726AF">
        <w:trPr>
          <w:jc w:val="center"/>
        </w:trPr>
        <w:tc>
          <w:tcPr>
            <w:tcW w:w="613" w:type="pct"/>
            <w:vMerge w:val="restart"/>
            <w:tcBorders>
              <w:top w:val="single" w:sz="4" w:space="0" w:color="auto"/>
              <w:left w:val="single" w:sz="4" w:space="0" w:color="auto"/>
              <w:right w:val="single" w:sz="4" w:space="0" w:color="auto"/>
            </w:tcBorders>
            <w:shd w:val="clear" w:color="auto" w:fill="auto"/>
            <w:hideMark/>
          </w:tcPr>
          <w:p w:rsidR="005726AF" w:rsidRPr="007971C7" w:rsidRDefault="005726AF" w:rsidP="005726AF">
            <w:pPr>
              <w:pStyle w:val="TAL"/>
              <w:rPr>
                <w:rFonts w:cs="Arial"/>
              </w:rPr>
            </w:pPr>
            <w:r w:rsidRPr="007971C7">
              <w:rPr>
                <w:rFonts w:cs="Arial"/>
              </w:rPr>
              <w:t>Io</w:t>
            </w:r>
            <w:r w:rsidRPr="007971C7">
              <w:rPr>
                <w:rFonts w:cs="Arial"/>
                <w:vertAlign w:val="superscript"/>
              </w:rPr>
              <w:t>Note3</w:t>
            </w:r>
          </w:p>
        </w:tc>
        <w:tc>
          <w:tcPr>
            <w:tcW w:w="1006" w:type="pct"/>
            <w:gridSpan w:val="4"/>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1,2</w:t>
            </w:r>
          </w:p>
        </w:tc>
        <w:tc>
          <w:tcPr>
            <w:tcW w:w="662" w:type="pct"/>
            <w:gridSpan w:val="2"/>
            <w:tcBorders>
              <w:top w:val="single" w:sz="4" w:space="0" w:color="auto"/>
              <w:left w:val="single" w:sz="4" w:space="0" w:color="auto"/>
              <w:right w:val="single" w:sz="4" w:space="0" w:color="auto"/>
            </w:tcBorders>
            <w:hideMark/>
          </w:tcPr>
          <w:p w:rsidR="005726AF" w:rsidRPr="007971C7" w:rsidRDefault="005726AF" w:rsidP="005726AF">
            <w:pPr>
              <w:pStyle w:val="TAC"/>
            </w:pPr>
            <w:r w:rsidRPr="007971C7">
              <w:t>dBm/</w:t>
            </w:r>
          </w:p>
          <w:p w:rsidR="005726AF" w:rsidRPr="007971C7" w:rsidRDefault="005726AF" w:rsidP="005726AF">
            <w:pPr>
              <w:pStyle w:val="TAC"/>
            </w:pPr>
            <w:r w:rsidRPr="007971C7">
              <w:t>9.36MHz</w:t>
            </w:r>
          </w:p>
        </w:tc>
        <w:tc>
          <w:tcPr>
            <w:tcW w:w="680"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-61.41</w:t>
            </w:r>
          </w:p>
        </w:tc>
        <w:tc>
          <w:tcPr>
            <w:tcW w:w="680"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-57.67</w:t>
            </w:r>
          </w:p>
        </w:tc>
        <w:tc>
          <w:tcPr>
            <w:tcW w:w="680"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-61.41</w:t>
            </w:r>
          </w:p>
        </w:tc>
        <w:tc>
          <w:tcPr>
            <w:tcW w:w="679"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-57.67</w:t>
            </w:r>
          </w:p>
        </w:tc>
      </w:tr>
      <w:tr w:rsidR="005726AF" w:rsidRPr="007971C7" w:rsidTr="005726AF">
        <w:trPr>
          <w:jc w:val="center"/>
        </w:trPr>
        <w:tc>
          <w:tcPr>
            <w:tcW w:w="613" w:type="pct"/>
            <w:vMerge/>
            <w:tcBorders>
              <w:left w:val="single" w:sz="4" w:space="0" w:color="auto"/>
              <w:right w:val="single" w:sz="4" w:space="0" w:color="auto"/>
            </w:tcBorders>
            <w:shd w:val="clear" w:color="auto" w:fill="auto"/>
            <w:hideMark/>
          </w:tcPr>
          <w:p w:rsidR="005726AF" w:rsidRPr="007971C7" w:rsidRDefault="005726AF" w:rsidP="005726AF">
            <w:pPr>
              <w:pStyle w:val="TAL"/>
              <w:rPr>
                <w:rFonts w:cs="Arial"/>
              </w:rPr>
            </w:pPr>
          </w:p>
        </w:tc>
        <w:tc>
          <w:tcPr>
            <w:tcW w:w="1006" w:type="pct"/>
            <w:gridSpan w:val="4"/>
            <w:tcBorders>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3</w:t>
            </w:r>
          </w:p>
        </w:tc>
        <w:tc>
          <w:tcPr>
            <w:tcW w:w="662" w:type="pct"/>
            <w:gridSpan w:val="2"/>
            <w:tcBorders>
              <w:left w:val="single" w:sz="4" w:space="0" w:color="auto"/>
              <w:right w:val="single" w:sz="4" w:space="0" w:color="auto"/>
            </w:tcBorders>
            <w:hideMark/>
          </w:tcPr>
          <w:p w:rsidR="005726AF" w:rsidRPr="007971C7" w:rsidRDefault="005726AF" w:rsidP="005726AF">
            <w:pPr>
              <w:pStyle w:val="TAC"/>
            </w:pPr>
            <w:r w:rsidRPr="007971C7">
              <w:t>dBm/</w:t>
            </w:r>
          </w:p>
          <w:p w:rsidR="005726AF" w:rsidRPr="007971C7" w:rsidRDefault="005726AF" w:rsidP="005726AF">
            <w:pPr>
              <w:pStyle w:val="TAC"/>
            </w:pPr>
            <w:r w:rsidRPr="007971C7">
              <w:t>38.16MHz</w:t>
            </w:r>
          </w:p>
        </w:tc>
        <w:tc>
          <w:tcPr>
            <w:tcW w:w="680" w:type="pct"/>
            <w:tcBorders>
              <w:left w:val="single" w:sz="4" w:space="0" w:color="auto"/>
              <w:right w:val="single" w:sz="4" w:space="0" w:color="auto"/>
            </w:tcBorders>
          </w:tcPr>
          <w:p w:rsidR="005726AF" w:rsidRPr="007971C7" w:rsidRDefault="005726AF" w:rsidP="005726AF">
            <w:pPr>
              <w:pStyle w:val="TAC"/>
            </w:pPr>
            <w:r w:rsidRPr="007971C7">
              <w:t>-55.31</w:t>
            </w:r>
          </w:p>
        </w:tc>
        <w:tc>
          <w:tcPr>
            <w:tcW w:w="680" w:type="pct"/>
            <w:tcBorders>
              <w:left w:val="single" w:sz="4" w:space="0" w:color="auto"/>
              <w:right w:val="single" w:sz="4" w:space="0" w:color="auto"/>
            </w:tcBorders>
          </w:tcPr>
          <w:p w:rsidR="005726AF" w:rsidRPr="007971C7" w:rsidRDefault="005726AF" w:rsidP="005726AF">
            <w:pPr>
              <w:pStyle w:val="TAC"/>
            </w:pPr>
            <w:r w:rsidRPr="007971C7">
              <w:t>-51.56</w:t>
            </w:r>
          </w:p>
        </w:tc>
        <w:tc>
          <w:tcPr>
            <w:tcW w:w="680" w:type="pct"/>
            <w:tcBorders>
              <w:left w:val="single" w:sz="4" w:space="0" w:color="auto"/>
              <w:right w:val="single" w:sz="4" w:space="0" w:color="auto"/>
            </w:tcBorders>
          </w:tcPr>
          <w:p w:rsidR="005726AF" w:rsidRPr="007971C7" w:rsidRDefault="005726AF" w:rsidP="005726AF">
            <w:pPr>
              <w:pStyle w:val="TAC"/>
            </w:pPr>
            <w:r w:rsidRPr="007971C7">
              <w:t>-55.31</w:t>
            </w:r>
          </w:p>
        </w:tc>
        <w:tc>
          <w:tcPr>
            <w:tcW w:w="679" w:type="pct"/>
            <w:tcBorders>
              <w:left w:val="single" w:sz="4" w:space="0" w:color="auto"/>
              <w:right w:val="single" w:sz="4" w:space="0" w:color="auto"/>
            </w:tcBorders>
          </w:tcPr>
          <w:p w:rsidR="005726AF" w:rsidRPr="007971C7" w:rsidRDefault="005726AF" w:rsidP="005726AF">
            <w:pPr>
              <w:pStyle w:val="TAC"/>
            </w:pPr>
            <w:r w:rsidRPr="007971C7">
              <w:t>-51.56</w:t>
            </w:r>
          </w:p>
        </w:tc>
      </w:tr>
      <w:tr w:rsidR="005726AF" w:rsidRPr="007971C7" w:rsidTr="005726AF">
        <w:trPr>
          <w:jc w:val="center"/>
        </w:trPr>
        <w:tc>
          <w:tcPr>
            <w:tcW w:w="1620" w:type="pct"/>
            <w:gridSpan w:val="5"/>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L"/>
            </w:pPr>
            <w:r w:rsidRPr="007971C7">
              <w:t>Propagation condition</w:t>
            </w:r>
          </w:p>
        </w:tc>
        <w:tc>
          <w:tcPr>
            <w:tcW w:w="662" w:type="pct"/>
            <w:gridSpan w:val="2"/>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C"/>
            </w:pPr>
          </w:p>
        </w:tc>
        <w:tc>
          <w:tcPr>
            <w:tcW w:w="2718" w:type="pct"/>
            <w:gridSpan w:val="4"/>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rPr>
                <w:rFonts w:cs="Arial"/>
              </w:rPr>
            </w:pPr>
            <w:r w:rsidRPr="007971C7">
              <w:rPr>
                <w:rFonts w:cs="Arial"/>
              </w:rPr>
              <w:t>AWGN</w:t>
            </w:r>
          </w:p>
        </w:tc>
      </w:tr>
      <w:tr w:rsidR="005726AF" w:rsidRPr="007971C7" w:rsidTr="005726AF">
        <w:trPr>
          <w:jc w:val="center"/>
        </w:trPr>
        <w:tc>
          <w:tcPr>
            <w:tcW w:w="4999" w:type="pct"/>
            <w:gridSpan w:val="11"/>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N"/>
            </w:pPr>
            <w:r w:rsidRPr="007971C7">
              <w:t>Note 1:</w:t>
            </w:r>
            <w:r w:rsidRPr="007971C7">
              <w:tab/>
              <w:t>OCNG shall be used such that both cells are fully allocated and a constant total transmitted power spectral density is achieved for all OFDM symbols.</w:t>
            </w:r>
          </w:p>
          <w:p w:rsidR="005726AF" w:rsidRPr="007971C7" w:rsidRDefault="005726AF" w:rsidP="005726AF">
            <w:pPr>
              <w:pStyle w:val="TAN"/>
            </w:pPr>
            <w:r w:rsidRPr="007971C7">
              <w:t>Note 2:</w:t>
            </w:r>
            <w:r w:rsidRPr="007971C7">
              <w:tab/>
              <w:t xml:space="preserve">Interference from other cells and noise sources not specified in the test is assumed to be constant over subcarriers and time and shall be modelled as AWGN of appropriate power for </w:t>
            </w:r>
            <w:proofErr w:type="spellStart"/>
            <w:r w:rsidRPr="007971C7">
              <w:t>Noc</w:t>
            </w:r>
            <w:proofErr w:type="spellEnd"/>
            <w:r w:rsidRPr="007971C7">
              <w:t xml:space="preserve"> to be fulfilled.</w:t>
            </w:r>
          </w:p>
          <w:p w:rsidR="005726AF" w:rsidRPr="007971C7" w:rsidRDefault="005726AF" w:rsidP="005726AF">
            <w:pPr>
              <w:pStyle w:val="TAN"/>
              <w:rPr>
                <w:rFonts w:cs="Arial"/>
              </w:rPr>
            </w:pPr>
            <w:r w:rsidRPr="007971C7">
              <w:t>Note 3:</w:t>
            </w:r>
            <w:r w:rsidRPr="007971C7">
              <w:tab/>
              <w:t>Io levels have been derived from other parameters for information purposes. They are not settable parameters themselves.</w:t>
            </w:r>
          </w:p>
        </w:tc>
      </w:tr>
    </w:tbl>
    <w:p w:rsidR="005726AF" w:rsidRPr="007971C7" w:rsidRDefault="005726AF" w:rsidP="005726AF"/>
    <w:p w:rsidR="005726AF" w:rsidRPr="007971C7" w:rsidRDefault="005726AF" w:rsidP="005726AF">
      <w:pPr>
        <w:keepNext/>
        <w:keepLines/>
      </w:pPr>
      <w:r w:rsidRPr="007971C7">
        <w:rPr>
          <w:lang w:eastAsia="zh-TW"/>
        </w:rPr>
        <w:t xml:space="preserve">Same test </w:t>
      </w:r>
      <w:del w:id="14" w:author="Huawei" w:date="2022-10-25T14:56:00Z">
        <w:r w:rsidRPr="007971C7" w:rsidDel="00A034DC">
          <w:rPr>
            <w:lang w:eastAsia="zh-TW"/>
          </w:rPr>
          <w:delText xml:space="preserve">procedure </w:delText>
        </w:r>
      </w:del>
      <w:ins w:id="15" w:author="Huawei" w:date="2022-10-25T14:56:00Z">
        <w:r w:rsidR="00A034DC">
          <w:rPr>
            <w:lang w:eastAsia="zh-TW"/>
          </w:rPr>
          <w:t>requirements</w:t>
        </w:r>
        <w:r w:rsidR="00A034DC" w:rsidRPr="007971C7">
          <w:rPr>
            <w:lang w:eastAsia="zh-TW"/>
          </w:rPr>
          <w:t xml:space="preserve"> </w:t>
        </w:r>
      </w:ins>
      <w:r w:rsidRPr="007971C7">
        <w:rPr>
          <w:lang w:eastAsia="zh-TW"/>
        </w:rPr>
        <w:t xml:space="preserve">as described in section </w:t>
      </w:r>
      <w:r w:rsidRPr="007971C7">
        <w:t>6.3.1.7</w:t>
      </w:r>
      <w:r w:rsidRPr="007971C7">
        <w:rPr>
          <w:lang w:eastAsia="zh-TW"/>
        </w:rPr>
        <w:t>.5 except:</w:t>
      </w:r>
    </w:p>
    <w:p w:rsidR="005726AF" w:rsidRPr="007971C7" w:rsidRDefault="005726AF" w:rsidP="005726AF">
      <w:pPr>
        <w:pStyle w:val="B10"/>
      </w:pPr>
      <w:r w:rsidRPr="007971C7">
        <w:t>The UE shall release Cell 1 less than D</w:t>
      </w:r>
      <w:r w:rsidRPr="007971C7">
        <w:rPr>
          <w:vertAlign w:val="subscript"/>
        </w:rPr>
        <w:t>handover2</w:t>
      </w:r>
      <w:r w:rsidRPr="007971C7">
        <w:t xml:space="preserve"> from the beginning of time period T4, where: </w:t>
      </w:r>
    </w:p>
    <w:p w:rsidR="005726AF" w:rsidRPr="007971C7" w:rsidRDefault="005726AF" w:rsidP="005726AF">
      <w:pPr>
        <w:pStyle w:val="B20"/>
      </w:pPr>
      <w:r w:rsidRPr="007971C7">
        <w:rPr>
          <w:bCs/>
        </w:rPr>
        <w:t>D</w:t>
      </w:r>
      <w:r w:rsidRPr="007971C7">
        <w:rPr>
          <w:bCs/>
          <w:vertAlign w:val="subscript"/>
        </w:rPr>
        <w:t>handover2</w:t>
      </w:r>
      <w:r w:rsidRPr="007971C7">
        <w:rPr>
          <w:bCs/>
        </w:rPr>
        <w:t>=</w:t>
      </w:r>
      <w:r w:rsidRPr="007971C7">
        <w:t xml:space="preserve"> </w:t>
      </w:r>
      <w:proofErr w:type="spellStart"/>
      <w:r w:rsidRPr="007971C7">
        <w:t>T</w:t>
      </w:r>
      <w:r w:rsidRPr="007971C7">
        <w:rPr>
          <w:vertAlign w:val="subscript"/>
        </w:rPr>
        <w:t>RRC_procedure</w:t>
      </w:r>
      <w:proofErr w:type="spellEnd"/>
      <w:r w:rsidRPr="007971C7">
        <w:t xml:space="preserve"> + T</w:t>
      </w:r>
      <w:r w:rsidRPr="007971C7">
        <w:rPr>
          <w:vertAlign w:val="subscript"/>
        </w:rPr>
        <w:t>interrupt2</w:t>
      </w:r>
    </w:p>
    <w:p w:rsidR="005726AF" w:rsidRPr="007971C7" w:rsidRDefault="005726AF" w:rsidP="005726AF">
      <w:pPr>
        <w:pStyle w:val="B30"/>
        <w:rPr>
          <w:lang w:eastAsia="zh-CN"/>
        </w:rPr>
      </w:pPr>
      <w:r w:rsidRPr="007971C7">
        <w:t>-</w:t>
      </w:r>
      <w:r w:rsidRPr="007971C7">
        <w:tab/>
      </w:r>
      <w:proofErr w:type="spellStart"/>
      <w:r w:rsidRPr="007971C7">
        <w:t>T</w:t>
      </w:r>
      <w:r w:rsidRPr="007971C7">
        <w:rPr>
          <w:vertAlign w:val="subscript"/>
        </w:rPr>
        <w:t>RRC_procedure</w:t>
      </w:r>
      <w:proofErr w:type="spellEnd"/>
      <w:r w:rsidRPr="007971C7">
        <w:t xml:space="preserve">= 10 </w:t>
      </w:r>
      <w:proofErr w:type="spellStart"/>
      <w:r w:rsidRPr="007971C7">
        <w:t>ms</w:t>
      </w:r>
      <w:proofErr w:type="spellEnd"/>
      <w:r w:rsidRPr="007971C7">
        <w:t>, is the RRC procedure delay specified in 38.331 [13] clause 12;</w:t>
      </w:r>
    </w:p>
    <w:p w:rsidR="005726AF" w:rsidRPr="007971C7" w:rsidRDefault="005726AF" w:rsidP="005726AF">
      <w:pPr>
        <w:pStyle w:val="B30"/>
        <w:rPr>
          <w:lang w:eastAsia="zh-CN"/>
        </w:rPr>
      </w:pPr>
      <w:r w:rsidRPr="007971C7">
        <w:t>-</w:t>
      </w:r>
      <w:r w:rsidRPr="007971C7">
        <w:tab/>
        <w:t>T</w:t>
      </w:r>
      <w:r w:rsidRPr="007971C7">
        <w:rPr>
          <w:vertAlign w:val="subscript"/>
        </w:rPr>
        <w:t>interrupt2</w:t>
      </w:r>
      <w:r w:rsidRPr="007971C7">
        <w:t xml:space="preserve"> = 2 slots for test configuration 6.3.1.8-1/2 and T</w:t>
      </w:r>
      <w:r w:rsidRPr="007971C7">
        <w:rPr>
          <w:vertAlign w:val="subscript"/>
        </w:rPr>
        <w:t>interrupt2</w:t>
      </w:r>
      <w:r w:rsidRPr="007971C7">
        <w:t xml:space="preserve"> = 3 slots for test configuration 6.3.1.8-3, is the allowed interruption length during </w:t>
      </w:r>
      <w:r w:rsidRPr="007971C7">
        <w:rPr>
          <w:bCs/>
        </w:rPr>
        <w:t>D</w:t>
      </w:r>
      <w:r w:rsidRPr="007971C7">
        <w:rPr>
          <w:bCs/>
          <w:vertAlign w:val="subscript"/>
        </w:rPr>
        <w:t>handover2</w:t>
      </w:r>
      <w:r w:rsidRPr="007971C7">
        <w:t xml:space="preserve"> as in 38.133 [13] clause </w:t>
      </w:r>
      <w:ins w:id="16" w:author="Huawei" w:date="2022-10-25T15:21:00Z">
        <w:r w:rsidR="002029DD" w:rsidRPr="009C5807">
          <w:t>6.1.3.2.2</w:t>
        </w:r>
      </w:ins>
      <w:del w:id="17" w:author="Huawei" w:date="2022-10-25T15:21:00Z">
        <w:r w:rsidRPr="007971C7" w:rsidDel="002029DD">
          <w:delText>6.1.</w:delText>
        </w:r>
      </w:del>
      <w:del w:id="18" w:author="Huawei" w:date="2022-10-25T14:56:00Z">
        <w:r w:rsidRPr="007971C7" w:rsidDel="00A034DC">
          <w:delText>1</w:delText>
        </w:r>
      </w:del>
      <w:del w:id="19" w:author="Huawei" w:date="2022-10-25T15:21:00Z">
        <w:r w:rsidRPr="007971C7" w:rsidDel="002029DD">
          <w:delText>.2.2</w:delText>
        </w:r>
      </w:del>
      <w:r w:rsidRPr="007971C7">
        <w:t>;</w:t>
      </w:r>
    </w:p>
    <w:p w:rsidR="005726AF" w:rsidRPr="007971C7" w:rsidRDefault="005726AF" w:rsidP="005726AF">
      <w:r w:rsidRPr="007971C7">
        <w:t xml:space="preserve">This gives a total of 10 </w:t>
      </w:r>
      <w:proofErr w:type="spellStart"/>
      <w:r w:rsidRPr="007971C7">
        <w:t>ms</w:t>
      </w:r>
      <w:proofErr w:type="spellEnd"/>
      <w:r w:rsidRPr="007971C7">
        <w:t xml:space="preserve"> +</w:t>
      </w:r>
      <w:ins w:id="20" w:author="Huawei" w:date="2022-10-25T15:21:00Z">
        <w:r w:rsidR="002029DD">
          <w:t xml:space="preserve"> </w:t>
        </w:r>
      </w:ins>
      <w:r w:rsidRPr="007971C7">
        <w:t xml:space="preserve">2 slots for test configuration 6.3.1.8-1/2 and 10 </w:t>
      </w:r>
      <w:proofErr w:type="spellStart"/>
      <w:r w:rsidRPr="007971C7">
        <w:t>ms</w:t>
      </w:r>
      <w:proofErr w:type="spellEnd"/>
      <w:r w:rsidRPr="007971C7">
        <w:t xml:space="preserve"> + 3 slots for test configuration 6.3.1.8-3.</w:t>
      </w:r>
    </w:p>
    <w:p w:rsidR="005726AF" w:rsidRPr="007971C7" w:rsidRDefault="005726AF" w:rsidP="005726AF">
      <w:pPr>
        <w:pStyle w:val="40"/>
      </w:pPr>
      <w:r w:rsidRPr="007971C7">
        <w:t>6.3.1.9</w:t>
      </w:r>
      <w:r w:rsidRPr="007971C7">
        <w:tab/>
        <w:t>NR SA FR1 Intra-band inter-frequency synchronous DAPS handover</w:t>
      </w:r>
    </w:p>
    <w:p w:rsidR="005726AF" w:rsidRPr="007971C7" w:rsidRDefault="005726AF" w:rsidP="005726AF">
      <w:pPr>
        <w:pStyle w:val="H6"/>
      </w:pPr>
      <w:r w:rsidRPr="007971C7">
        <w:t>6.3.1.9.1</w:t>
      </w:r>
      <w:r w:rsidRPr="007971C7">
        <w:tab/>
        <w:t>Test purpose</w:t>
      </w:r>
    </w:p>
    <w:p w:rsidR="005726AF" w:rsidRPr="007971C7" w:rsidRDefault="005726AF" w:rsidP="005726AF">
      <w:pPr>
        <w:rPr>
          <w:lang w:eastAsia="ja-JP"/>
        </w:rPr>
      </w:pPr>
      <w:r w:rsidRPr="007971C7">
        <w:rPr>
          <w:lang w:eastAsia="ja-JP"/>
        </w:rPr>
        <w:t xml:space="preserve">To verify the requirement for the NR FR1-NR FR1 </w:t>
      </w:r>
      <w:r w:rsidRPr="007971C7">
        <w:t>intra-band inter-frequency</w:t>
      </w:r>
      <w:r w:rsidRPr="007971C7">
        <w:rPr>
          <w:lang w:eastAsia="ja-JP"/>
        </w:rPr>
        <w:t xml:space="preserve"> DAPS handover requirements in synchronous scenario specified in clause 38.133 [6] clause 6.1.3.2.</w:t>
      </w:r>
    </w:p>
    <w:p w:rsidR="005726AF" w:rsidRPr="007971C7" w:rsidRDefault="005726AF" w:rsidP="005726AF">
      <w:pPr>
        <w:pStyle w:val="H6"/>
      </w:pPr>
      <w:r w:rsidRPr="007971C7">
        <w:t>6.3.1.9.2</w:t>
      </w:r>
      <w:r w:rsidRPr="007971C7">
        <w:tab/>
        <w:t>Test applicability</w:t>
      </w:r>
    </w:p>
    <w:p w:rsidR="005726AF" w:rsidRPr="007971C7" w:rsidRDefault="005726AF" w:rsidP="005726AF">
      <w:pPr>
        <w:rPr>
          <w:lang w:eastAsia="sv-SE"/>
        </w:rPr>
      </w:pPr>
      <w:r w:rsidRPr="007971C7">
        <w:rPr>
          <w:lang w:eastAsia="sv-SE"/>
        </w:rPr>
        <w:t xml:space="preserve">This test applies to all types of NR UE from Release 16 onwards and support </w:t>
      </w:r>
      <w:r w:rsidRPr="007971C7">
        <w:t>intra-band inter-frequency</w:t>
      </w:r>
      <w:r w:rsidRPr="007971C7">
        <w:rPr>
          <w:lang w:eastAsia="sv-SE"/>
        </w:rPr>
        <w:t xml:space="preserve"> DAPS handover. </w:t>
      </w:r>
    </w:p>
    <w:p w:rsidR="005726AF" w:rsidRPr="007971C7" w:rsidRDefault="005726AF" w:rsidP="005726AF">
      <w:pPr>
        <w:pStyle w:val="H6"/>
      </w:pPr>
      <w:r w:rsidRPr="007971C7">
        <w:t>6.3.1.9.3</w:t>
      </w:r>
      <w:r w:rsidRPr="007971C7">
        <w:tab/>
        <w:t>Minimum conformance requirements</w:t>
      </w:r>
    </w:p>
    <w:p w:rsidR="005726AF" w:rsidRPr="007971C7" w:rsidRDefault="005726AF" w:rsidP="005726AF">
      <w:pPr>
        <w:rPr>
          <w:lang w:eastAsia="sv-SE"/>
        </w:rPr>
      </w:pPr>
      <w:r w:rsidRPr="007971C7">
        <w:rPr>
          <w:lang w:eastAsia="sv-SE"/>
        </w:rPr>
        <w:t>The minimum conformance requirements are specified in clause 6.3.1.0.4.</w:t>
      </w:r>
    </w:p>
    <w:p w:rsidR="005726AF" w:rsidRPr="007971C7" w:rsidRDefault="005726AF" w:rsidP="005726AF">
      <w:pPr>
        <w:rPr>
          <w:lang w:eastAsia="sv-SE"/>
        </w:rPr>
      </w:pPr>
      <w:r w:rsidRPr="007971C7">
        <w:rPr>
          <w:lang w:eastAsia="sv-SE"/>
        </w:rPr>
        <w:t>The normative reference for this requirement is TS 38.133 [6] clause A.6.3.1.9.</w:t>
      </w:r>
    </w:p>
    <w:p w:rsidR="005726AF" w:rsidRPr="007971C7" w:rsidRDefault="005726AF" w:rsidP="005726AF">
      <w:pPr>
        <w:pStyle w:val="H6"/>
      </w:pPr>
      <w:r w:rsidRPr="007971C7">
        <w:t>6.3.1.9.4</w:t>
      </w:r>
      <w:r w:rsidRPr="007971C7">
        <w:tab/>
        <w:t>Test description</w:t>
      </w:r>
    </w:p>
    <w:p w:rsidR="005726AF" w:rsidRPr="007971C7" w:rsidRDefault="005726AF" w:rsidP="005726AF">
      <w:pPr>
        <w:pStyle w:val="H6"/>
      </w:pPr>
      <w:r w:rsidRPr="007971C7">
        <w:t>6.3.1.9.4.1</w:t>
      </w:r>
      <w:r w:rsidRPr="007971C7">
        <w:tab/>
        <w:t>Initial conditions</w:t>
      </w:r>
    </w:p>
    <w:p w:rsidR="005726AF" w:rsidRPr="007971C7" w:rsidRDefault="005726AF" w:rsidP="005726AF">
      <w:r w:rsidRPr="007971C7">
        <w:t>Initial conditions are a set of test configurations the UE needs to be tested in and the steps for the SS to take with the UE to reach the correct measurement state.</w:t>
      </w:r>
    </w:p>
    <w:p w:rsidR="005726AF" w:rsidRPr="007971C7" w:rsidRDefault="005726AF" w:rsidP="005726AF">
      <w:pPr>
        <w:rPr>
          <w:lang w:eastAsia="sv-SE"/>
        </w:rPr>
      </w:pPr>
      <w:r w:rsidRPr="007971C7">
        <w:rPr>
          <w:lang w:eastAsia="sv-SE"/>
        </w:rPr>
        <w:t xml:space="preserve">This test shall be tested using any of the test configurations in Table </w:t>
      </w:r>
      <w:r w:rsidRPr="007971C7">
        <w:t>6.3.1.9.4.1-1</w:t>
      </w:r>
      <w:r w:rsidRPr="007971C7">
        <w:rPr>
          <w:lang w:eastAsia="sv-SE"/>
        </w:rPr>
        <w:t>.</w:t>
      </w:r>
    </w:p>
    <w:p w:rsidR="005726AF" w:rsidRPr="007971C7" w:rsidRDefault="005726AF" w:rsidP="005726AF">
      <w:pPr>
        <w:pStyle w:val="TH"/>
      </w:pPr>
      <w:r w:rsidRPr="007971C7">
        <w:lastRenderedPageBreak/>
        <w:t xml:space="preserve">Table </w:t>
      </w:r>
      <w:r w:rsidRPr="007971C7">
        <w:rPr>
          <w:snapToGrid w:val="0"/>
        </w:rPr>
        <w:t>6.3.1.9.4.1</w:t>
      </w:r>
      <w:r w:rsidRPr="007971C7">
        <w:t>-1: NR SA FR1 Intra-band inter-frequency synchronous DAPS handover</w:t>
      </w:r>
      <w:r w:rsidRPr="007971C7">
        <w:rPr>
          <w:snapToGrid w:val="0"/>
        </w:rPr>
        <w:t xml:space="preserve">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5726AF" w:rsidRPr="007971C7" w:rsidTr="005726AF">
        <w:trPr>
          <w:jc w:val="center"/>
        </w:trPr>
        <w:tc>
          <w:tcPr>
            <w:tcW w:w="2330" w:type="dxa"/>
            <w:shd w:val="clear" w:color="auto" w:fill="auto"/>
          </w:tcPr>
          <w:p w:rsidR="005726AF" w:rsidRPr="007971C7" w:rsidRDefault="005726AF" w:rsidP="005726AF">
            <w:pPr>
              <w:keepNext/>
              <w:keepLines/>
              <w:spacing w:after="0"/>
              <w:jc w:val="center"/>
              <w:rPr>
                <w:rFonts w:ascii="Arial" w:hAnsi="Arial"/>
                <w:b/>
                <w:sz w:val="18"/>
              </w:rPr>
            </w:pPr>
            <w:r w:rsidRPr="007971C7">
              <w:rPr>
                <w:rFonts w:ascii="Arial" w:hAnsi="Arial"/>
                <w:b/>
                <w:sz w:val="18"/>
              </w:rPr>
              <w:t>Config</w:t>
            </w:r>
          </w:p>
        </w:tc>
        <w:tc>
          <w:tcPr>
            <w:tcW w:w="7299" w:type="dxa"/>
            <w:shd w:val="clear" w:color="auto" w:fill="auto"/>
          </w:tcPr>
          <w:p w:rsidR="005726AF" w:rsidRPr="007971C7" w:rsidRDefault="005726AF" w:rsidP="005726AF">
            <w:pPr>
              <w:keepNext/>
              <w:keepLines/>
              <w:spacing w:after="0"/>
              <w:jc w:val="center"/>
              <w:rPr>
                <w:rFonts w:ascii="Arial" w:hAnsi="Arial"/>
                <w:b/>
                <w:sz w:val="18"/>
              </w:rPr>
            </w:pPr>
            <w:r w:rsidRPr="007971C7">
              <w:rPr>
                <w:rFonts w:ascii="Arial" w:hAnsi="Arial"/>
                <w:b/>
                <w:sz w:val="18"/>
              </w:rPr>
              <w:t>Description</w:t>
            </w:r>
          </w:p>
        </w:tc>
      </w:tr>
      <w:tr w:rsidR="005726AF" w:rsidRPr="007971C7" w:rsidTr="005726AF">
        <w:trPr>
          <w:jc w:val="center"/>
        </w:trPr>
        <w:tc>
          <w:tcPr>
            <w:tcW w:w="2330" w:type="dxa"/>
            <w:shd w:val="clear" w:color="auto" w:fill="auto"/>
          </w:tcPr>
          <w:p w:rsidR="005726AF" w:rsidRPr="007971C7" w:rsidRDefault="005726AF" w:rsidP="005726AF">
            <w:pPr>
              <w:keepNext/>
              <w:keepLines/>
              <w:spacing w:after="0"/>
              <w:rPr>
                <w:rFonts w:ascii="Arial" w:hAnsi="Arial"/>
                <w:sz w:val="18"/>
              </w:rPr>
            </w:pPr>
            <w:r w:rsidRPr="007971C7">
              <w:rPr>
                <w:rFonts w:ascii="Arial" w:hAnsi="Arial"/>
                <w:sz w:val="18"/>
              </w:rPr>
              <w:t>6.3.1.9-1</w:t>
            </w:r>
          </w:p>
        </w:tc>
        <w:tc>
          <w:tcPr>
            <w:tcW w:w="7299" w:type="dxa"/>
            <w:shd w:val="clear" w:color="auto" w:fill="auto"/>
          </w:tcPr>
          <w:p w:rsidR="005726AF" w:rsidRPr="007971C7" w:rsidRDefault="005726AF" w:rsidP="005726AF">
            <w:pPr>
              <w:keepNext/>
              <w:keepLines/>
              <w:spacing w:after="0"/>
              <w:rPr>
                <w:rFonts w:ascii="Arial" w:hAnsi="Arial"/>
                <w:sz w:val="18"/>
              </w:rPr>
            </w:pPr>
            <w:r w:rsidRPr="007971C7">
              <w:rPr>
                <w:rFonts w:ascii="Arial" w:hAnsi="Arial"/>
                <w:sz w:val="18"/>
              </w:rPr>
              <w:t>Source cell: NR 15 kHz SSB SCS, 10 MHz bandwidth, FDD duplex mode</w:t>
            </w:r>
          </w:p>
          <w:p w:rsidR="005726AF" w:rsidRPr="007971C7" w:rsidRDefault="005726AF" w:rsidP="005726AF">
            <w:pPr>
              <w:keepNext/>
              <w:keepLines/>
              <w:spacing w:after="0"/>
              <w:rPr>
                <w:rFonts w:ascii="Arial" w:hAnsi="Arial"/>
                <w:sz w:val="18"/>
              </w:rPr>
            </w:pPr>
            <w:r w:rsidRPr="007971C7">
              <w:rPr>
                <w:rFonts w:ascii="Arial" w:hAnsi="Arial"/>
                <w:sz w:val="18"/>
              </w:rPr>
              <w:t>Target cell:  NR 15 kHz SSB SCS, 10 MHz bandwidth, FDD duplex mode</w:t>
            </w:r>
          </w:p>
        </w:tc>
      </w:tr>
      <w:tr w:rsidR="005726AF" w:rsidRPr="007971C7" w:rsidTr="005726AF">
        <w:trPr>
          <w:jc w:val="center"/>
        </w:trPr>
        <w:tc>
          <w:tcPr>
            <w:tcW w:w="2330" w:type="dxa"/>
            <w:shd w:val="clear" w:color="auto" w:fill="auto"/>
          </w:tcPr>
          <w:p w:rsidR="005726AF" w:rsidRPr="007971C7" w:rsidRDefault="005726AF" w:rsidP="005726AF">
            <w:pPr>
              <w:keepNext/>
              <w:keepLines/>
              <w:spacing w:after="0"/>
              <w:rPr>
                <w:rFonts w:ascii="Arial" w:hAnsi="Arial"/>
                <w:sz w:val="18"/>
              </w:rPr>
            </w:pPr>
            <w:r w:rsidRPr="007971C7">
              <w:rPr>
                <w:rFonts w:ascii="Arial" w:hAnsi="Arial"/>
                <w:sz w:val="18"/>
              </w:rPr>
              <w:t>6.3.1.9-2</w:t>
            </w:r>
          </w:p>
        </w:tc>
        <w:tc>
          <w:tcPr>
            <w:tcW w:w="7299" w:type="dxa"/>
            <w:shd w:val="clear" w:color="auto" w:fill="auto"/>
          </w:tcPr>
          <w:p w:rsidR="005726AF" w:rsidRPr="007971C7" w:rsidRDefault="005726AF" w:rsidP="005726AF">
            <w:pPr>
              <w:keepNext/>
              <w:keepLines/>
              <w:spacing w:after="0"/>
              <w:rPr>
                <w:rFonts w:ascii="Arial" w:hAnsi="Arial"/>
                <w:sz w:val="18"/>
              </w:rPr>
            </w:pPr>
            <w:r w:rsidRPr="007971C7">
              <w:rPr>
                <w:rFonts w:ascii="Arial" w:hAnsi="Arial"/>
                <w:sz w:val="18"/>
              </w:rPr>
              <w:t>Source cell: NR 15 kHz SSB SCS, 10 MHz bandwidth, TDD duplex mode</w:t>
            </w:r>
          </w:p>
          <w:p w:rsidR="005726AF" w:rsidRPr="007971C7" w:rsidRDefault="005726AF" w:rsidP="005726AF">
            <w:pPr>
              <w:keepNext/>
              <w:keepLines/>
              <w:spacing w:after="0"/>
              <w:rPr>
                <w:rFonts w:ascii="Arial" w:hAnsi="Arial"/>
                <w:sz w:val="18"/>
              </w:rPr>
            </w:pPr>
            <w:r w:rsidRPr="007971C7">
              <w:rPr>
                <w:rFonts w:ascii="Arial" w:hAnsi="Arial"/>
                <w:sz w:val="18"/>
              </w:rPr>
              <w:t>Target cell:  NR 15 kHz SSB SCS, 10 MHz bandwidth, TDD duplex mode</w:t>
            </w:r>
          </w:p>
        </w:tc>
      </w:tr>
      <w:tr w:rsidR="005726AF" w:rsidRPr="007971C7" w:rsidTr="005726AF">
        <w:trPr>
          <w:jc w:val="center"/>
        </w:trPr>
        <w:tc>
          <w:tcPr>
            <w:tcW w:w="2330" w:type="dxa"/>
            <w:shd w:val="clear" w:color="auto" w:fill="auto"/>
          </w:tcPr>
          <w:p w:rsidR="005726AF" w:rsidRPr="007971C7" w:rsidRDefault="005726AF" w:rsidP="005726AF">
            <w:pPr>
              <w:keepNext/>
              <w:keepLines/>
              <w:spacing w:after="0"/>
              <w:rPr>
                <w:rFonts w:ascii="Arial" w:hAnsi="Arial"/>
                <w:sz w:val="18"/>
              </w:rPr>
            </w:pPr>
            <w:r w:rsidRPr="007971C7">
              <w:rPr>
                <w:rFonts w:ascii="Arial" w:hAnsi="Arial"/>
                <w:sz w:val="18"/>
              </w:rPr>
              <w:t>6.3.1.9-3</w:t>
            </w:r>
          </w:p>
        </w:tc>
        <w:tc>
          <w:tcPr>
            <w:tcW w:w="7299" w:type="dxa"/>
            <w:shd w:val="clear" w:color="auto" w:fill="auto"/>
          </w:tcPr>
          <w:p w:rsidR="005726AF" w:rsidRPr="007971C7" w:rsidRDefault="005726AF" w:rsidP="005726AF">
            <w:pPr>
              <w:keepNext/>
              <w:keepLines/>
              <w:spacing w:after="0"/>
              <w:rPr>
                <w:rFonts w:ascii="Arial" w:hAnsi="Arial"/>
                <w:sz w:val="18"/>
              </w:rPr>
            </w:pPr>
            <w:r w:rsidRPr="007971C7">
              <w:rPr>
                <w:rFonts w:ascii="Arial" w:hAnsi="Arial"/>
                <w:sz w:val="18"/>
              </w:rPr>
              <w:t>Source cell: NR 30 kHz SSB SCS, 40 MHz bandwidth, TDD duplex mode</w:t>
            </w:r>
          </w:p>
          <w:p w:rsidR="005726AF" w:rsidRPr="007971C7" w:rsidRDefault="005726AF" w:rsidP="005726AF">
            <w:pPr>
              <w:keepNext/>
              <w:keepLines/>
              <w:spacing w:after="0"/>
              <w:rPr>
                <w:rFonts w:ascii="Arial" w:hAnsi="Arial"/>
                <w:sz w:val="18"/>
              </w:rPr>
            </w:pPr>
            <w:r w:rsidRPr="007971C7">
              <w:rPr>
                <w:rFonts w:ascii="Arial" w:hAnsi="Arial"/>
                <w:sz w:val="18"/>
              </w:rPr>
              <w:t>Target cell:  NR 30 kHz SSB SCS, 40 MHz bandwidth, TDD duplex mode</w:t>
            </w:r>
          </w:p>
        </w:tc>
      </w:tr>
      <w:tr w:rsidR="005726AF" w:rsidRPr="007971C7" w:rsidTr="005726AF">
        <w:trPr>
          <w:jc w:val="center"/>
        </w:trPr>
        <w:tc>
          <w:tcPr>
            <w:tcW w:w="9629" w:type="dxa"/>
            <w:gridSpan w:val="2"/>
            <w:shd w:val="clear" w:color="auto" w:fill="auto"/>
          </w:tcPr>
          <w:p w:rsidR="005726AF" w:rsidRPr="007971C7" w:rsidRDefault="005726AF" w:rsidP="005726AF">
            <w:pPr>
              <w:keepNext/>
              <w:keepLines/>
              <w:spacing w:after="0"/>
              <w:ind w:left="851" w:hanging="851"/>
              <w:rPr>
                <w:rFonts w:ascii="Arial" w:hAnsi="Arial"/>
                <w:sz w:val="18"/>
              </w:rPr>
            </w:pPr>
            <w:r w:rsidRPr="007971C7">
              <w:rPr>
                <w:rFonts w:ascii="Arial" w:hAnsi="Arial"/>
                <w:sz w:val="18"/>
              </w:rPr>
              <w:t>Note:</w:t>
            </w:r>
            <w:r w:rsidRPr="007971C7">
              <w:rPr>
                <w:rFonts w:ascii="Arial" w:hAnsi="Arial"/>
                <w:sz w:val="18"/>
              </w:rPr>
              <w:tab/>
              <w:t>The UE is only required to be tested in one of the supported test configurations</w:t>
            </w:r>
          </w:p>
        </w:tc>
      </w:tr>
    </w:tbl>
    <w:p w:rsidR="005726AF" w:rsidRPr="007971C7" w:rsidRDefault="005726AF" w:rsidP="005726AF">
      <w:pPr>
        <w:rPr>
          <w:lang w:eastAsia="sv-SE"/>
        </w:rPr>
      </w:pPr>
    </w:p>
    <w:p w:rsidR="005726AF" w:rsidRPr="007971C7" w:rsidRDefault="005726AF" w:rsidP="005726AF">
      <w:pPr>
        <w:rPr>
          <w:lang w:eastAsia="sv-SE"/>
        </w:rPr>
      </w:pPr>
      <w:r w:rsidRPr="007971C7">
        <w:rPr>
          <w:lang w:eastAsia="sv-SE"/>
        </w:rPr>
        <w:t>Configure the test equipment and the DUT according to the parameters in Table 6.3.1.9.4.1-2</w:t>
      </w:r>
    </w:p>
    <w:p w:rsidR="005726AF" w:rsidRPr="007971C7" w:rsidRDefault="005726AF" w:rsidP="005726AF">
      <w:pPr>
        <w:pStyle w:val="TH"/>
      </w:pPr>
      <w:r w:rsidRPr="007971C7">
        <w:t>Table 6.3.1.9.4.1-2: Initial conditions for NR SA FR1 Intra-band inter-frequency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726AF" w:rsidRPr="007971C7" w:rsidTr="005726AF">
        <w:trPr>
          <w:jc w:val="center"/>
        </w:trPr>
        <w:tc>
          <w:tcPr>
            <w:tcW w:w="1701" w:type="dxa"/>
            <w:shd w:val="clear" w:color="auto" w:fill="auto"/>
          </w:tcPr>
          <w:p w:rsidR="005726AF" w:rsidRPr="007971C7" w:rsidRDefault="005726AF" w:rsidP="005726AF">
            <w:pPr>
              <w:pStyle w:val="TAH"/>
            </w:pPr>
            <w:r w:rsidRPr="007971C7">
              <w:t>Parameter</w:t>
            </w:r>
          </w:p>
        </w:tc>
        <w:tc>
          <w:tcPr>
            <w:tcW w:w="3943" w:type="dxa"/>
            <w:gridSpan w:val="2"/>
            <w:shd w:val="clear" w:color="auto" w:fill="auto"/>
          </w:tcPr>
          <w:p w:rsidR="005726AF" w:rsidRPr="007971C7" w:rsidRDefault="005726AF" w:rsidP="005726AF">
            <w:pPr>
              <w:pStyle w:val="TAH"/>
            </w:pPr>
            <w:r w:rsidRPr="007971C7">
              <w:t>Value</w:t>
            </w:r>
          </w:p>
        </w:tc>
        <w:tc>
          <w:tcPr>
            <w:tcW w:w="3961" w:type="dxa"/>
          </w:tcPr>
          <w:p w:rsidR="005726AF" w:rsidRPr="007971C7" w:rsidRDefault="005726AF" w:rsidP="005726AF">
            <w:pPr>
              <w:pStyle w:val="TAH"/>
            </w:pPr>
            <w:r w:rsidRPr="007971C7">
              <w:t>Comment</w:t>
            </w:r>
          </w:p>
        </w:tc>
      </w:tr>
      <w:tr w:rsidR="005726AF" w:rsidRPr="007971C7" w:rsidTr="005726AF">
        <w:trPr>
          <w:jc w:val="center"/>
        </w:trPr>
        <w:tc>
          <w:tcPr>
            <w:tcW w:w="1701" w:type="dxa"/>
            <w:shd w:val="clear" w:color="auto" w:fill="auto"/>
          </w:tcPr>
          <w:p w:rsidR="005726AF" w:rsidRPr="007971C7" w:rsidRDefault="005726AF" w:rsidP="005726AF">
            <w:pPr>
              <w:pStyle w:val="TAC"/>
            </w:pPr>
            <w:r w:rsidRPr="007971C7">
              <w:t>Test environment</w:t>
            </w:r>
          </w:p>
        </w:tc>
        <w:tc>
          <w:tcPr>
            <w:tcW w:w="3943" w:type="dxa"/>
            <w:gridSpan w:val="2"/>
            <w:shd w:val="clear" w:color="auto" w:fill="auto"/>
          </w:tcPr>
          <w:p w:rsidR="005726AF" w:rsidRPr="007971C7" w:rsidRDefault="005726AF" w:rsidP="005726AF">
            <w:pPr>
              <w:pStyle w:val="TAC"/>
            </w:pPr>
            <w:r w:rsidRPr="007971C7">
              <w:t>NC</w:t>
            </w:r>
          </w:p>
        </w:tc>
        <w:tc>
          <w:tcPr>
            <w:tcW w:w="3961" w:type="dxa"/>
          </w:tcPr>
          <w:p w:rsidR="005726AF" w:rsidRPr="007971C7" w:rsidRDefault="005726AF" w:rsidP="005726AF">
            <w:pPr>
              <w:pStyle w:val="TAC"/>
            </w:pPr>
            <w:r w:rsidRPr="007971C7">
              <w:t>As specified in TS 38.508-1 [14] clause 4.1.</w:t>
            </w:r>
          </w:p>
        </w:tc>
      </w:tr>
      <w:tr w:rsidR="005726AF" w:rsidRPr="007971C7" w:rsidTr="005726AF">
        <w:trPr>
          <w:jc w:val="center"/>
        </w:trPr>
        <w:tc>
          <w:tcPr>
            <w:tcW w:w="1701" w:type="dxa"/>
            <w:shd w:val="clear" w:color="auto" w:fill="auto"/>
          </w:tcPr>
          <w:p w:rsidR="005726AF" w:rsidRPr="007971C7" w:rsidRDefault="005726AF" w:rsidP="005726AF">
            <w:pPr>
              <w:pStyle w:val="TAC"/>
            </w:pPr>
            <w:r w:rsidRPr="007971C7">
              <w:t>Test frequencies</w:t>
            </w:r>
          </w:p>
        </w:tc>
        <w:tc>
          <w:tcPr>
            <w:tcW w:w="7904" w:type="dxa"/>
            <w:gridSpan w:val="3"/>
            <w:shd w:val="clear" w:color="auto" w:fill="auto"/>
          </w:tcPr>
          <w:p w:rsidR="005726AF" w:rsidRPr="007971C7" w:rsidRDefault="005726AF" w:rsidP="005726AF">
            <w:pPr>
              <w:pStyle w:val="TAC"/>
            </w:pPr>
            <w:r w:rsidRPr="007971C7">
              <w:t>As specified in Annex E, Table E.4-1 and TS 38.508-1 [14] clause 4.3.</w:t>
            </w:r>
            <w:proofErr w:type="gramStart"/>
            <w:r w:rsidRPr="007971C7">
              <w:t>1.</w:t>
            </w:r>
            <w:ins w:id="21" w:author="Huawei" w:date="2022-11-16T22:15:00Z">
              <w:r w:rsidR="00055AC2" w:rsidRPr="00055AC2">
                <w:rPr>
                  <w:highlight w:val="yellow"/>
                  <w:vertAlign w:val="superscript"/>
                  <w:lang w:eastAsia="zh-CN"/>
                  <w:rPrChange w:id="22" w:author="Huawei" w:date="2022-11-16T22:15:00Z">
                    <w:rPr>
                      <w:vertAlign w:val="superscript"/>
                      <w:lang w:eastAsia="zh-CN"/>
                    </w:rPr>
                  </w:rPrChange>
                </w:rPr>
                <w:t>Note</w:t>
              </w:r>
              <w:proofErr w:type="gramEnd"/>
              <w:r w:rsidR="00055AC2" w:rsidRPr="00055AC2">
                <w:rPr>
                  <w:highlight w:val="yellow"/>
                  <w:vertAlign w:val="superscript"/>
                  <w:rPrChange w:id="23" w:author="Huawei" w:date="2022-11-16T22:15:00Z">
                    <w:rPr>
                      <w:vertAlign w:val="superscript"/>
                    </w:rPr>
                  </w:rPrChange>
                </w:rPr>
                <w:t xml:space="preserve"> 1</w:t>
              </w:r>
            </w:ins>
          </w:p>
        </w:tc>
      </w:tr>
      <w:tr w:rsidR="005726AF" w:rsidRPr="007971C7" w:rsidTr="005726AF">
        <w:trPr>
          <w:jc w:val="center"/>
        </w:trPr>
        <w:tc>
          <w:tcPr>
            <w:tcW w:w="1701" w:type="dxa"/>
            <w:shd w:val="clear" w:color="auto" w:fill="auto"/>
          </w:tcPr>
          <w:p w:rsidR="005726AF" w:rsidRPr="007971C7" w:rsidRDefault="005726AF" w:rsidP="005726AF">
            <w:pPr>
              <w:pStyle w:val="TAC"/>
            </w:pPr>
            <w:r w:rsidRPr="007971C7">
              <w:t>Channel bandwidth</w:t>
            </w:r>
          </w:p>
        </w:tc>
        <w:tc>
          <w:tcPr>
            <w:tcW w:w="7904" w:type="dxa"/>
            <w:gridSpan w:val="3"/>
            <w:shd w:val="clear" w:color="auto" w:fill="auto"/>
          </w:tcPr>
          <w:p w:rsidR="005726AF" w:rsidRPr="007971C7" w:rsidRDefault="005726AF" w:rsidP="005726AF">
            <w:pPr>
              <w:pStyle w:val="TAC"/>
            </w:pPr>
            <w:r w:rsidRPr="007971C7">
              <w:t>As specified by the test configuration selected from Table 6.3.1.9.4.1-1</w:t>
            </w:r>
          </w:p>
        </w:tc>
      </w:tr>
      <w:tr w:rsidR="005726AF" w:rsidRPr="007971C7" w:rsidTr="005726AF">
        <w:trPr>
          <w:jc w:val="center"/>
        </w:trPr>
        <w:tc>
          <w:tcPr>
            <w:tcW w:w="1701" w:type="dxa"/>
            <w:shd w:val="clear" w:color="auto" w:fill="auto"/>
          </w:tcPr>
          <w:p w:rsidR="005726AF" w:rsidRPr="007971C7" w:rsidRDefault="005726AF" w:rsidP="005726AF">
            <w:pPr>
              <w:pStyle w:val="TAC"/>
            </w:pPr>
            <w:r w:rsidRPr="007971C7">
              <w:t>Propagation conditions</w:t>
            </w:r>
          </w:p>
        </w:tc>
        <w:tc>
          <w:tcPr>
            <w:tcW w:w="3943" w:type="dxa"/>
            <w:gridSpan w:val="2"/>
            <w:shd w:val="clear" w:color="auto" w:fill="auto"/>
          </w:tcPr>
          <w:p w:rsidR="005726AF" w:rsidRPr="007971C7" w:rsidRDefault="005726AF" w:rsidP="005726AF">
            <w:pPr>
              <w:pStyle w:val="TAC"/>
            </w:pPr>
            <w:r w:rsidRPr="007971C7">
              <w:t>AWGN</w:t>
            </w:r>
          </w:p>
        </w:tc>
        <w:tc>
          <w:tcPr>
            <w:tcW w:w="3961" w:type="dxa"/>
          </w:tcPr>
          <w:p w:rsidR="005726AF" w:rsidRPr="007971C7" w:rsidRDefault="005726AF" w:rsidP="005726AF">
            <w:pPr>
              <w:pStyle w:val="TAC"/>
            </w:pPr>
            <w:r w:rsidRPr="007971C7">
              <w:t>As specified in Annex C.2.2.</w:t>
            </w:r>
          </w:p>
        </w:tc>
      </w:tr>
      <w:tr w:rsidR="005726AF" w:rsidRPr="007971C7" w:rsidTr="005726AF">
        <w:trPr>
          <w:jc w:val="center"/>
        </w:trPr>
        <w:tc>
          <w:tcPr>
            <w:tcW w:w="1701" w:type="dxa"/>
            <w:vMerge w:val="restart"/>
            <w:shd w:val="clear" w:color="auto" w:fill="auto"/>
          </w:tcPr>
          <w:p w:rsidR="005726AF" w:rsidRPr="007971C7" w:rsidRDefault="005726AF" w:rsidP="005726AF">
            <w:pPr>
              <w:pStyle w:val="TAC"/>
            </w:pPr>
            <w:r w:rsidRPr="007971C7">
              <w:t>Connection Diagram</w:t>
            </w:r>
          </w:p>
        </w:tc>
        <w:tc>
          <w:tcPr>
            <w:tcW w:w="1134" w:type="dxa"/>
            <w:shd w:val="clear" w:color="auto" w:fill="auto"/>
          </w:tcPr>
          <w:p w:rsidR="005726AF" w:rsidRPr="007971C7" w:rsidRDefault="005726AF" w:rsidP="005726AF">
            <w:pPr>
              <w:pStyle w:val="TAC"/>
            </w:pPr>
            <w:r w:rsidRPr="007971C7">
              <w:t>TE Part</w:t>
            </w:r>
          </w:p>
        </w:tc>
        <w:tc>
          <w:tcPr>
            <w:tcW w:w="2809" w:type="dxa"/>
            <w:shd w:val="clear" w:color="auto" w:fill="auto"/>
          </w:tcPr>
          <w:p w:rsidR="005726AF" w:rsidRPr="007971C7" w:rsidRDefault="005726AF" w:rsidP="005726AF">
            <w:pPr>
              <w:pStyle w:val="TAC"/>
              <w:rPr>
                <w:highlight w:val="yellow"/>
              </w:rPr>
            </w:pPr>
            <w:r w:rsidRPr="007971C7">
              <w:t>A.3.1.8.2</w:t>
            </w:r>
          </w:p>
        </w:tc>
        <w:tc>
          <w:tcPr>
            <w:tcW w:w="3961" w:type="dxa"/>
            <w:vMerge w:val="restart"/>
          </w:tcPr>
          <w:p w:rsidR="005726AF" w:rsidRPr="007971C7" w:rsidRDefault="005726AF" w:rsidP="005726AF">
            <w:pPr>
              <w:pStyle w:val="TAC"/>
            </w:pPr>
            <w:r w:rsidRPr="007971C7">
              <w:t>As specified in TS 38.508-1 [14] Annex A.</w:t>
            </w:r>
          </w:p>
        </w:tc>
      </w:tr>
      <w:tr w:rsidR="005726AF" w:rsidRPr="007971C7" w:rsidTr="005726AF">
        <w:trPr>
          <w:jc w:val="center"/>
        </w:trPr>
        <w:tc>
          <w:tcPr>
            <w:tcW w:w="1701" w:type="dxa"/>
            <w:vMerge/>
            <w:shd w:val="clear" w:color="auto" w:fill="auto"/>
          </w:tcPr>
          <w:p w:rsidR="005726AF" w:rsidRPr="007971C7" w:rsidRDefault="005726AF" w:rsidP="005726AF">
            <w:pPr>
              <w:pStyle w:val="TAC"/>
            </w:pPr>
          </w:p>
        </w:tc>
        <w:tc>
          <w:tcPr>
            <w:tcW w:w="1134" w:type="dxa"/>
            <w:shd w:val="clear" w:color="auto" w:fill="auto"/>
          </w:tcPr>
          <w:p w:rsidR="005726AF" w:rsidRPr="007971C7" w:rsidRDefault="005726AF" w:rsidP="005726AF">
            <w:pPr>
              <w:pStyle w:val="TAC"/>
            </w:pPr>
            <w:r w:rsidRPr="007971C7">
              <w:t>DUT Part</w:t>
            </w:r>
          </w:p>
        </w:tc>
        <w:tc>
          <w:tcPr>
            <w:tcW w:w="2809" w:type="dxa"/>
            <w:shd w:val="clear" w:color="auto" w:fill="auto"/>
          </w:tcPr>
          <w:p w:rsidR="005726AF" w:rsidRPr="007971C7" w:rsidRDefault="005726AF" w:rsidP="005726AF">
            <w:pPr>
              <w:pStyle w:val="TAC"/>
              <w:rPr>
                <w:highlight w:val="yellow"/>
              </w:rPr>
            </w:pPr>
            <w:r w:rsidRPr="007971C7">
              <w:t>A.3.2.3.4</w:t>
            </w:r>
          </w:p>
        </w:tc>
        <w:tc>
          <w:tcPr>
            <w:tcW w:w="3961" w:type="dxa"/>
            <w:vMerge/>
          </w:tcPr>
          <w:p w:rsidR="005726AF" w:rsidRPr="007971C7" w:rsidRDefault="005726AF" w:rsidP="005726AF">
            <w:pPr>
              <w:pStyle w:val="TAC"/>
            </w:pPr>
          </w:p>
        </w:tc>
      </w:tr>
      <w:tr w:rsidR="005726AF" w:rsidRPr="007971C7" w:rsidTr="005726AF">
        <w:trPr>
          <w:jc w:val="center"/>
        </w:trPr>
        <w:tc>
          <w:tcPr>
            <w:tcW w:w="1701" w:type="dxa"/>
            <w:shd w:val="clear" w:color="auto" w:fill="auto"/>
          </w:tcPr>
          <w:p w:rsidR="005726AF" w:rsidRPr="007971C7" w:rsidRDefault="005726AF" w:rsidP="005726AF">
            <w:pPr>
              <w:pStyle w:val="TAC"/>
            </w:pPr>
            <w:r w:rsidRPr="007971C7">
              <w:t>Exceptions to connection diagram</w:t>
            </w:r>
          </w:p>
        </w:tc>
        <w:tc>
          <w:tcPr>
            <w:tcW w:w="3943" w:type="dxa"/>
            <w:gridSpan w:val="2"/>
            <w:shd w:val="clear" w:color="auto" w:fill="auto"/>
          </w:tcPr>
          <w:p w:rsidR="005726AF" w:rsidRPr="007971C7" w:rsidRDefault="005726AF" w:rsidP="005726AF">
            <w:pPr>
              <w:pStyle w:val="TAC"/>
            </w:pPr>
            <w:r w:rsidRPr="007971C7">
              <w:t>N/A</w:t>
            </w:r>
          </w:p>
        </w:tc>
        <w:tc>
          <w:tcPr>
            <w:tcW w:w="3961" w:type="dxa"/>
          </w:tcPr>
          <w:p w:rsidR="005726AF" w:rsidRPr="007971C7" w:rsidRDefault="005726AF" w:rsidP="005726AF">
            <w:pPr>
              <w:pStyle w:val="TAC"/>
            </w:pPr>
          </w:p>
        </w:tc>
      </w:tr>
      <w:tr w:rsidR="00055AC2" w:rsidRPr="007971C7" w:rsidTr="00E20D1E">
        <w:trPr>
          <w:jc w:val="center"/>
          <w:ins w:id="24" w:author="Huawei" w:date="2022-11-16T22:15:00Z"/>
        </w:trPr>
        <w:tc>
          <w:tcPr>
            <w:tcW w:w="9605" w:type="dxa"/>
            <w:gridSpan w:val="4"/>
            <w:shd w:val="clear" w:color="auto" w:fill="auto"/>
          </w:tcPr>
          <w:p w:rsidR="00055AC2" w:rsidRPr="00055AC2" w:rsidRDefault="00055AC2">
            <w:pPr>
              <w:pStyle w:val="TAN"/>
              <w:rPr>
                <w:ins w:id="25" w:author="Huawei" w:date="2022-11-16T22:15:00Z"/>
                <w:lang w:eastAsia="zh-CN"/>
                <w:rPrChange w:id="26" w:author="Huawei" w:date="2022-11-16T22:19:00Z">
                  <w:rPr>
                    <w:ins w:id="27" w:author="Huawei" w:date="2022-11-16T22:15:00Z"/>
                  </w:rPr>
                </w:rPrChange>
              </w:rPr>
              <w:pPrChange w:id="28" w:author="Huawei" w:date="2022-11-16T22:20:00Z">
                <w:pPr>
                  <w:pStyle w:val="TAC"/>
                </w:pPr>
              </w:pPrChange>
            </w:pPr>
            <w:ins w:id="29" w:author="Huawei" w:date="2022-11-16T22:16:00Z">
              <w:r w:rsidRPr="00055AC2">
                <w:rPr>
                  <w:highlight w:val="yellow"/>
                  <w:rPrChange w:id="30" w:author="Huawei" w:date="2022-11-16T22:20:00Z">
                    <w:rPr/>
                  </w:rPrChange>
                </w:rPr>
                <w:t>Note 1:</w:t>
              </w:r>
              <w:r w:rsidRPr="00055AC2">
                <w:rPr>
                  <w:highlight w:val="yellow"/>
                  <w:rPrChange w:id="31" w:author="Huawei" w:date="2022-11-16T22:20:00Z">
                    <w:rPr/>
                  </w:rPrChange>
                </w:rPr>
                <w:tab/>
                <w:t xml:space="preserve">For UE supporting </w:t>
              </w:r>
            </w:ins>
            <w:ins w:id="32" w:author="Huawei" w:date="2022-11-16T22:17:00Z">
              <w:r w:rsidRPr="00055AC2">
                <w:rPr>
                  <w:highlight w:val="yellow"/>
                  <w:rPrChange w:id="33" w:author="Huawei" w:date="2022-11-16T22:20:00Z">
                    <w:rPr/>
                  </w:rPrChange>
                </w:rPr>
                <w:t xml:space="preserve">DAPS HO on </w:t>
              </w:r>
              <w:r w:rsidRPr="00055AC2">
                <w:rPr>
                  <w:highlight w:val="yellow"/>
                  <w:lang w:eastAsia="zh-CN"/>
                  <w:rPrChange w:id="34" w:author="Huawei" w:date="2022-11-16T22:20:00Z">
                    <w:rPr>
                      <w:lang w:eastAsia="zh-CN"/>
                    </w:rPr>
                  </w:rPrChange>
                </w:rPr>
                <w:t>intra-band contiguous BC, the test frequenc</w:t>
              </w:r>
            </w:ins>
            <w:ins w:id="35" w:author="Huawei" w:date="2022-11-16T22:18:00Z">
              <w:r w:rsidRPr="00055AC2">
                <w:rPr>
                  <w:highlight w:val="yellow"/>
                  <w:lang w:eastAsia="zh-CN"/>
                  <w:rPrChange w:id="36" w:author="Huawei" w:date="2022-11-16T22:20:00Z">
                    <w:rPr>
                      <w:lang w:eastAsia="zh-CN"/>
                    </w:rPr>
                  </w:rPrChange>
                </w:rPr>
                <w:t>ies</w:t>
              </w:r>
            </w:ins>
            <w:ins w:id="37" w:author="Huawei" w:date="2022-11-16T22:17:00Z">
              <w:r w:rsidRPr="00055AC2">
                <w:rPr>
                  <w:highlight w:val="yellow"/>
                  <w:lang w:eastAsia="zh-CN"/>
                  <w:rPrChange w:id="38" w:author="Huawei" w:date="2022-11-16T22:20:00Z">
                    <w:rPr>
                      <w:lang w:eastAsia="zh-CN"/>
                    </w:rPr>
                  </w:rPrChange>
                </w:rPr>
                <w:t xml:space="preserve"> </w:t>
              </w:r>
            </w:ins>
            <w:ins w:id="39" w:author="Huawei" w:date="2022-11-16T22:18:00Z">
              <w:r w:rsidRPr="00055AC2">
                <w:rPr>
                  <w:highlight w:val="yellow"/>
                  <w:lang w:eastAsia="zh-CN"/>
                  <w:rPrChange w:id="40" w:author="Huawei" w:date="2022-11-16T22:20:00Z">
                    <w:rPr>
                      <w:lang w:eastAsia="zh-CN"/>
                    </w:rPr>
                  </w:rPrChange>
                </w:rPr>
                <w:t xml:space="preserve">are selected according to </w:t>
              </w:r>
            </w:ins>
            <w:ins w:id="41" w:author="Huawei" w:date="2022-11-16T22:19:00Z">
              <w:r w:rsidRPr="00055AC2">
                <w:rPr>
                  <w:highlight w:val="yellow"/>
                  <w:lang w:eastAsia="zh-CN"/>
                  <w:rPrChange w:id="42" w:author="Huawei" w:date="2022-11-16T22:20:00Z">
                    <w:rPr>
                      <w:lang w:eastAsia="zh-CN"/>
                    </w:rPr>
                  </w:rPrChange>
                </w:rPr>
                <w:t>E.1.4.2</w:t>
              </w:r>
            </w:ins>
            <w:ins w:id="43" w:author="Huawei" w:date="2022-11-16T22:17:00Z">
              <w:r w:rsidRPr="00055AC2">
                <w:rPr>
                  <w:highlight w:val="yellow"/>
                  <w:lang w:eastAsia="zh-CN"/>
                  <w:rPrChange w:id="44" w:author="Huawei" w:date="2022-11-16T22:20:00Z">
                    <w:rPr>
                      <w:lang w:eastAsia="zh-CN"/>
                    </w:rPr>
                  </w:rPrChange>
                </w:rPr>
                <w:t>.</w:t>
              </w:r>
            </w:ins>
            <w:ins w:id="45" w:author="Huawei" w:date="2022-11-16T22:19:00Z">
              <w:r w:rsidRPr="00055AC2">
                <w:rPr>
                  <w:highlight w:val="yellow"/>
                  <w:lang w:eastAsia="zh-CN"/>
                  <w:rPrChange w:id="46" w:author="Huawei" w:date="2022-11-16T22:20:00Z">
                    <w:rPr>
                      <w:lang w:eastAsia="zh-CN"/>
                    </w:rPr>
                  </w:rPrChange>
                </w:rPr>
                <w:t xml:space="preserve"> For </w:t>
              </w:r>
              <w:r w:rsidRPr="00055AC2">
                <w:rPr>
                  <w:highlight w:val="yellow"/>
                  <w:rPrChange w:id="47" w:author="Huawei" w:date="2022-11-16T22:20:00Z">
                    <w:rPr/>
                  </w:rPrChange>
                </w:rPr>
                <w:t xml:space="preserve">UE supporting DAPS HO on </w:t>
              </w:r>
              <w:r w:rsidRPr="00055AC2">
                <w:rPr>
                  <w:highlight w:val="yellow"/>
                  <w:lang w:eastAsia="zh-CN"/>
                  <w:rPrChange w:id="48" w:author="Huawei" w:date="2022-11-16T22:20:00Z">
                    <w:rPr>
                      <w:lang w:eastAsia="zh-CN"/>
                    </w:rPr>
                  </w:rPrChange>
                </w:rPr>
                <w:t xml:space="preserve">intra-band </w:t>
              </w:r>
            </w:ins>
            <w:ins w:id="49" w:author="Huawei" w:date="2022-11-16T22:36:00Z">
              <w:r w:rsidR="00615C6D">
                <w:rPr>
                  <w:highlight w:val="yellow"/>
                </w:rPr>
                <w:t>non-</w:t>
              </w:r>
            </w:ins>
            <w:ins w:id="50" w:author="Huawei" w:date="2022-11-16T22:19:00Z">
              <w:r w:rsidRPr="00055AC2">
                <w:rPr>
                  <w:highlight w:val="yellow"/>
                  <w:lang w:eastAsia="zh-CN"/>
                  <w:rPrChange w:id="51" w:author="Huawei" w:date="2022-11-16T22:20:00Z">
                    <w:rPr>
                      <w:lang w:eastAsia="zh-CN"/>
                    </w:rPr>
                  </w:rPrChange>
                </w:rPr>
                <w:t>contiguous BC, the test frequencies are selected according to E.1.4.3</w:t>
              </w:r>
            </w:ins>
          </w:p>
        </w:tc>
      </w:tr>
    </w:tbl>
    <w:p w:rsidR="005726AF" w:rsidRPr="007971C7" w:rsidRDefault="005726AF" w:rsidP="005726AF">
      <w:pPr>
        <w:rPr>
          <w:lang w:eastAsia="sv-SE"/>
        </w:rPr>
      </w:pPr>
    </w:p>
    <w:p w:rsidR="005726AF" w:rsidRPr="007971C7" w:rsidRDefault="005726AF" w:rsidP="005726AF">
      <w:pPr>
        <w:pStyle w:val="B10"/>
      </w:pPr>
      <w:r w:rsidRPr="007971C7">
        <w:t>1.</w:t>
      </w:r>
      <w:r w:rsidRPr="007971C7">
        <w:tab/>
        <w:t>Message contents are defined in clause 6.3.1.9.4.3.</w:t>
      </w:r>
    </w:p>
    <w:p w:rsidR="005726AF" w:rsidRPr="007971C7" w:rsidRDefault="005726AF" w:rsidP="005726AF">
      <w:pPr>
        <w:pStyle w:val="B10"/>
      </w:pPr>
      <w:r w:rsidRPr="007971C7">
        <w:t>2.</w:t>
      </w:r>
      <w:r w:rsidRPr="007971C7">
        <w:tab/>
        <w:t>The power levels and settings for NR Cell 1 are set according to Annex C.1.2 and C.1.3. Cell 2 is NR FR1 target Cell, and its power levels and settings are also set according to Annex C.1.2 and C.1.3.</w:t>
      </w:r>
    </w:p>
    <w:p w:rsidR="005726AF" w:rsidRPr="007971C7" w:rsidRDefault="005726AF" w:rsidP="005726AF">
      <w:pPr>
        <w:pStyle w:val="B10"/>
      </w:pPr>
      <w:r w:rsidRPr="007971C7">
        <w:t>3.</w:t>
      </w:r>
      <w:r w:rsidRPr="007971C7">
        <w:tab/>
        <w:t xml:space="preserve">The test parameters are given in Table 6.3.1.9.4.1-3 below, with A3-Offset modified by Test Tolerance. </w:t>
      </w:r>
    </w:p>
    <w:p w:rsidR="005726AF" w:rsidRPr="007971C7" w:rsidRDefault="005726AF" w:rsidP="005726AF">
      <w:pPr>
        <w:pStyle w:val="TH"/>
      </w:pPr>
      <w:r w:rsidRPr="007971C7">
        <w:t xml:space="preserve">Table </w:t>
      </w:r>
      <w:r w:rsidRPr="007971C7">
        <w:rPr>
          <w:snapToGrid w:val="0"/>
        </w:rPr>
        <w:t>6.3.1.9.4.1</w:t>
      </w:r>
      <w:r w:rsidRPr="007971C7">
        <w:t>-3</w:t>
      </w:r>
      <w:r w:rsidRPr="007971C7">
        <w:rPr>
          <w:rFonts w:cs="v4.2.0"/>
        </w:rPr>
        <w:t xml:space="preserve">: General test parameters for </w:t>
      </w:r>
      <w:r w:rsidRPr="007971C7">
        <w:t>NR SA FR1 Intra-band inter-frequency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5726AF" w:rsidRPr="007971C7" w:rsidTr="005726AF">
        <w:trPr>
          <w:cantSplit/>
          <w:jc w:val="center"/>
        </w:trPr>
        <w:tc>
          <w:tcPr>
            <w:tcW w:w="3289" w:type="dxa"/>
            <w:gridSpan w:val="2"/>
            <w:shd w:val="clear" w:color="auto" w:fill="auto"/>
          </w:tcPr>
          <w:p w:rsidR="005726AF" w:rsidRPr="007971C7" w:rsidRDefault="005726AF" w:rsidP="005726AF">
            <w:pPr>
              <w:pStyle w:val="TAH"/>
            </w:pPr>
            <w:r w:rsidRPr="007971C7">
              <w:t>Parameter</w:t>
            </w:r>
          </w:p>
        </w:tc>
        <w:tc>
          <w:tcPr>
            <w:tcW w:w="708" w:type="dxa"/>
            <w:shd w:val="clear" w:color="auto" w:fill="auto"/>
          </w:tcPr>
          <w:p w:rsidR="005726AF" w:rsidRPr="007971C7" w:rsidRDefault="005726AF" w:rsidP="005726AF">
            <w:pPr>
              <w:pStyle w:val="TAH"/>
            </w:pPr>
            <w:r w:rsidRPr="007971C7">
              <w:t>Unit</w:t>
            </w:r>
          </w:p>
        </w:tc>
        <w:tc>
          <w:tcPr>
            <w:tcW w:w="2410" w:type="dxa"/>
            <w:shd w:val="clear" w:color="auto" w:fill="auto"/>
          </w:tcPr>
          <w:p w:rsidR="005726AF" w:rsidRPr="007971C7" w:rsidRDefault="005726AF" w:rsidP="005726AF">
            <w:pPr>
              <w:pStyle w:val="TAH"/>
            </w:pPr>
            <w:r w:rsidRPr="007971C7">
              <w:t>Value</w:t>
            </w:r>
          </w:p>
        </w:tc>
        <w:tc>
          <w:tcPr>
            <w:tcW w:w="2835" w:type="dxa"/>
            <w:shd w:val="clear" w:color="auto" w:fill="auto"/>
          </w:tcPr>
          <w:p w:rsidR="005726AF" w:rsidRPr="007971C7" w:rsidRDefault="005726AF" w:rsidP="005726AF">
            <w:pPr>
              <w:pStyle w:val="TAH"/>
            </w:pPr>
            <w:r w:rsidRPr="007971C7">
              <w:t>Comment</w:t>
            </w:r>
          </w:p>
        </w:tc>
      </w:tr>
      <w:tr w:rsidR="005726AF" w:rsidRPr="007971C7" w:rsidTr="005726AF">
        <w:trPr>
          <w:cantSplit/>
          <w:jc w:val="center"/>
        </w:trPr>
        <w:tc>
          <w:tcPr>
            <w:tcW w:w="1588" w:type="dxa"/>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L"/>
            </w:pPr>
            <w:r w:rsidRPr="007971C7">
              <w:t>Initial conditions</w:t>
            </w:r>
          </w:p>
        </w:tc>
        <w:tc>
          <w:tcPr>
            <w:tcW w:w="1701" w:type="dxa"/>
            <w:tcBorders>
              <w:left w:val="single" w:sz="4" w:space="0" w:color="auto"/>
            </w:tcBorders>
            <w:shd w:val="clear" w:color="auto" w:fill="auto"/>
          </w:tcPr>
          <w:p w:rsidR="005726AF" w:rsidRPr="007971C7" w:rsidRDefault="005726AF" w:rsidP="005726AF">
            <w:pPr>
              <w:pStyle w:val="TAL"/>
            </w:pPr>
            <w:r w:rsidRPr="007971C7">
              <w:t>Active cell</w:t>
            </w:r>
          </w:p>
        </w:tc>
        <w:tc>
          <w:tcPr>
            <w:tcW w:w="708" w:type="dxa"/>
            <w:shd w:val="clear" w:color="auto" w:fill="auto"/>
          </w:tcPr>
          <w:p w:rsidR="005726AF" w:rsidRPr="007971C7" w:rsidRDefault="005726AF" w:rsidP="005726AF">
            <w:pPr>
              <w:pStyle w:val="TAC"/>
            </w:pPr>
          </w:p>
        </w:tc>
        <w:tc>
          <w:tcPr>
            <w:tcW w:w="2410" w:type="dxa"/>
            <w:shd w:val="clear" w:color="auto" w:fill="auto"/>
          </w:tcPr>
          <w:p w:rsidR="005726AF" w:rsidRPr="007971C7" w:rsidRDefault="005726AF" w:rsidP="005726AF">
            <w:pPr>
              <w:pStyle w:val="TAC"/>
            </w:pPr>
            <w:r w:rsidRPr="007971C7">
              <w:t>Cell 1</w:t>
            </w:r>
          </w:p>
        </w:tc>
        <w:tc>
          <w:tcPr>
            <w:tcW w:w="2835" w:type="dxa"/>
            <w:shd w:val="clear" w:color="auto" w:fill="auto"/>
          </w:tcPr>
          <w:p w:rsidR="005726AF" w:rsidRPr="007971C7" w:rsidRDefault="005726AF" w:rsidP="005726AF">
            <w:pPr>
              <w:pStyle w:val="TAL"/>
            </w:pPr>
          </w:p>
        </w:tc>
      </w:tr>
      <w:tr w:rsidR="005726AF" w:rsidRPr="007971C7" w:rsidTr="005726AF">
        <w:trPr>
          <w:cantSplit/>
          <w:jc w:val="center"/>
        </w:trPr>
        <w:tc>
          <w:tcPr>
            <w:tcW w:w="1588" w:type="dxa"/>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L"/>
            </w:pPr>
          </w:p>
        </w:tc>
        <w:tc>
          <w:tcPr>
            <w:tcW w:w="1701" w:type="dxa"/>
            <w:tcBorders>
              <w:left w:val="single" w:sz="4" w:space="0" w:color="auto"/>
            </w:tcBorders>
            <w:shd w:val="clear" w:color="auto" w:fill="auto"/>
          </w:tcPr>
          <w:p w:rsidR="005726AF" w:rsidRPr="007971C7" w:rsidRDefault="005726AF" w:rsidP="005726AF">
            <w:pPr>
              <w:pStyle w:val="TAL"/>
            </w:pPr>
            <w:r w:rsidRPr="007971C7">
              <w:t>Neighbouring cell</w:t>
            </w:r>
          </w:p>
        </w:tc>
        <w:tc>
          <w:tcPr>
            <w:tcW w:w="708" w:type="dxa"/>
            <w:shd w:val="clear" w:color="auto" w:fill="auto"/>
          </w:tcPr>
          <w:p w:rsidR="005726AF" w:rsidRPr="007971C7" w:rsidRDefault="005726AF" w:rsidP="005726AF">
            <w:pPr>
              <w:pStyle w:val="TAC"/>
            </w:pPr>
          </w:p>
        </w:tc>
        <w:tc>
          <w:tcPr>
            <w:tcW w:w="2410" w:type="dxa"/>
            <w:shd w:val="clear" w:color="auto" w:fill="auto"/>
          </w:tcPr>
          <w:p w:rsidR="005726AF" w:rsidRPr="007971C7" w:rsidRDefault="005726AF" w:rsidP="005726AF">
            <w:pPr>
              <w:pStyle w:val="TAC"/>
            </w:pPr>
            <w:r w:rsidRPr="007971C7">
              <w:t>Cell 2</w:t>
            </w:r>
          </w:p>
        </w:tc>
        <w:tc>
          <w:tcPr>
            <w:tcW w:w="2835" w:type="dxa"/>
            <w:shd w:val="clear" w:color="auto" w:fill="auto"/>
          </w:tcPr>
          <w:p w:rsidR="005726AF" w:rsidRPr="007971C7" w:rsidRDefault="005726AF" w:rsidP="005726AF">
            <w:pPr>
              <w:pStyle w:val="TAL"/>
            </w:pPr>
          </w:p>
        </w:tc>
      </w:tr>
      <w:tr w:rsidR="005726AF" w:rsidRPr="007971C7" w:rsidTr="005726AF">
        <w:trPr>
          <w:cantSplit/>
          <w:jc w:val="center"/>
        </w:trPr>
        <w:tc>
          <w:tcPr>
            <w:tcW w:w="1588" w:type="dxa"/>
            <w:tcBorders>
              <w:top w:val="single" w:sz="4" w:space="0" w:color="auto"/>
            </w:tcBorders>
            <w:shd w:val="clear" w:color="auto" w:fill="auto"/>
          </w:tcPr>
          <w:p w:rsidR="005726AF" w:rsidRPr="007971C7" w:rsidRDefault="005726AF" w:rsidP="005726AF">
            <w:pPr>
              <w:pStyle w:val="TAL"/>
            </w:pPr>
            <w:r w:rsidRPr="007971C7">
              <w:t>Final condition</w:t>
            </w:r>
          </w:p>
        </w:tc>
        <w:tc>
          <w:tcPr>
            <w:tcW w:w="1701" w:type="dxa"/>
            <w:shd w:val="clear" w:color="auto" w:fill="auto"/>
          </w:tcPr>
          <w:p w:rsidR="005726AF" w:rsidRPr="007971C7" w:rsidRDefault="005726AF" w:rsidP="005726AF">
            <w:pPr>
              <w:pStyle w:val="TAL"/>
            </w:pPr>
            <w:r w:rsidRPr="007971C7">
              <w:t>Active cell</w:t>
            </w:r>
          </w:p>
        </w:tc>
        <w:tc>
          <w:tcPr>
            <w:tcW w:w="708" w:type="dxa"/>
            <w:shd w:val="clear" w:color="auto" w:fill="auto"/>
          </w:tcPr>
          <w:p w:rsidR="005726AF" w:rsidRPr="007971C7" w:rsidRDefault="005726AF" w:rsidP="005726AF">
            <w:pPr>
              <w:pStyle w:val="TAC"/>
            </w:pPr>
          </w:p>
        </w:tc>
        <w:tc>
          <w:tcPr>
            <w:tcW w:w="2410" w:type="dxa"/>
            <w:shd w:val="clear" w:color="auto" w:fill="auto"/>
          </w:tcPr>
          <w:p w:rsidR="005726AF" w:rsidRPr="007971C7" w:rsidRDefault="005726AF" w:rsidP="005726AF">
            <w:pPr>
              <w:pStyle w:val="TAC"/>
            </w:pPr>
            <w:r w:rsidRPr="007971C7">
              <w:t>Cell 2</w:t>
            </w:r>
          </w:p>
        </w:tc>
        <w:tc>
          <w:tcPr>
            <w:tcW w:w="2835" w:type="dxa"/>
            <w:shd w:val="clear" w:color="auto" w:fill="auto"/>
          </w:tcPr>
          <w:p w:rsidR="005726AF" w:rsidRPr="007971C7" w:rsidRDefault="005726AF" w:rsidP="005726AF">
            <w:pPr>
              <w:pStyle w:val="TAL"/>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rPr>
                <w:rFonts w:cs="v4.2.0"/>
              </w:rPr>
              <w:t>A3-Offset</w:t>
            </w:r>
          </w:p>
        </w:tc>
        <w:tc>
          <w:tcPr>
            <w:tcW w:w="708" w:type="dxa"/>
            <w:shd w:val="clear" w:color="auto" w:fill="auto"/>
          </w:tcPr>
          <w:p w:rsidR="005726AF" w:rsidRPr="007971C7" w:rsidRDefault="005726AF" w:rsidP="005726AF">
            <w:pPr>
              <w:pStyle w:val="TAC"/>
            </w:pPr>
            <w:r w:rsidRPr="007971C7">
              <w:t>dB</w:t>
            </w:r>
          </w:p>
        </w:tc>
        <w:tc>
          <w:tcPr>
            <w:tcW w:w="2410" w:type="dxa"/>
            <w:shd w:val="clear" w:color="auto" w:fill="auto"/>
          </w:tcPr>
          <w:p w:rsidR="005726AF" w:rsidRPr="007971C7" w:rsidRDefault="005726AF" w:rsidP="005726AF">
            <w:pPr>
              <w:pStyle w:val="TAC"/>
            </w:pPr>
            <w:r w:rsidRPr="007971C7">
              <w:rPr>
                <w:lang w:eastAsia="zh-CN"/>
              </w:rPr>
              <w:t>-</w:t>
            </w:r>
            <w:r w:rsidRPr="007971C7">
              <w:t>3</w:t>
            </w:r>
          </w:p>
        </w:tc>
        <w:tc>
          <w:tcPr>
            <w:tcW w:w="2835" w:type="dxa"/>
            <w:shd w:val="clear" w:color="auto" w:fill="auto"/>
          </w:tcPr>
          <w:p w:rsidR="005726AF" w:rsidRPr="007971C7" w:rsidRDefault="005726AF" w:rsidP="005726AF">
            <w:pPr>
              <w:pStyle w:val="TAL"/>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rPr>
                <w:rFonts w:cs="v4.2.0"/>
              </w:rPr>
              <w:t>Hysteresis</w:t>
            </w:r>
          </w:p>
        </w:tc>
        <w:tc>
          <w:tcPr>
            <w:tcW w:w="708" w:type="dxa"/>
            <w:shd w:val="clear" w:color="auto" w:fill="auto"/>
          </w:tcPr>
          <w:p w:rsidR="005726AF" w:rsidRPr="007971C7" w:rsidRDefault="005726AF" w:rsidP="005726AF">
            <w:pPr>
              <w:pStyle w:val="TAC"/>
            </w:pPr>
            <w:r w:rsidRPr="007971C7">
              <w:t>dB</w:t>
            </w:r>
          </w:p>
        </w:tc>
        <w:tc>
          <w:tcPr>
            <w:tcW w:w="2410" w:type="dxa"/>
            <w:shd w:val="clear" w:color="auto" w:fill="auto"/>
          </w:tcPr>
          <w:p w:rsidR="005726AF" w:rsidRPr="007971C7" w:rsidRDefault="005726AF" w:rsidP="005726AF">
            <w:pPr>
              <w:pStyle w:val="TAC"/>
            </w:pPr>
            <w:r w:rsidRPr="007971C7">
              <w:t>0</w:t>
            </w:r>
          </w:p>
        </w:tc>
        <w:tc>
          <w:tcPr>
            <w:tcW w:w="2835" w:type="dxa"/>
            <w:shd w:val="clear" w:color="auto" w:fill="auto"/>
          </w:tcPr>
          <w:p w:rsidR="005726AF" w:rsidRPr="007971C7" w:rsidRDefault="005726AF" w:rsidP="005726AF">
            <w:pPr>
              <w:pStyle w:val="TAL"/>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rPr>
                <w:rFonts w:cs="v4.2.0"/>
              </w:rPr>
              <w:t xml:space="preserve">Time </w:t>
            </w:r>
            <w:proofErr w:type="gramStart"/>
            <w:r w:rsidRPr="007971C7">
              <w:rPr>
                <w:rFonts w:cs="v4.2.0"/>
              </w:rPr>
              <w:t>To</w:t>
            </w:r>
            <w:proofErr w:type="gramEnd"/>
            <w:r w:rsidRPr="007971C7">
              <w:rPr>
                <w:rFonts w:cs="v4.2.0"/>
              </w:rPr>
              <w:t xml:space="preserve"> Trigger</w:t>
            </w:r>
          </w:p>
        </w:tc>
        <w:tc>
          <w:tcPr>
            <w:tcW w:w="708" w:type="dxa"/>
            <w:shd w:val="clear" w:color="auto" w:fill="auto"/>
          </w:tcPr>
          <w:p w:rsidR="005726AF" w:rsidRPr="007971C7" w:rsidRDefault="005726AF" w:rsidP="005726AF">
            <w:pPr>
              <w:pStyle w:val="TAC"/>
            </w:pPr>
            <w:r w:rsidRPr="007971C7">
              <w:t>s</w:t>
            </w:r>
          </w:p>
        </w:tc>
        <w:tc>
          <w:tcPr>
            <w:tcW w:w="2410" w:type="dxa"/>
            <w:shd w:val="clear" w:color="auto" w:fill="auto"/>
          </w:tcPr>
          <w:p w:rsidR="005726AF" w:rsidRPr="007971C7" w:rsidRDefault="005726AF" w:rsidP="005726AF">
            <w:pPr>
              <w:pStyle w:val="TAC"/>
            </w:pPr>
            <w:r w:rsidRPr="007971C7">
              <w:t>0</w:t>
            </w:r>
          </w:p>
        </w:tc>
        <w:tc>
          <w:tcPr>
            <w:tcW w:w="2835" w:type="dxa"/>
            <w:shd w:val="clear" w:color="auto" w:fill="auto"/>
          </w:tcPr>
          <w:p w:rsidR="005726AF" w:rsidRPr="007971C7" w:rsidRDefault="005726AF" w:rsidP="005726AF">
            <w:pPr>
              <w:pStyle w:val="TAL"/>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t>Filter coefficient</w:t>
            </w:r>
          </w:p>
        </w:tc>
        <w:tc>
          <w:tcPr>
            <w:tcW w:w="708" w:type="dxa"/>
            <w:shd w:val="clear" w:color="auto" w:fill="auto"/>
          </w:tcPr>
          <w:p w:rsidR="005726AF" w:rsidRPr="007971C7" w:rsidRDefault="005726AF" w:rsidP="005726AF">
            <w:pPr>
              <w:pStyle w:val="TAC"/>
            </w:pPr>
          </w:p>
        </w:tc>
        <w:tc>
          <w:tcPr>
            <w:tcW w:w="2410" w:type="dxa"/>
            <w:shd w:val="clear" w:color="auto" w:fill="auto"/>
          </w:tcPr>
          <w:p w:rsidR="005726AF" w:rsidRPr="007971C7" w:rsidRDefault="005726AF" w:rsidP="005726AF">
            <w:pPr>
              <w:pStyle w:val="TAC"/>
            </w:pPr>
            <w:r w:rsidRPr="007971C7">
              <w:t>0</w:t>
            </w:r>
          </w:p>
        </w:tc>
        <w:tc>
          <w:tcPr>
            <w:tcW w:w="2835" w:type="dxa"/>
            <w:shd w:val="clear" w:color="auto" w:fill="auto"/>
          </w:tcPr>
          <w:p w:rsidR="005726AF" w:rsidRPr="007971C7" w:rsidRDefault="005726AF" w:rsidP="005726AF">
            <w:pPr>
              <w:pStyle w:val="TAL"/>
            </w:pPr>
            <w:r w:rsidRPr="007971C7">
              <w:t>L3 filtering is not used</w:t>
            </w: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t>Access Barring Information</w:t>
            </w:r>
          </w:p>
        </w:tc>
        <w:tc>
          <w:tcPr>
            <w:tcW w:w="708" w:type="dxa"/>
            <w:shd w:val="clear" w:color="auto" w:fill="auto"/>
          </w:tcPr>
          <w:p w:rsidR="005726AF" w:rsidRPr="007971C7" w:rsidRDefault="005726AF" w:rsidP="005726AF">
            <w:pPr>
              <w:pStyle w:val="TAC"/>
            </w:pPr>
            <w:r w:rsidRPr="007971C7">
              <w:t>-</w:t>
            </w:r>
          </w:p>
        </w:tc>
        <w:tc>
          <w:tcPr>
            <w:tcW w:w="2410" w:type="dxa"/>
            <w:shd w:val="clear" w:color="auto" w:fill="auto"/>
          </w:tcPr>
          <w:p w:rsidR="005726AF" w:rsidRPr="007971C7" w:rsidRDefault="005726AF" w:rsidP="005726AF">
            <w:pPr>
              <w:pStyle w:val="TAC"/>
            </w:pPr>
            <w:r w:rsidRPr="007971C7">
              <w:t>Not Sent</w:t>
            </w:r>
          </w:p>
        </w:tc>
        <w:tc>
          <w:tcPr>
            <w:tcW w:w="2835" w:type="dxa"/>
            <w:shd w:val="clear" w:color="auto" w:fill="auto"/>
          </w:tcPr>
          <w:p w:rsidR="005726AF" w:rsidRPr="007971C7" w:rsidRDefault="005726AF" w:rsidP="005726AF">
            <w:pPr>
              <w:pStyle w:val="TAL"/>
            </w:pPr>
            <w:r w:rsidRPr="007971C7">
              <w:t>No additional delays in random access procedure.</w:t>
            </w: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t>Time offset between cells</w:t>
            </w:r>
          </w:p>
        </w:tc>
        <w:tc>
          <w:tcPr>
            <w:tcW w:w="708" w:type="dxa"/>
            <w:shd w:val="clear" w:color="auto" w:fill="auto"/>
          </w:tcPr>
          <w:p w:rsidR="005726AF" w:rsidRPr="007971C7" w:rsidRDefault="005726AF" w:rsidP="005726AF">
            <w:pPr>
              <w:pStyle w:val="TAC"/>
            </w:pPr>
          </w:p>
        </w:tc>
        <w:tc>
          <w:tcPr>
            <w:tcW w:w="2410" w:type="dxa"/>
            <w:shd w:val="clear" w:color="auto" w:fill="auto"/>
          </w:tcPr>
          <w:p w:rsidR="005726AF" w:rsidRPr="007971C7" w:rsidRDefault="005726AF" w:rsidP="005726AF">
            <w:pPr>
              <w:pStyle w:val="TAC"/>
            </w:pPr>
            <w:r w:rsidRPr="007971C7">
              <w:t xml:space="preserve">0 </w:t>
            </w:r>
            <w:r w:rsidRPr="007971C7">
              <w:sym w:font="Symbol" w:char="F06D"/>
            </w:r>
            <w:r w:rsidRPr="007971C7">
              <w:t>s</w:t>
            </w:r>
          </w:p>
        </w:tc>
        <w:tc>
          <w:tcPr>
            <w:tcW w:w="2835" w:type="dxa"/>
            <w:shd w:val="clear" w:color="auto" w:fill="auto"/>
          </w:tcPr>
          <w:p w:rsidR="005726AF" w:rsidRPr="007971C7" w:rsidRDefault="005726AF" w:rsidP="005726AF">
            <w:pPr>
              <w:pStyle w:val="TAL"/>
            </w:pPr>
            <w:r w:rsidRPr="007971C7">
              <w:t>Synchronous cells</w:t>
            </w: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t>T1</w:t>
            </w:r>
          </w:p>
        </w:tc>
        <w:tc>
          <w:tcPr>
            <w:tcW w:w="708" w:type="dxa"/>
            <w:shd w:val="clear" w:color="auto" w:fill="auto"/>
          </w:tcPr>
          <w:p w:rsidR="005726AF" w:rsidRPr="007971C7" w:rsidRDefault="005726AF" w:rsidP="005726AF">
            <w:pPr>
              <w:pStyle w:val="TAC"/>
            </w:pPr>
            <w:r w:rsidRPr="007971C7">
              <w:t>s</w:t>
            </w:r>
          </w:p>
        </w:tc>
        <w:tc>
          <w:tcPr>
            <w:tcW w:w="2410" w:type="dxa"/>
            <w:shd w:val="clear" w:color="auto" w:fill="auto"/>
          </w:tcPr>
          <w:p w:rsidR="005726AF" w:rsidRPr="007971C7" w:rsidRDefault="005726AF" w:rsidP="005726AF">
            <w:pPr>
              <w:pStyle w:val="TAC"/>
            </w:pPr>
            <w:r w:rsidRPr="007971C7">
              <w:t>5</w:t>
            </w:r>
          </w:p>
        </w:tc>
        <w:tc>
          <w:tcPr>
            <w:tcW w:w="2835" w:type="dxa"/>
            <w:shd w:val="clear" w:color="auto" w:fill="auto"/>
          </w:tcPr>
          <w:p w:rsidR="005726AF" w:rsidRPr="007971C7" w:rsidRDefault="005726AF" w:rsidP="005726AF">
            <w:pPr>
              <w:pStyle w:val="TAL"/>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t>T2</w:t>
            </w:r>
          </w:p>
        </w:tc>
        <w:tc>
          <w:tcPr>
            <w:tcW w:w="708" w:type="dxa"/>
            <w:shd w:val="clear" w:color="auto" w:fill="auto"/>
          </w:tcPr>
          <w:p w:rsidR="005726AF" w:rsidRPr="007971C7" w:rsidRDefault="005726AF" w:rsidP="005726AF">
            <w:pPr>
              <w:pStyle w:val="TAC"/>
            </w:pPr>
            <w:r w:rsidRPr="007971C7">
              <w:t>s</w:t>
            </w:r>
          </w:p>
        </w:tc>
        <w:tc>
          <w:tcPr>
            <w:tcW w:w="2410" w:type="dxa"/>
            <w:shd w:val="clear" w:color="auto" w:fill="auto"/>
          </w:tcPr>
          <w:p w:rsidR="005726AF" w:rsidRPr="007971C7" w:rsidRDefault="005726AF" w:rsidP="005726AF">
            <w:pPr>
              <w:pStyle w:val="TAC"/>
            </w:pPr>
            <w:r w:rsidRPr="007971C7">
              <w:sym w:font="Symbol" w:char="F0A3"/>
            </w:r>
            <w:r w:rsidRPr="007971C7">
              <w:t>5</w:t>
            </w:r>
          </w:p>
        </w:tc>
        <w:tc>
          <w:tcPr>
            <w:tcW w:w="2835" w:type="dxa"/>
            <w:shd w:val="clear" w:color="auto" w:fill="auto"/>
          </w:tcPr>
          <w:p w:rsidR="005726AF" w:rsidRPr="007971C7" w:rsidRDefault="005726AF" w:rsidP="005726AF">
            <w:pPr>
              <w:pStyle w:val="TAL"/>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t>T3</w:t>
            </w:r>
          </w:p>
        </w:tc>
        <w:tc>
          <w:tcPr>
            <w:tcW w:w="708" w:type="dxa"/>
            <w:shd w:val="clear" w:color="auto" w:fill="auto"/>
          </w:tcPr>
          <w:p w:rsidR="005726AF" w:rsidRPr="007971C7" w:rsidRDefault="005726AF" w:rsidP="005726AF">
            <w:pPr>
              <w:pStyle w:val="TAC"/>
            </w:pPr>
            <w:r w:rsidRPr="007971C7">
              <w:t>s</w:t>
            </w:r>
          </w:p>
        </w:tc>
        <w:tc>
          <w:tcPr>
            <w:tcW w:w="2410" w:type="dxa"/>
            <w:shd w:val="clear" w:color="auto" w:fill="auto"/>
          </w:tcPr>
          <w:p w:rsidR="005726AF" w:rsidRPr="007971C7" w:rsidRDefault="005726AF" w:rsidP="005726AF">
            <w:pPr>
              <w:pStyle w:val="TAC"/>
            </w:pPr>
            <w:r w:rsidRPr="007971C7">
              <w:t>1</w:t>
            </w:r>
          </w:p>
        </w:tc>
        <w:tc>
          <w:tcPr>
            <w:tcW w:w="2835" w:type="dxa"/>
            <w:shd w:val="clear" w:color="auto" w:fill="auto"/>
          </w:tcPr>
          <w:p w:rsidR="005726AF" w:rsidRPr="007971C7" w:rsidRDefault="005726AF" w:rsidP="005726AF">
            <w:pPr>
              <w:pStyle w:val="TAL"/>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t>T4</w:t>
            </w:r>
          </w:p>
        </w:tc>
        <w:tc>
          <w:tcPr>
            <w:tcW w:w="708" w:type="dxa"/>
            <w:shd w:val="clear" w:color="auto" w:fill="auto"/>
          </w:tcPr>
          <w:p w:rsidR="005726AF" w:rsidRPr="007971C7" w:rsidRDefault="005726AF" w:rsidP="005726AF">
            <w:pPr>
              <w:pStyle w:val="TAC"/>
              <w:rPr>
                <w:szCs w:val="18"/>
              </w:rPr>
            </w:pPr>
            <w:proofErr w:type="spellStart"/>
            <w:r w:rsidRPr="007971C7">
              <w:rPr>
                <w:szCs w:val="18"/>
              </w:rPr>
              <w:t>ms</w:t>
            </w:r>
            <w:proofErr w:type="spellEnd"/>
          </w:p>
        </w:tc>
        <w:tc>
          <w:tcPr>
            <w:tcW w:w="2410" w:type="dxa"/>
            <w:shd w:val="clear" w:color="auto" w:fill="auto"/>
          </w:tcPr>
          <w:p w:rsidR="005726AF" w:rsidRPr="007971C7" w:rsidRDefault="005726AF" w:rsidP="005726AF">
            <w:pPr>
              <w:pStyle w:val="TAC"/>
              <w:rPr>
                <w:szCs w:val="18"/>
              </w:rPr>
            </w:pPr>
            <w:r w:rsidRPr="007971C7">
              <w:rPr>
                <w:lang w:eastAsia="zh-CN"/>
              </w:rPr>
              <w:t>10 +</w:t>
            </w:r>
            <w:r w:rsidRPr="007971C7">
              <w:t xml:space="preserve"> T</w:t>
            </w:r>
            <w:r w:rsidRPr="007971C7">
              <w:rPr>
                <w:vertAlign w:val="subscript"/>
              </w:rPr>
              <w:t>interrupt2</w:t>
            </w:r>
          </w:p>
        </w:tc>
        <w:tc>
          <w:tcPr>
            <w:tcW w:w="2835" w:type="dxa"/>
            <w:shd w:val="clear" w:color="auto" w:fill="auto"/>
          </w:tcPr>
          <w:p w:rsidR="005726AF" w:rsidRPr="007971C7" w:rsidRDefault="005726AF" w:rsidP="005726AF">
            <w:pPr>
              <w:pStyle w:val="TAL"/>
              <w:rPr>
                <w:rFonts w:cs="Arial"/>
              </w:rPr>
            </w:pPr>
            <w:r w:rsidRPr="007971C7">
              <w:t>T</w:t>
            </w:r>
            <w:r w:rsidRPr="007971C7">
              <w:rPr>
                <w:vertAlign w:val="subscript"/>
              </w:rPr>
              <w:t>interrupt2</w:t>
            </w:r>
            <w:r w:rsidRPr="007971C7">
              <w:rPr>
                <w:vertAlign w:val="subscript"/>
              </w:rPr>
              <w:softHyphen/>
            </w:r>
            <w:r w:rsidRPr="007971C7">
              <w:t xml:space="preserve"> </w:t>
            </w:r>
            <w:r w:rsidRPr="007971C7">
              <w:rPr>
                <w:rFonts w:cs="Arial"/>
                <w:szCs w:val="18"/>
              </w:rPr>
              <w:t xml:space="preserve">is defined in </w:t>
            </w:r>
            <w:r w:rsidRPr="007971C7">
              <w:rPr>
                <w:lang w:eastAsia="sv-SE"/>
              </w:rPr>
              <w:t xml:space="preserve">TS 38.133 [6] </w:t>
            </w:r>
            <w:r w:rsidRPr="007971C7">
              <w:t>6.1.3.2.2 Table 6.1.3.2.2-</w:t>
            </w:r>
            <w:del w:id="52" w:author="Huawei" w:date="2022-10-25T14:42:00Z">
              <w:r w:rsidRPr="007971C7" w:rsidDel="007D5ADE">
                <w:delText>5</w:delText>
              </w:r>
            </w:del>
            <w:ins w:id="53" w:author="Huawei" w:date="2022-10-25T14:42:00Z">
              <w:r w:rsidR="007D5ADE">
                <w:t>6</w:t>
              </w:r>
            </w:ins>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pPr>
            <w:r w:rsidRPr="007971C7">
              <w:t>T5</w:t>
            </w:r>
          </w:p>
        </w:tc>
        <w:tc>
          <w:tcPr>
            <w:tcW w:w="708" w:type="dxa"/>
            <w:shd w:val="clear" w:color="auto" w:fill="auto"/>
          </w:tcPr>
          <w:p w:rsidR="005726AF" w:rsidRPr="007971C7" w:rsidRDefault="005726AF" w:rsidP="005726AF">
            <w:pPr>
              <w:pStyle w:val="TAC"/>
            </w:pPr>
            <w:proofErr w:type="spellStart"/>
            <w:r w:rsidRPr="007971C7">
              <w:t>ms</w:t>
            </w:r>
            <w:proofErr w:type="spellEnd"/>
          </w:p>
        </w:tc>
        <w:tc>
          <w:tcPr>
            <w:tcW w:w="2410" w:type="dxa"/>
            <w:shd w:val="clear" w:color="auto" w:fill="auto"/>
          </w:tcPr>
          <w:p w:rsidR="005726AF" w:rsidRPr="007971C7" w:rsidRDefault="005726AF" w:rsidP="005726AF">
            <w:pPr>
              <w:pStyle w:val="TAC"/>
            </w:pPr>
            <w:r w:rsidRPr="007971C7">
              <w:t>100</w:t>
            </w:r>
          </w:p>
        </w:tc>
        <w:tc>
          <w:tcPr>
            <w:tcW w:w="2835" w:type="dxa"/>
            <w:shd w:val="clear" w:color="auto" w:fill="auto"/>
          </w:tcPr>
          <w:p w:rsidR="005726AF" w:rsidRPr="007971C7" w:rsidRDefault="005726AF" w:rsidP="005726AF">
            <w:pPr>
              <w:pStyle w:val="TAL"/>
              <w:rPr>
                <w:rFonts w:cs="Arial"/>
                <w:szCs w:val="18"/>
              </w:rPr>
            </w:pPr>
          </w:p>
        </w:tc>
      </w:tr>
    </w:tbl>
    <w:p w:rsidR="005726AF" w:rsidRPr="007971C7" w:rsidRDefault="005726AF" w:rsidP="005726AF"/>
    <w:p w:rsidR="005726AF" w:rsidRPr="007971C7" w:rsidRDefault="005726AF" w:rsidP="005726AF">
      <w:pPr>
        <w:pStyle w:val="H6"/>
      </w:pPr>
      <w:r w:rsidRPr="007971C7">
        <w:t>6.3.1.9.4.2</w:t>
      </w:r>
      <w:r w:rsidRPr="007971C7">
        <w:tab/>
        <w:t>Test procedure</w:t>
      </w:r>
    </w:p>
    <w:p w:rsidR="005726AF" w:rsidRPr="007971C7" w:rsidRDefault="005726AF" w:rsidP="005726AF">
      <w:r w:rsidRPr="007971C7">
        <w:t xml:space="preserve">The test scenario comprises of </w:t>
      </w:r>
      <w:r w:rsidRPr="007971C7">
        <w:rPr>
          <w:lang w:eastAsia="zh-CN"/>
        </w:rPr>
        <w:t>two</w:t>
      </w:r>
      <w:r w:rsidRPr="007971C7">
        <w:t xml:space="preserve"> NR</w:t>
      </w:r>
      <w:r w:rsidRPr="007971C7">
        <w:rPr>
          <w:rFonts w:cs="v4.2.0"/>
        </w:rPr>
        <w:t xml:space="preserve"> carriers and one cell on each carrier, Cell 1 and Cell 2. General parameters and Cell-specific parameters for Cell 1 and Cell 2 are given in Table 6.3.1.9.4.1-3 and 6.3.1.9.5-1 respectively. </w:t>
      </w:r>
    </w:p>
    <w:p w:rsidR="005726AF" w:rsidRPr="007971C7" w:rsidRDefault="005726AF" w:rsidP="005726AF">
      <w:r w:rsidRPr="007971C7">
        <w:lastRenderedPageBreak/>
        <w:t xml:space="preserve">The test consists of five successive time periods, with time durations of T1, T2, T3, T4 and T5 respectively. </w:t>
      </w:r>
    </w:p>
    <w:p w:rsidR="005726AF" w:rsidRPr="007971C7" w:rsidRDefault="005726AF" w:rsidP="005726AF">
      <w:r w:rsidRPr="007971C7">
        <w:t>Before the start of T1, the UE is connected to the Cell 1 and not aware of the Cell 2. During T1, the UE may not have any timing information of the Cell 2.</w:t>
      </w:r>
      <w:r w:rsidRPr="007971C7">
        <w:rPr>
          <w:rFonts w:eastAsia="Batang"/>
        </w:rPr>
        <w:t xml:space="preserve"> Gap pattern ID gp0</w:t>
      </w:r>
      <w:r w:rsidRPr="007971C7">
        <w:rPr>
          <w:rFonts w:cs="v4.2.0"/>
        </w:rPr>
        <w:t xml:space="preserve"> is configured as specified in </w:t>
      </w:r>
      <w:r w:rsidRPr="007971C7">
        <w:t xml:space="preserve">38.133 [6] </w:t>
      </w:r>
      <w:r w:rsidRPr="007971C7">
        <w:rPr>
          <w:rFonts w:cs="v4.2.0"/>
        </w:rPr>
        <w:t>Table</w:t>
      </w:r>
      <w:bookmarkStart w:id="54" w:name="OLE_LINK16"/>
      <w:r w:rsidRPr="007971C7">
        <w:rPr>
          <w:rFonts w:cs="v4.2.0"/>
        </w:rPr>
        <w:t xml:space="preserve"> 9.1.2-1</w:t>
      </w:r>
      <w:bookmarkEnd w:id="54"/>
      <w:r w:rsidRPr="007971C7">
        <w:rPr>
          <w:rFonts w:cs="v4.2.0"/>
        </w:rPr>
        <w:t xml:space="preserve"> </w:t>
      </w:r>
      <w:bookmarkStart w:id="55" w:name="_Hlk78897857"/>
      <w:r w:rsidRPr="007971C7">
        <w:rPr>
          <w:rFonts w:eastAsia="Batang"/>
        </w:rPr>
        <w:t>before T2 in the test case</w:t>
      </w:r>
      <w:r w:rsidRPr="007971C7">
        <w:t>.</w:t>
      </w:r>
      <w:bookmarkEnd w:id="55"/>
    </w:p>
    <w:p w:rsidR="005726AF" w:rsidRPr="007971C7" w:rsidRDefault="005726AF" w:rsidP="005726AF">
      <w:r w:rsidRPr="007971C7">
        <w:t xml:space="preserve">From start of T2, the Cell 2 becomes detectable. During T2, the UE performs cell detection and measurements on the Cell 2 and shall send event report to the network. After receiving the event report A3, the network sends </w:t>
      </w:r>
      <w:proofErr w:type="gramStart"/>
      <w:r w:rsidRPr="007971C7">
        <w:t>a</w:t>
      </w:r>
      <w:proofErr w:type="gramEnd"/>
      <w:r w:rsidRPr="007971C7">
        <w:t xml:space="preserve"> RRC message implying DAPS handover command for target cell addition to the UE.</w:t>
      </w:r>
    </w:p>
    <w:p w:rsidR="005726AF" w:rsidRPr="007971C7" w:rsidRDefault="005726AF" w:rsidP="005726AF">
      <w:r w:rsidRPr="007971C7">
        <w:t xml:space="preserve">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w:t>
      </w:r>
      <w:proofErr w:type="gramStart"/>
      <w:r w:rsidRPr="007971C7">
        <w:t>a</w:t>
      </w:r>
      <w:proofErr w:type="gramEnd"/>
      <w:r w:rsidRPr="007971C7">
        <w:t xml:space="preserve"> RRC message implying DAPS handover command for source cell release to the UE. During T3, the handover delay D</w:t>
      </w:r>
      <w:r w:rsidRPr="007971C7">
        <w:rPr>
          <w:vertAlign w:val="subscript"/>
        </w:rPr>
        <w:t>handover1</w:t>
      </w:r>
      <w:r w:rsidRPr="007971C7">
        <w:t xml:space="preserve"> for target cell addition need to be verified.</w:t>
      </w:r>
    </w:p>
    <w:p w:rsidR="005726AF" w:rsidRPr="007971C7" w:rsidRDefault="005726AF" w:rsidP="005726AF">
      <w:r w:rsidRPr="007971C7">
        <w:t xml:space="preserve">T4 starts from the instant when the last TTI containing DAPS handover command for source cell release sent to the UE. </w:t>
      </w:r>
      <w:r w:rsidRPr="007971C7">
        <w:rPr>
          <w:rFonts w:cs="v4.2.0"/>
        </w:rPr>
        <w:t>Cell 2 is continuously scheduled in DL during T</w:t>
      </w:r>
      <w:proofErr w:type="gramStart"/>
      <w:r w:rsidRPr="007971C7">
        <w:rPr>
          <w:rFonts w:cs="v4.2.0"/>
        </w:rPr>
        <w:t>4.</w:t>
      </w:r>
      <w:r w:rsidRPr="007971C7">
        <w:t>During</w:t>
      </w:r>
      <w:proofErr w:type="gramEnd"/>
      <w:r w:rsidRPr="007971C7">
        <w:t xml:space="preserve"> T4, the UE shall accomplish the release actions within D</w:t>
      </w:r>
      <w:r w:rsidRPr="007971C7">
        <w:rPr>
          <w:vertAlign w:val="subscript"/>
        </w:rPr>
        <w:t>handover2</w:t>
      </w:r>
    </w:p>
    <w:p w:rsidR="005726AF" w:rsidRPr="007971C7" w:rsidRDefault="005726AF" w:rsidP="005726AF">
      <w:r w:rsidRPr="007971C7">
        <w:rPr>
          <w:rFonts w:cs="v3.7.0"/>
        </w:rPr>
        <w:t>From start of T5, the UE shall stop sending periodical CSI report on Cell 1.</w:t>
      </w:r>
      <w:r w:rsidRPr="007971C7">
        <w:t xml:space="preserve"> And the test system shall observe the periodic reporting of CSI for Cell 1 during T5.</w:t>
      </w:r>
    </w:p>
    <w:p w:rsidR="005726AF" w:rsidRPr="007971C7" w:rsidRDefault="005726AF" w:rsidP="005726AF">
      <w:pPr>
        <w:pStyle w:val="B10"/>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proofErr w:type="gramStart"/>
      <w:r w:rsidRPr="007971C7">
        <w:rPr>
          <w:i/>
        </w:rPr>
        <w:t>On</w:t>
      </w:r>
      <w:proofErr w:type="gramEnd"/>
      <w:r w:rsidRPr="007971C7">
        <w:t xml:space="preserve"> according to TS 38.508-1 [14] clause 4.5. Establish SRB2 and DRB in the RRC Reconfiguration message. Cell 1 is the active cell. Set Cell 2 physical cell identity to the initial physical cell identity.</w:t>
      </w:r>
    </w:p>
    <w:p w:rsidR="005726AF" w:rsidRPr="007971C7" w:rsidRDefault="005726AF" w:rsidP="005726AF">
      <w:pPr>
        <w:pStyle w:val="B10"/>
        <w:rPr>
          <w:rFonts w:eastAsia="v4.2.0"/>
        </w:rPr>
      </w:pPr>
      <w:r w:rsidRPr="007971C7">
        <w:rPr>
          <w:rFonts w:eastAsia="??"/>
        </w:rPr>
        <w:t>2.</w:t>
      </w:r>
      <w:r w:rsidRPr="007971C7">
        <w:rPr>
          <w:rFonts w:eastAsia="??"/>
        </w:rPr>
        <w:tab/>
        <w:t>Set the parameters according to T1 in Table 6.3.1.9.5-1. Propagation</w:t>
      </w:r>
      <w:r w:rsidRPr="007971C7">
        <w:t xml:space="preserve"> conditions are set according to Annex C clause C.2.2. </w:t>
      </w:r>
      <w:r w:rsidRPr="007971C7">
        <w:rPr>
          <w:rFonts w:eastAsia="v4.2.0"/>
        </w:rPr>
        <w:t>T1 starts and the SS starts</w:t>
      </w:r>
      <w:bookmarkStart w:id="56" w:name="OLE_LINK2"/>
      <w:r w:rsidRPr="007971C7">
        <w:rPr>
          <w:rFonts w:eastAsia="v4.2.0"/>
        </w:rPr>
        <w:t xml:space="preserve"> continuously scheduling</w:t>
      </w:r>
      <w:bookmarkEnd w:id="56"/>
      <w:r w:rsidRPr="007971C7">
        <w:rPr>
          <w:rFonts w:eastAsia="v4.2.0"/>
        </w:rPr>
        <w:t xml:space="preserve"> the UE to perform DL reception in every DL slot on Cell 1 and monitoring corresponding ACK/NACK feedbacks sent by the UE.</w:t>
      </w:r>
    </w:p>
    <w:p w:rsidR="005726AF" w:rsidRPr="007971C7" w:rsidRDefault="005726AF" w:rsidP="005726AF">
      <w:pPr>
        <w:pStyle w:val="B10"/>
        <w:rPr>
          <w:rFonts w:eastAsia="v4.2.0"/>
        </w:rPr>
      </w:pPr>
      <w:r w:rsidRPr="007971C7">
        <w:t>3.</w:t>
      </w:r>
      <w:r w:rsidRPr="007971C7">
        <w:tab/>
        <w:t>Set Cell 2 physical cell identity = ((current cell 2 physical cell identity + 1) mod 14 + 2).</w:t>
      </w:r>
    </w:p>
    <w:p w:rsidR="005726AF" w:rsidRPr="007971C7" w:rsidRDefault="005726AF" w:rsidP="005726AF">
      <w:pPr>
        <w:pStyle w:val="B10"/>
      </w:pPr>
      <w:r w:rsidRPr="007971C7">
        <w:t>4.</w:t>
      </w:r>
      <w:r w:rsidRPr="007971C7">
        <w:tab/>
        <w:t xml:space="preserve">The SS shall transmit an </w:t>
      </w:r>
      <w:proofErr w:type="spellStart"/>
      <w:r w:rsidRPr="007971C7">
        <w:rPr>
          <w:i/>
        </w:rPr>
        <w:t>RRCReconfiguration</w:t>
      </w:r>
      <w:proofErr w:type="spellEnd"/>
      <w:r w:rsidRPr="007971C7">
        <w:t xml:space="preserve"> message to configure event A3 triggered measurement reporting on the intra-band inter-frequency carrier and periodical CSI reporting on Cell 1.</w:t>
      </w:r>
    </w:p>
    <w:p w:rsidR="005726AF" w:rsidRPr="007971C7" w:rsidRDefault="005726AF" w:rsidP="005726AF">
      <w:pPr>
        <w:pStyle w:val="B10"/>
      </w:pPr>
      <w:r w:rsidRPr="007971C7">
        <w:t>5.</w:t>
      </w:r>
      <w:r w:rsidRPr="007971C7">
        <w:tab/>
        <w:t xml:space="preserve">The UE shall transmit an </w:t>
      </w:r>
      <w:proofErr w:type="spellStart"/>
      <w:r w:rsidRPr="007971C7">
        <w:rPr>
          <w:i/>
        </w:rPr>
        <w:t>RRCReconfigurationComplete</w:t>
      </w:r>
      <w:proofErr w:type="spellEnd"/>
      <w:r w:rsidRPr="007971C7">
        <w:t xml:space="preserve"> message.</w:t>
      </w:r>
    </w:p>
    <w:p w:rsidR="005726AF" w:rsidRPr="007971C7" w:rsidRDefault="005726AF" w:rsidP="005726AF">
      <w:pPr>
        <w:pStyle w:val="B10"/>
      </w:pPr>
      <w:r w:rsidRPr="007971C7">
        <w:t>6.</w:t>
      </w:r>
      <w:r w:rsidRPr="007971C7">
        <w:tab/>
        <w:t xml:space="preserve">When T1 expires, the SS shall switch the power setting from T1 to T2 as specified in Table 6.3.1.9.5-1. </w:t>
      </w:r>
    </w:p>
    <w:p w:rsidR="005726AF" w:rsidRPr="007971C7" w:rsidRDefault="005726AF" w:rsidP="005726AF">
      <w:pPr>
        <w:pStyle w:val="B10"/>
      </w:pPr>
      <w:r w:rsidRPr="007971C7">
        <w:t>7.</w:t>
      </w:r>
      <w:r w:rsidRPr="007971C7">
        <w:tab/>
        <w:t xml:space="preserve">UE shall transmit a </w:t>
      </w:r>
      <w:proofErr w:type="spellStart"/>
      <w:r w:rsidRPr="007971C7">
        <w:rPr>
          <w:i/>
        </w:rPr>
        <w:t>MeasurementReport</w:t>
      </w:r>
      <w:proofErr w:type="spellEnd"/>
      <w:r w:rsidRPr="007971C7">
        <w:t xml:space="preserve"> message triggered by Event A3.</w:t>
      </w:r>
    </w:p>
    <w:p w:rsidR="005726AF" w:rsidRPr="007971C7" w:rsidRDefault="005726AF" w:rsidP="005726AF">
      <w:pPr>
        <w:pStyle w:val="B10"/>
      </w:pPr>
      <w:r w:rsidRPr="007971C7">
        <w:t>8.</w:t>
      </w:r>
      <w:r w:rsidRPr="007971C7">
        <w:tab/>
        <w:t xml:space="preserve">SS shall transmit an </w:t>
      </w:r>
      <w:proofErr w:type="spellStart"/>
      <w:r w:rsidRPr="007971C7">
        <w:rPr>
          <w:i/>
        </w:rPr>
        <w:t>RRCReconfiguration</w:t>
      </w:r>
      <w:proofErr w:type="spellEnd"/>
      <w:r w:rsidRPr="007971C7">
        <w:t xml:space="preserve"> with </w:t>
      </w:r>
      <w:proofErr w:type="spellStart"/>
      <w:r w:rsidRPr="007971C7">
        <w:rPr>
          <w:i/>
        </w:rPr>
        <w:t>reconfigurationWithSync</w:t>
      </w:r>
      <w:proofErr w:type="spellEnd"/>
      <w:r w:rsidRPr="007971C7">
        <w:rPr>
          <w:i/>
        </w:rPr>
        <w:t xml:space="preserve"> </w:t>
      </w:r>
      <w:r w:rsidRPr="007971C7">
        <w:t xml:space="preserve">message which reconfiguring DRB as a DAPS radio bearer to the UE, at that instant the SS shall switch the power settings from T2 to T3 as specified in Table </w:t>
      </w:r>
      <w:r w:rsidRPr="007971C7">
        <w:rPr>
          <w:rFonts w:eastAsia="??"/>
        </w:rPr>
        <w:t>6.3.1.9.5-1</w:t>
      </w:r>
      <w:r w:rsidRPr="007971C7">
        <w:t xml:space="preserve">. T3 starts and the SS stops </w:t>
      </w:r>
      <w:r w:rsidRPr="007971C7">
        <w:rPr>
          <w:rFonts w:eastAsia="v4.2.0"/>
        </w:rPr>
        <w:t>scheduling the UE to perform DL reception on Cell 1</w:t>
      </w:r>
      <w:r w:rsidRPr="007971C7">
        <w:t>.</w:t>
      </w:r>
    </w:p>
    <w:p w:rsidR="005726AF" w:rsidRPr="007971C7" w:rsidRDefault="005726AF" w:rsidP="005726AF">
      <w:pPr>
        <w:pStyle w:val="B10"/>
      </w:pPr>
      <w:r w:rsidRPr="007971C7">
        <w:t>9.</w:t>
      </w:r>
      <w:r w:rsidRPr="007971C7">
        <w:tab/>
        <w:t xml:space="preserve">If the UE transmits PRACH preamble to Cell 2 within </w:t>
      </w:r>
      <w:r w:rsidRPr="007971C7">
        <w:rPr>
          <w:bCs/>
        </w:rPr>
        <w:t>D</w:t>
      </w:r>
      <w:r w:rsidRPr="007971C7">
        <w:rPr>
          <w:bCs/>
          <w:vertAlign w:val="subscript"/>
        </w:rPr>
        <w:t>handover1</w:t>
      </w:r>
      <w:r w:rsidRPr="007971C7">
        <w:t xml:space="preserve"> from the beginning of time period T3 then the number of successful tests is increased by one, continue to step 10. Otherwise, the number of failure tests is increased by one, go to step 17. where:</w:t>
      </w:r>
    </w:p>
    <w:p w:rsidR="005726AF" w:rsidRPr="007971C7" w:rsidRDefault="005726AF" w:rsidP="005726AF">
      <w:pPr>
        <w:pStyle w:val="B20"/>
        <w:rPr>
          <w:lang w:eastAsia="zh-CN"/>
        </w:rPr>
      </w:pPr>
      <w:r w:rsidRPr="007971C7">
        <w:rPr>
          <w:lang w:eastAsia="zh-CN"/>
        </w:rPr>
        <w:t>-</w:t>
      </w:r>
      <w:r w:rsidRPr="007971C7">
        <w:rPr>
          <w:lang w:eastAsia="zh-CN"/>
        </w:rPr>
        <w:tab/>
      </w:r>
      <w:r w:rsidRPr="007971C7">
        <w:rPr>
          <w:bCs/>
        </w:rPr>
        <w:t>D</w:t>
      </w:r>
      <w:r w:rsidRPr="007971C7">
        <w:rPr>
          <w:bCs/>
          <w:vertAlign w:val="subscript"/>
        </w:rPr>
        <w:t>handover1</w:t>
      </w:r>
      <w:r w:rsidRPr="007971C7">
        <w:rPr>
          <w:lang w:eastAsia="zh-CN"/>
        </w:rPr>
        <w:t xml:space="preserve"> = </w:t>
      </w:r>
      <w:r w:rsidRPr="007971C7">
        <w:t xml:space="preserve">72 </w:t>
      </w:r>
      <w:proofErr w:type="spellStart"/>
      <w:r w:rsidRPr="007971C7">
        <w:t>ms</w:t>
      </w:r>
      <w:proofErr w:type="spellEnd"/>
      <w:r w:rsidRPr="007971C7">
        <w:t>.</w:t>
      </w:r>
    </w:p>
    <w:p w:rsidR="005726AF" w:rsidRPr="007971C7" w:rsidRDefault="005726AF" w:rsidP="005726AF">
      <w:pPr>
        <w:pStyle w:val="B10"/>
      </w:pPr>
      <w:r w:rsidRPr="007971C7">
        <w:t>10.</w:t>
      </w:r>
      <w:r w:rsidRPr="007971C7">
        <w:tab/>
        <w:t xml:space="preserve">The UE transmits an </w:t>
      </w:r>
      <w:proofErr w:type="spellStart"/>
      <w:r w:rsidRPr="007971C7">
        <w:rPr>
          <w:i/>
        </w:rPr>
        <w:t>RRCReconfigurationComplete</w:t>
      </w:r>
      <w:proofErr w:type="spellEnd"/>
      <w:r w:rsidRPr="007971C7">
        <w:t xml:space="preserve"> message on Cell 2.</w:t>
      </w:r>
    </w:p>
    <w:p w:rsidR="005726AF" w:rsidRPr="007971C7" w:rsidRDefault="005726AF" w:rsidP="005726AF">
      <w:pPr>
        <w:pStyle w:val="B10"/>
      </w:pPr>
      <w:r w:rsidRPr="007971C7">
        <w:t>11.</w:t>
      </w:r>
      <w:r w:rsidRPr="007971C7">
        <w:tab/>
        <w:t xml:space="preserve">Upon receiving </w:t>
      </w:r>
      <w:proofErr w:type="spellStart"/>
      <w:r w:rsidRPr="007971C7">
        <w:rPr>
          <w:i/>
        </w:rPr>
        <w:t>RRCReconfigurationComplete</w:t>
      </w:r>
      <w:proofErr w:type="spellEnd"/>
      <w:r w:rsidRPr="007971C7">
        <w:t xml:space="preserve"> message sent by UE, the SS immediately starts scheduling UE to perform DL reception in Cell 1 and Cell 2 in an alternative manner, and monitoring corresponding ACK/NACK feedbacks sent by the UE.</w:t>
      </w:r>
    </w:p>
    <w:p w:rsidR="005726AF" w:rsidRPr="007971C7" w:rsidRDefault="005726AF" w:rsidP="005726AF">
      <w:pPr>
        <w:pStyle w:val="B10"/>
      </w:pPr>
      <w:r w:rsidRPr="007971C7">
        <w:t>12.</w:t>
      </w:r>
      <w:r w:rsidRPr="007971C7">
        <w:tab/>
        <w:t xml:space="preserve">Upon T3 expiring, the SS immediately transmit an </w:t>
      </w:r>
      <w:proofErr w:type="spellStart"/>
      <w:r w:rsidRPr="007971C7">
        <w:rPr>
          <w:i/>
        </w:rPr>
        <w:t>RRCReconfiguration</w:t>
      </w:r>
      <w:proofErr w:type="spellEnd"/>
      <w:r w:rsidRPr="007971C7">
        <w:t xml:space="preserve"> with </w:t>
      </w:r>
      <w:r w:rsidRPr="007971C7">
        <w:rPr>
          <w:i/>
        </w:rPr>
        <w:t>daps-SourceRelease-r16</w:t>
      </w:r>
      <w:r w:rsidRPr="007971C7">
        <w:t xml:space="preserve"> = </w:t>
      </w:r>
      <w:r w:rsidRPr="007971C7">
        <w:rPr>
          <w:i/>
        </w:rPr>
        <w:t>true</w:t>
      </w:r>
      <w:r w:rsidRPr="007971C7">
        <w:t xml:space="preserve"> on Cell 2 to the UE. T4 starts.</w:t>
      </w:r>
    </w:p>
    <w:p w:rsidR="005726AF" w:rsidRPr="007971C7" w:rsidDel="00B60A83" w:rsidRDefault="005726AF" w:rsidP="005726AF">
      <w:pPr>
        <w:pStyle w:val="B10"/>
        <w:rPr>
          <w:del w:id="57" w:author="Huawei" w:date="2022-10-25T14:26:00Z"/>
        </w:rPr>
      </w:pPr>
      <w:del w:id="58" w:author="Huawei" w:date="2022-10-25T14:26:00Z">
        <w:r w:rsidRPr="007971C7" w:rsidDel="00B60A83">
          <w:delText>13.</w:delText>
        </w:r>
        <w:r w:rsidRPr="007971C7" w:rsidDel="00B60A83">
          <w:tab/>
          <w:delText xml:space="preserve">The UE transmits an </w:delText>
        </w:r>
        <w:r w:rsidRPr="007971C7" w:rsidDel="00B60A83">
          <w:rPr>
            <w:i/>
          </w:rPr>
          <w:delText>RRCReconfigurationComplete</w:delText>
        </w:r>
        <w:r w:rsidRPr="007971C7" w:rsidDel="00B60A83">
          <w:delText xml:space="preserve"> message on Cell 2.</w:delText>
        </w:r>
      </w:del>
    </w:p>
    <w:p w:rsidR="005726AF" w:rsidRPr="00CB35B9" w:rsidRDefault="005726AF" w:rsidP="00CB35B9">
      <w:pPr>
        <w:pStyle w:val="B10"/>
        <w:rPr>
          <w:rPrChange w:id="59" w:author="Huawei" w:date="2022-11-16T21:55:00Z">
            <w:rPr>
              <w:lang w:val="fr-FR" w:eastAsia="zh-CN"/>
            </w:rPr>
          </w:rPrChange>
        </w:rPr>
      </w:pPr>
      <w:del w:id="60" w:author="Huawei" w:date="2022-10-25T14:25:00Z">
        <w:r w:rsidRPr="00115972" w:rsidDel="00B60A83">
          <w:rPr>
            <w:lang w:val="fr-FR" w:eastAsia="zh-CN"/>
          </w:rPr>
          <w:delText>14</w:delText>
        </w:r>
      </w:del>
      <w:ins w:id="61" w:author="Huawei" w:date="2022-10-25T14:25:00Z">
        <w:r w:rsidR="00B60A83">
          <w:rPr>
            <w:lang w:val="fr-FR" w:eastAsia="zh-CN"/>
          </w:rPr>
          <w:t>13</w:t>
        </w:r>
      </w:ins>
      <w:r w:rsidRPr="00115972">
        <w:rPr>
          <w:lang w:val="fr-FR" w:eastAsia="zh-CN"/>
        </w:rPr>
        <w:t>.</w:t>
      </w:r>
      <w:r w:rsidRPr="00115972">
        <w:rPr>
          <w:lang w:val="fr-FR" w:eastAsia="zh-CN"/>
        </w:rPr>
        <w:tab/>
        <w:t>When</w:t>
      </w:r>
      <w:r w:rsidRPr="00115972">
        <w:rPr>
          <w:lang w:val="fr-FR"/>
        </w:rPr>
        <w:t xml:space="preserve"> T4 expires, </w:t>
      </w:r>
      <w:r w:rsidRPr="00115972">
        <w:rPr>
          <w:lang w:val="fr-FR" w:eastAsia="zh-CN"/>
        </w:rPr>
        <w:t>T5 starts.</w:t>
      </w:r>
      <w:ins w:id="62" w:author="Huawei" w:date="2022-10-25T14:26:00Z">
        <w:r w:rsidR="00B60A83">
          <w:rPr>
            <w:lang w:val="fr-FR" w:eastAsia="zh-CN"/>
          </w:rPr>
          <w:t xml:space="preserve"> </w:t>
        </w:r>
      </w:ins>
    </w:p>
    <w:p w:rsidR="005726AF" w:rsidRPr="007971C7" w:rsidRDefault="005726AF" w:rsidP="005726AF">
      <w:pPr>
        <w:pStyle w:val="B10"/>
      </w:pPr>
      <w:r w:rsidRPr="007971C7">
        <w:lastRenderedPageBreak/>
        <w:t>15.</w:t>
      </w:r>
      <w:r w:rsidRPr="007971C7">
        <w:tab/>
        <w:t>If</w:t>
      </w:r>
    </w:p>
    <w:p w:rsidR="005726AF" w:rsidRPr="007971C7" w:rsidRDefault="005726AF" w:rsidP="005726AF">
      <w:pPr>
        <w:pStyle w:val="B20"/>
        <w:numPr>
          <w:ilvl w:val="0"/>
          <w:numId w:val="33"/>
        </w:numPr>
      </w:pPr>
      <w:r w:rsidRPr="007971C7">
        <w:t>The UE can report ACK/NACK from the first DL reception scheduled on Cell 2 after the beginning of time period T5</w:t>
      </w:r>
      <w:r w:rsidRPr="007971C7">
        <w:rPr>
          <w:lang w:eastAsia="zh-CN"/>
        </w:rPr>
        <w:t>,</w:t>
      </w:r>
    </w:p>
    <w:p w:rsidR="005726AF" w:rsidRPr="007971C7" w:rsidRDefault="005726AF" w:rsidP="005726AF">
      <w:pPr>
        <w:pStyle w:val="B10"/>
        <w:ind w:hanging="1"/>
        <w:rPr>
          <w:lang w:eastAsia="zh-CN"/>
        </w:rPr>
      </w:pPr>
      <w:r w:rsidRPr="007971C7">
        <w:rPr>
          <w:lang w:eastAsia="zh-CN"/>
        </w:rPr>
        <w:t>and</w:t>
      </w:r>
    </w:p>
    <w:p w:rsidR="005726AF" w:rsidRPr="007971C7" w:rsidRDefault="005726AF" w:rsidP="005726AF">
      <w:pPr>
        <w:pStyle w:val="B20"/>
        <w:numPr>
          <w:ilvl w:val="0"/>
          <w:numId w:val="33"/>
        </w:numPr>
      </w:pPr>
      <w:r w:rsidRPr="007971C7">
        <w:t>The UE doesn't send periodical CSI report during entire time period T5.</w:t>
      </w:r>
    </w:p>
    <w:p w:rsidR="005726AF" w:rsidRPr="007971C7" w:rsidRDefault="005726AF" w:rsidP="005726AF">
      <w:pPr>
        <w:pStyle w:val="B10"/>
        <w:ind w:hanging="1"/>
      </w:pPr>
      <w:r w:rsidRPr="007971C7">
        <w:t>then the number of successful tests is increased by one. Otherwise, the number of failure tests is increased by one.</w:t>
      </w:r>
    </w:p>
    <w:p w:rsidR="005726AF" w:rsidRPr="007971C7" w:rsidRDefault="005726AF" w:rsidP="005726AF">
      <w:pPr>
        <w:pStyle w:val="B10"/>
      </w:pPr>
      <w:r w:rsidRPr="007971C7">
        <w:rPr>
          <w:rFonts w:eastAsia="v4.2.0"/>
        </w:rPr>
        <w:t>16.</w:t>
      </w:r>
      <w:r w:rsidRPr="007971C7">
        <w:rPr>
          <w:rFonts w:eastAsia="v4.2.0"/>
        </w:rPr>
        <w:tab/>
        <w:t xml:space="preserve">After T5 expires, the SS sends </w:t>
      </w:r>
      <w:r w:rsidRPr="007971C7">
        <w:t xml:space="preserve">an </w:t>
      </w:r>
      <w:proofErr w:type="spellStart"/>
      <w:r w:rsidRPr="007971C7">
        <w:rPr>
          <w:i/>
        </w:rPr>
        <w:t>RRCReconfiguration</w:t>
      </w:r>
      <w:proofErr w:type="spellEnd"/>
      <w:r w:rsidRPr="007971C7">
        <w:t xml:space="preserve"> with </w:t>
      </w:r>
      <w:proofErr w:type="spellStart"/>
      <w:r w:rsidRPr="007971C7">
        <w:rPr>
          <w:i/>
        </w:rPr>
        <w:t>reconfigurationWithSync</w:t>
      </w:r>
      <w:proofErr w:type="spellEnd"/>
      <w:r w:rsidRPr="007971C7">
        <w:rPr>
          <w:rFonts w:eastAsia="v4.2.0"/>
        </w:rPr>
        <w:t xml:space="preserve"> to cause UE handover back to Cell 1</w:t>
      </w:r>
      <w:r w:rsidRPr="007971C7">
        <w:t>.</w:t>
      </w:r>
    </w:p>
    <w:p w:rsidR="005726AF" w:rsidRPr="007971C7" w:rsidRDefault="005726AF" w:rsidP="005726AF">
      <w:pPr>
        <w:pStyle w:val="B10"/>
        <w:keepNext/>
        <w:keepLines/>
      </w:pPr>
      <w:r w:rsidRPr="007971C7">
        <w:t>17.</w:t>
      </w:r>
      <w:r w:rsidRPr="007971C7">
        <w:tab/>
        <w:t xml:space="preserve">If UE is </w:t>
      </w:r>
      <w:proofErr w:type="gramStart"/>
      <w:r w:rsidRPr="007971C7">
        <w:t>not  in</w:t>
      </w:r>
      <w:proofErr w:type="gramEnd"/>
      <w:r w:rsidRPr="007971C7">
        <w:t xml:space="preserve">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switch off and on the UE. Then ensure the UE is in State RRC_CONNECTED with generic procedure parameters Connectivity </w:t>
      </w:r>
      <w:r w:rsidRPr="007971C7">
        <w:rPr>
          <w:i/>
        </w:rPr>
        <w:t>NR</w:t>
      </w:r>
      <w:r w:rsidRPr="007971C7">
        <w:t xml:space="preserve">, Connected without release </w:t>
      </w:r>
      <w:proofErr w:type="gramStart"/>
      <w:r w:rsidRPr="007971C7">
        <w:rPr>
          <w:i/>
        </w:rPr>
        <w:t>On</w:t>
      </w:r>
      <w:proofErr w:type="gramEnd"/>
      <w:r w:rsidRPr="007971C7">
        <w:t xml:space="preserve"> according to TS 38.508-1 [14] clause 4.5 on Cell 1. Cell 1 is the active cell.</w:t>
      </w:r>
    </w:p>
    <w:p w:rsidR="005726AF" w:rsidRPr="007971C7" w:rsidRDefault="005726AF" w:rsidP="005726AF">
      <w:pPr>
        <w:pStyle w:val="B10"/>
      </w:pPr>
      <w:r w:rsidRPr="007971C7">
        <w:t>18.</w:t>
      </w:r>
      <w:r w:rsidRPr="007971C7">
        <w:tab/>
        <w:t xml:space="preserve">Repeat steps 2-17 until the confidence level according to </w:t>
      </w:r>
      <w:r w:rsidRPr="007971C7">
        <w:rPr>
          <w:rFonts w:eastAsia="v4.2.0"/>
        </w:rPr>
        <w:t>Tables G.2.3-1 in Annex G clause G.2 is achieved</w:t>
      </w:r>
      <w:r w:rsidRPr="007971C7">
        <w:rPr>
          <w:rFonts w:eastAsia="??"/>
        </w:rPr>
        <w:t>.</w:t>
      </w:r>
    </w:p>
    <w:p w:rsidR="005726AF" w:rsidRPr="007971C7" w:rsidRDefault="005726AF" w:rsidP="005726AF">
      <w:pPr>
        <w:pStyle w:val="H6"/>
      </w:pPr>
      <w:r w:rsidRPr="007971C7">
        <w:t>6.3.1.9.4.3</w:t>
      </w:r>
      <w:r w:rsidRPr="007971C7">
        <w:tab/>
        <w:t>Message contents</w:t>
      </w:r>
    </w:p>
    <w:p w:rsidR="005726AF" w:rsidRPr="007971C7" w:rsidRDefault="005726AF" w:rsidP="005726AF">
      <w:pPr>
        <w:rPr>
          <w:lang w:eastAsia="sv-SE"/>
        </w:rPr>
      </w:pPr>
      <w:r w:rsidRPr="007971C7">
        <w:rPr>
          <w:lang w:eastAsia="sv-SE"/>
        </w:rPr>
        <w:t>Message contents are according to TS 38.508-1 [14] clause 7.3 with the following exceptions:</w:t>
      </w:r>
    </w:p>
    <w:p w:rsidR="005726AF" w:rsidRPr="007971C7" w:rsidRDefault="005726AF" w:rsidP="005726AF">
      <w:pPr>
        <w:pStyle w:val="TH"/>
        <w:rPr>
          <w:lang w:eastAsia="zh-CN"/>
        </w:rPr>
      </w:pPr>
      <w:r w:rsidRPr="007971C7">
        <w:t xml:space="preserve">Table 6.3.1.9.4.3-1: </w:t>
      </w:r>
      <w:proofErr w:type="spellStart"/>
      <w:r w:rsidRPr="007971C7">
        <w:t>RRCReconfiguration</w:t>
      </w:r>
      <w:proofErr w:type="spellEnd"/>
      <w:r w:rsidRPr="007971C7">
        <w:t xml:space="preserve"> </w:t>
      </w:r>
      <w:r w:rsidRPr="007971C7">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269"/>
        <w:gridCol w:w="1700"/>
        <w:gridCol w:w="1129"/>
      </w:tblGrid>
      <w:tr w:rsidR="005726AF" w:rsidRPr="007971C7" w:rsidTr="005726AF">
        <w:tc>
          <w:tcPr>
            <w:tcW w:w="5000" w:type="pct"/>
            <w:gridSpan w:val="4"/>
          </w:tcPr>
          <w:p w:rsidR="005726AF" w:rsidRPr="007971C7" w:rsidRDefault="005726AF" w:rsidP="005726AF">
            <w:pPr>
              <w:pStyle w:val="TAL"/>
            </w:pPr>
            <w:r w:rsidRPr="007971C7">
              <w:t>Derivation Path: TS 38.508-1 [14], 4.6.1-13 with condition NR_MEAS</w:t>
            </w:r>
          </w:p>
        </w:tc>
      </w:tr>
      <w:tr w:rsidR="005726AF" w:rsidRPr="007971C7" w:rsidTr="005726AF">
        <w:tblPrEx>
          <w:tblCellMar>
            <w:left w:w="108" w:type="dxa"/>
            <w:right w:w="108" w:type="dxa"/>
          </w:tblCellMar>
        </w:tblPrEx>
        <w:tc>
          <w:tcPr>
            <w:tcW w:w="2353" w:type="pct"/>
          </w:tcPr>
          <w:p w:rsidR="005726AF" w:rsidRPr="007971C7" w:rsidRDefault="005726AF" w:rsidP="005726AF">
            <w:pPr>
              <w:pStyle w:val="TAH"/>
            </w:pPr>
            <w:r w:rsidRPr="007971C7">
              <w:t>Information Element</w:t>
            </w:r>
          </w:p>
        </w:tc>
        <w:tc>
          <w:tcPr>
            <w:tcW w:w="1178" w:type="pct"/>
          </w:tcPr>
          <w:p w:rsidR="005726AF" w:rsidRPr="007971C7" w:rsidRDefault="005726AF" w:rsidP="005726AF">
            <w:pPr>
              <w:pStyle w:val="TAH"/>
            </w:pPr>
            <w:r w:rsidRPr="007971C7">
              <w:t>Value/remark</w:t>
            </w:r>
          </w:p>
        </w:tc>
        <w:tc>
          <w:tcPr>
            <w:tcW w:w="883" w:type="pct"/>
          </w:tcPr>
          <w:p w:rsidR="005726AF" w:rsidRPr="007971C7" w:rsidRDefault="005726AF" w:rsidP="005726AF">
            <w:pPr>
              <w:pStyle w:val="TAH"/>
            </w:pPr>
            <w:r w:rsidRPr="007971C7">
              <w:t>Comment</w:t>
            </w:r>
          </w:p>
        </w:tc>
        <w:tc>
          <w:tcPr>
            <w:tcW w:w="586" w:type="pct"/>
          </w:tcPr>
          <w:p w:rsidR="005726AF" w:rsidRPr="007971C7" w:rsidRDefault="005726AF" w:rsidP="005726AF">
            <w:pPr>
              <w:pStyle w:val="TAH"/>
            </w:pPr>
            <w:r w:rsidRPr="007971C7">
              <w:t>Condition</w:t>
            </w:r>
          </w:p>
        </w:tc>
      </w:tr>
      <w:tr w:rsidR="005726AF" w:rsidRPr="007971C7" w:rsidTr="005726AF">
        <w:tblPrEx>
          <w:tblCellMar>
            <w:left w:w="108" w:type="dxa"/>
            <w:right w:w="108" w:type="dxa"/>
          </w:tblCellMar>
        </w:tblPrEx>
        <w:tc>
          <w:tcPr>
            <w:tcW w:w="2353" w:type="pct"/>
          </w:tcPr>
          <w:p w:rsidR="005726AF" w:rsidRPr="007971C7" w:rsidRDefault="005726AF" w:rsidP="005726AF">
            <w:pPr>
              <w:pStyle w:val="TAL"/>
            </w:pPr>
            <w:proofErr w:type="spellStart"/>
            <w:proofErr w:type="gramStart"/>
            <w:r w:rsidRPr="007971C7">
              <w:t>RRCReconfiguration</w:t>
            </w:r>
            <w:proofErr w:type="spellEnd"/>
            <w:r w:rsidRPr="007971C7">
              <w:t xml:space="preserve"> ::=</w:t>
            </w:r>
            <w:proofErr w:type="gramEnd"/>
            <w:r w:rsidRPr="007971C7">
              <w:t xml:space="preserve"> SEQUENCE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Pr>
          <w:p w:rsidR="005726AF" w:rsidRPr="007971C7" w:rsidRDefault="005726AF" w:rsidP="005726AF">
            <w:pPr>
              <w:pStyle w:val="TAL"/>
            </w:pPr>
            <w:r w:rsidRPr="007971C7">
              <w:t xml:space="preserve">  </w:t>
            </w:r>
            <w:proofErr w:type="spellStart"/>
            <w:r w:rsidRPr="007971C7">
              <w:t>criticalExtensions</w:t>
            </w:r>
            <w:proofErr w:type="spellEnd"/>
            <w:r w:rsidRPr="007971C7">
              <w:t xml:space="preserve"> CHOICE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w:t>
            </w:r>
            <w:proofErr w:type="spellStart"/>
            <w:r w:rsidRPr="007971C7">
              <w:t>rrcReconfiguration</w:t>
            </w:r>
            <w:proofErr w:type="spellEnd"/>
            <w:r w:rsidRPr="007971C7">
              <w:t xml:space="preserve"> SEQUENCE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nil"/>
            </w:tcBorders>
          </w:tcPr>
          <w:p w:rsidR="005726AF" w:rsidRPr="007971C7" w:rsidRDefault="005726AF" w:rsidP="005726AF">
            <w:pPr>
              <w:pStyle w:val="TAL"/>
            </w:pPr>
            <w:r w:rsidRPr="007971C7">
              <w:t xml:space="preserve">      </w:t>
            </w:r>
            <w:proofErr w:type="spellStart"/>
            <w:r w:rsidRPr="007971C7">
              <w:t>measConfig</w:t>
            </w:r>
            <w:proofErr w:type="spellEnd"/>
          </w:p>
        </w:tc>
        <w:tc>
          <w:tcPr>
            <w:tcW w:w="1178" w:type="pct"/>
          </w:tcPr>
          <w:p w:rsidR="005726AF" w:rsidRPr="007971C7" w:rsidRDefault="005726AF" w:rsidP="005726AF">
            <w:pPr>
              <w:pStyle w:val="TAL"/>
            </w:pPr>
            <w:proofErr w:type="spellStart"/>
            <w:r w:rsidRPr="007971C7">
              <w:t>MeasConfig</w:t>
            </w:r>
            <w:proofErr w:type="spellEnd"/>
          </w:p>
        </w:tc>
        <w:tc>
          <w:tcPr>
            <w:tcW w:w="883" w:type="pct"/>
          </w:tcPr>
          <w:p w:rsidR="005726AF" w:rsidRPr="007971C7" w:rsidRDefault="005726AF" w:rsidP="005726AF">
            <w:pPr>
              <w:pStyle w:val="TAL"/>
            </w:pPr>
            <w:r w:rsidRPr="007971C7">
              <w:t>Table 6.3.1.9.4.3-3</w:t>
            </w: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w:t>
            </w:r>
            <w:proofErr w:type="spellStart"/>
            <w:r w:rsidRPr="007971C7">
              <w:t>nonCriticalExtension</w:t>
            </w:r>
            <w:proofErr w:type="spellEnd"/>
            <w:r w:rsidRPr="007971C7">
              <w:t xml:space="preserve"> SEQUENCE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w:t>
            </w:r>
            <w:proofErr w:type="spellStart"/>
            <w:r w:rsidRPr="007971C7">
              <w:t>masterCellGroup</w:t>
            </w:r>
            <w:proofErr w:type="spellEnd"/>
            <w:r w:rsidRPr="007971C7">
              <w:t xml:space="preserve"> SEQUENCE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rPr>
                <w:lang w:eastAsia="zh-CN"/>
              </w:rPr>
            </w:pPr>
            <w:r w:rsidRPr="007971C7">
              <w:rPr>
                <w:lang w:eastAsia="zh-CN"/>
              </w:rPr>
              <w:t xml:space="preserve">          </w:t>
            </w:r>
            <w:proofErr w:type="spellStart"/>
            <w:r w:rsidRPr="007971C7">
              <w:t>spCellConfigDedicated</w:t>
            </w:r>
            <w:proofErr w:type="spellEnd"/>
          </w:p>
        </w:tc>
        <w:tc>
          <w:tcPr>
            <w:tcW w:w="1178" w:type="pct"/>
          </w:tcPr>
          <w:p w:rsidR="005726AF" w:rsidRPr="007971C7" w:rsidRDefault="005726AF" w:rsidP="005726AF">
            <w:pPr>
              <w:pStyle w:val="TAL"/>
            </w:pPr>
            <w:proofErr w:type="spellStart"/>
            <w:r w:rsidRPr="007971C7">
              <w:t>ServingCellConfig</w:t>
            </w:r>
            <w:proofErr w:type="spellEnd"/>
          </w:p>
        </w:tc>
        <w:tc>
          <w:tcPr>
            <w:tcW w:w="883" w:type="pct"/>
          </w:tcPr>
          <w:p w:rsidR="005726AF" w:rsidRPr="007971C7" w:rsidRDefault="005726AF" w:rsidP="005726AF">
            <w:pPr>
              <w:pStyle w:val="TAL"/>
            </w:pPr>
            <w:r w:rsidRPr="007971C7">
              <w:t>Table 6.3.1.9.4.3-2</w:t>
            </w:r>
          </w:p>
        </w:tc>
        <w:tc>
          <w:tcPr>
            <w:tcW w:w="586" w:type="pct"/>
          </w:tcPr>
          <w:p w:rsidR="005726AF" w:rsidRPr="007971C7" w:rsidRDefault="005726AF" w:rsidP="005726AF">
            <w:pPr>
              <w:pStyle w:val="TAL"/>
            </w:pPr>
          </w:p>
        </w:tc>
      </w:tr>
      <w:tr w:rsidR="005726AF" w:rsidRPr="007971C7" w:rsidTr="005726AF">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rsidR="005726AF" w:rsidRPr="007971C7" w:rsidRDefault="005726AF" w:rsidP="005726AF">
            <w:pPr>
              <w:keepNext/>
              <w:keepLines/>
              <w:spacing w:after="0"/>
              <w:rPr>
                <w:rFonts w:ascii="Arial" w:hAnsi="Arial"/>
                <w:sz w:val="18"/>
                <w:lang w:eastAsia="zh-CN"/>
              </w:rPr>
            </w:pPr>
            <w:r w:rsidRPr="007971C7">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26AF" w:rsidRPr="007971C7" w:rsidRDefault="005726AF" w:rsidP="005726AF">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26AF" w:rsidRPr="007971C7" w:rsidRDefault="005726AF" w:rsidP="005726AF">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26AF" w:rsidRPr="007971C7" w:rsidRDefault="005726AF" w:rsidP="005726AF">
            <w:pPr>
              <w:keepNext/>
              <w:keepLines/>
              <w:spacing w:after="0"/>
              <w:rPr>
                <w:rFonts w:ascii="Arial" w:hAnsi="Arial"/>
                <w:sz w:val="18"/>
              </w:rPr>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bl>
    <w:p w:rsidR="005726AF" w:rsidRPr="007971C7" w:rsidRDefault="005726AF" w:rsidP="005726AF">
      <w:pPr>
        <w:rPr>
          <w:lang w:eastAsia="sv-SE"/>
        </w:rPr>
      </w:pPr>
    </w:p>
    <w:p w:rsidR="005726AF" w:rsidRPr="007971C7" w:rsidRDefault="005726AF" w:rsidP="005726AF">
      <w:pPr>
        <w:pStyle w:val="TH"/>
      </w:pPr>
      <w:r w:rsidRPr="007971C7">
        <w:t xml:space="preserve">Table 6.3.1.9.4.3-2: </w:t>
      </w:r>
      <w:proofErr w:type="spellStart"/>
      <w:r w:rsidRPr="007971C7">
        <w:t>ServingCellConfig</w:t>
      </w:r>
      <w:proofErr w:type="spellEnd"/>
      <w:r w:rsidRPr="007971C7">
        <w:t xml:space="preserve"> (Table 6.3.1.9.4.3-1)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26AF" w:rsidRPr="007971C7" w:rsidTr="005726AF">
        <w:tc>
          <w:tcPr>
            <w:tcW w:w="9747" w:type="dxa"/>
            <w:gridSpan w:val="4"/>
          </w:tcPr>
          <w:p w:rsidR="005726AF" w:rsidRPr="007971C7" w:rsidRDefault="005726AF" w:rsidP="005726AF">
            <w:pPr>
              <w:pStyle w:val="TAH"/>
              <w:jc w:val="left"/>
              <w:rPr>
                <w:b w:val="0"/>
              </w:rPr>
            </w:pPr>
            <w:r w:rsidRPr="007971C7">
              <w:rPr>
                <w:b w:val="0"/>
              </w:rPr>
              <w:t>Derivation Path: TS 38.508-1 [14], Table 4.6.3-167 with condition MEAS</w:t>
            </w:r>
          </w:p>
        </w:tc>
      </w:tr>
      <w:tr w:rsidR="005726AF" w:rsidRPr="007971C7" w:rsidTr="005726AF">
        <w:tc>
          <w:tcPr>
            <w:tcW w:w="4535" w:type="dxa"/>
          </w:tcPr>
          <w:p w:rsidR="005726AF" w:rsidRPr="007971C7" w:rsidRDefault="005726AF" w:rsidP="005726AF">
            <w:pPr>
              <w:pStyle w:val="TAH"/>
            </w:pPr>
            <w:r w:rsidRPr="007971C7">
              <w:t>Information Element</w:t>
            </w:r>
          </w:p>
        </w:tc>
        <w:tc>
          <w:tcPr>
            <w:tcW w:w="2267" w:type="dxa"/>
          </w:tcPr>
          <w:p w:rsidR="005726AF" w:rsidRPr="007971C7" w:rsidRDefault="005726AF" w:rsidP="005726AF">
            <w:pPr>
              <w:pStyle w:val="TAH"/>
            </w:pPr>
            <w:r w:rsidRPr="007971C7">
              <w:t>Value/remark</w:t>
            </w:r>
          </w:p>
        </w:tc>
        <w:tc>
          <w:tcPr>
            <w:tcW w:w="1700" w:type="dxa"/>
          </w:tcPr>
          <w:p w:rsidR="005726AF" w:rsidRPr="007971C7" w:rsidRDefault="005726AF" w:rsidP="005726AF">
            <w:pPr>
              <w:pStyle w:val="TAH"/>
            </w:pPr>
            <w:r w:rsidRPr="007971C7">
              <w:t>Comment</w:t>
            </w:r>
          </w:p>
        </w:tc>
        <w:tc>
          <w:tcPr>
            <w:tcW w:w="1245" w:type="dxa"/>
          </w:tcPr>
          <w:p w:rsidR="005726AF" w:rsidRPr="007971C7" w:rsidRDefault="005726AF" w:rsidP="005726AF">
            <w:pPr>
              <w:pStyle w:val="TAH"/>
            </w:pPr>
            <w:r w:rsidRPr="007971C7">
              <w:t>Condition</w:t>
            </w:r>
          </w:p>
        </w:tc>
      </w:tr>
      <w:tr w:rsidR="005726AF" w:rsidRPr="007971C7" w:rsidTr="005726AF">
        <w:tc>
          <w:tcPr>
            <w:tcW w:w="4535" w:type="dxa"/>
          </w:tcPr>
          <w:p w:rsidR="005726AF" w:rsidRPr="007971C7" w:rsidRDefault="005726AF" w:rsidP="005726AF">
            <w:pPr>
              <w:pStyle w:val="TAL"/>
            </w:pPr>
            <w:proofErr w:type="spellStart"/>
            <w:proofErr w:type="gramStart"/>
            <w:r w:rsidRPr="007971C7">
              <w:t>ServingCellConfig</w:t>
            </w:r>
            <w:proofErr w:type="spellEnd"/>
            <w:r w:rsidRPr="007971C7">
              <w:t xml:space="preserve"> ::=</w:t>
            </w:r>
            <w:proofErr w:type="gramEnd"/>
            <w:r w:rsidRPr="007971C7">
              <w:t xml:space="preserve"> SEQUENCE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roofErr w:type="spellStart"/>
            <w:r w:rsidRPr="007971C7">
              <w:t>csi-MeasConfig</w:t>
            </w:r>
            <w:proofErr w:type="spellEnd"/>
          </w:p>
        </w:tc>
        <w:tc>
          <w:tcPr>
            <w:tcW w:w="2267" w:type="dxa"/>
          </w:tcPr>
          <w:p w:rsidR="005726AF" w:rsidRPr="007971C7" w:rsidRDefault="005726AF" w:rsidP="005726AF">
            <w:pPr>
              <w:pStyle w:val="TAL"/>
            </w:pPr>
            <w:r w:rsidRPr="007971C7">
              <w:t>CSI-</w:t>
            </w:r>
            <w:proofErr w:type="spellStart"/>
            <w:r w:rsidRPr="007971C7">
              <w:t>MeasConfig</w:t>
            </w:r>
            <w:proofErr w:type="spellEnd"/>
            <w:r w:rsidRPr="007971C7">
              <w:t xml:space="preserve"> for RRM Specified in TS 38.508-1 [14] Table 7.3.1-6</w:t>
            </w: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Borders>
              <w:bottom w:val="single" w:sz="4" w:space="0" w:color="auto"/>
            </w:tcBorders>
          </w:tcPr>
          <w:p w:rsidR="005726AF" w:rsidRPr="007971C7" w:rsidRDefault="005726AF" w:rsidP="005726AF">
            <w:pPr>
              <w:pStyle w:val="TAL"/>
            </w:pP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bl>
    <w:p w:rsidR="005726AF" w:rsidRPr="007971C7" w:rsidRDefault="005726AF" w:rsidP="005726AF"/>
    <w:p w:rsidR="005726AF" w:rsidRPr="007971C7" w:rsidRDefault="005726AF" w:rsidP="005726AF">
      <w:pPr>
        <w:pStyle w:val="TH"/>
        <w:rPr>
          <w:lang w:eastAsia="zh-CN"/>
        </w:rPr>
      </w:pPr>
      <w:r w:rsidRPr="007971C7">
        <w:lastRenderedPageBreak/>
        <w:t xml:space="preserve">Table 6.3.1.9.4.3-3: </w:t>
      </w:r>
      <w:proofErr w:type="spellStart"/>
      <w:r w:rsidRPr="007971C7">
        <w:t>MeasConfig</w:t>
      </w:r>
      <w:proofErr w:type="spellEnd"/>
      <w:r w:rsidRPr="007971C7">
        <w:t xml:space="preserve"> </w:t>
      </w:r>
      <w:r w:rsidRPr="007971C7">
        <w:rPr>
          <w:lang w:eastAsia="zh-CN"/>
        </w:rPr>
        <w:t>(</w:t>
      </w:r>
      <w:r w:rsidRPr="007971C7">
        <w:t>Table 6.3.1.9.4.3-1</w:t>
      </w:r>
      <w:r w:rsidRPr="007971C7">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5726AF" w:rsidRPr="007971C7" w:rsidTr="005726AF">
        <w:tc>
          <w:tcPr>
            <w:tcW w:w="5000" w:type="pct"/>
            <w:gridSpan w:val="4"/>
            <w:shd w:val="clear" w:color="auto" w:fill="auto"/>
          </w:tcPr>
          <w:p w:rsidR="005726AF" w:rsidRPr="007971C7" w:rsidRDefault="005726AF" w:rsidP="005726AF">
            <w:pPr>
              <w:pStyle w:val="TAL"/>
            </w:pPr>
            <w:r w:rsidRPr="007971C7">
              <w:t xml:space="preserve">Derivation path: </w:t>
            </w:r>
            <w:r w:rsidRPr="007971C7">
              <w:rPr>
                <w:lang w:eastAsia="ko-KR"/>
              </w:rPr>
              <w:t xml:space="preserve">Table H.3.1-2 with condition </w:t>
            </w:r>
            <w:r w:rsidRPr="007971C7">
              <w:t>INTER-FREQ</w:t>
            </w:r>
          </w:p>
        </w:tc>
      </w:tr>
      <w:tr w:rsidR="005726AF" w:rsidRPr="007971C7" w:rsidTr="005726AF">
        <w:tc>
          <w:tcPr>
            <w:tcW w:w="2460" w:type="pct"/>
            <w:tcBorders>
              <w:bottom w:val="single" w:sz="4" w:space="0" w:color="auto"/>
            </w:tcBorders>
            <w:shd w:val="clear" w:color="auto" w:fill="auto"/>
          </w:tcPr>
          <w:p w:rsidR="005726AF" w:rsidRPr="007971C7" w:rsidRDefault="005726AF" w:rsidP="005726AF">
            <w:pPr>
              <w:pStyle w:val="TAH"/>
            </w:pPr>
            <w:r w:rsidRPr="007971C7">
              <w:t>Information Element</w:t>
            </w:r>
          </w:p>
        </w:tc>
        <w:tc>
          <w:tcPr>
            <w:tcW w:w="1068" w:type="pct"/>
            <w:tcBorders>
              <w:bottom w:val="single" w:sz="4" w:space="0" w:color="auto"/>
            </w:tcBorders>
            <w:shd w:val="clear" w:color="auto" w:fill="auto"/>
          </w:tcPr>
          <w:p w:rsidR="005726AF" w:rsidRPr="007971C7" w:rsidRDefault="005726AF" w:rsidP="005726AF">
            <w:pPr>
              <w:pStyle w:val="TAH"/>
            </w:pPr>
            <w:r w:rsidRPr="007971C7">
              <w:t>Value/Remark</w:t>
            </w:r>
          </w:p>
        </w:tc>
        <w:tc>
          <w:tcPr>
            <w:tcW w:w="866" w:type="pct"/>
            <w:tcBorders>
              <w:bottom w:val="single" w:sz="4" w:space="0" w:color="auto"/>
            </w:tcBorders>
            <w:shd w:val="clear" w:color="auto" w:fill="auto"/>
          </w:tcPr>
          <w:p w:rsidR="005726AF" w:rsidRPr="007971C7" w:rsidRDefault="005726AF" w:rsidP="005726AF">
            <w:pPr>
              <w:pStyle w:val="TAH"/>
            </w:pPr>
            <w:r w:rsidRPr="007971C7">
              <w:t>Comment</w:t>
            </w:r>
          </w:p>
        </w:tc>
        <w:tc>
          <w:tcPr>
            <w:tcW w:w="606" w:type="pct"/>
            <w:tcBorders>
              <w:bottom w:val="single" w:sz="4" w:space="0" w:color="auto"/>
            </w:tcBorders>
            <w:shd w:val="clear" w:color="auto" w:fill="auto"/>
          </w:tcPr>
          <w:p w:rsidR="005726AF" w:rsidRPr="007971C7" w:rsidRDefault="005726AF" w:rsidP="005726AF">
            <w:pPr>
              <w:pStyle w:val="TAH"/>
            </w:pPr>
            <w:r w:rsidRPr="007971C7">
              <w:t>Condition</w:t>
            </w: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proofErr w:type="spellStart"/>
            <w:proofErr w:type="gramStart"/>
            <w:r w:rsidRPr="007971C7">
              <w:t>measConfig</w:t>
            </w:r>
            <w:proofErr w:type="spellEnd"/>
            <w:r w:rsidRPr="007971C7">
              <w:t xml:space="preserve"> ::=</w:t>
            </w:r>
            <w:proofErr w:type="gramEnd"/>
            <w:r w:rsidRPr="007971C7">
              <w:t xml:space="preserve"> SEQUENCE {</w:t>
            </w: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r w:rsidRPr="007971C7">
              <w:t xml:space="preserve">  </w:t>
            </w:r>
            <w:proofErr w:type="spellStart"/>
            <w:r w:rsidRPr="007971C7">
              <w:t>reportConfigToAddModList</w:t>
            </w:r>
            <w:proofErr w:type="spellEnd"/>
            <w:r w:rsidRPr="007971C7">
              <w:t xml:space="preserve"> </w:t>
            </w:r>
            <w:proofErr w:type="gramStart"/>
            <w:r w:rsidRPr="007971C7">
              <w:rPr>
                <w:snapToGrid w:val="0"/>
              </w:rPr>
              <w:t>SEQUENCE(</w:t>
            </w:r>
            <w:proofErr w:type="gramEnd"/>
            <w:r w:rsidRPr="007971C7">
              <w:rPr>
                <w:snapToGrid w:val="0"/>
              </w:rPr>
              <w:t xml:space="preserve">SIZE (1..maxReportConfigId)) OF SEQUENCE </w:t>
            </w:r>
            <w:r w:rsidRPr="007971C7">
              <w:t>{</w:t>
            </w: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r w:rsidRPr="007971C7">
              <w:t>1 entry</w:t>
            </w: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r w:rsidRPr="007971C7">
              <w:t xml:space="preserve">    </w:t>
            </w:r>
            <w:proofErr w:type="spellStart"/>
            <w:proofErr w:type="gramStart"/>
            <w:r w:rsidRPr="007971C7">
              <w:t>reportConfig</w:t>
            </w:r>
            <w:proofErr w:type="spellEnd"/>
            <w:r w:rsidRPr="007971C7">
              <w:t>[</w:t>
            </w:r>
            <w:proofErr w:type="gramEnd"/>
            <w:r w:rsidRPr="007971C7">
              <w:t>1] CHOICE {</w:t>
            </w: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r w:rsidRPr="007971C7">
              <w:t xml:space="preserve">      </w:t>
            </w:r>
            <w:proofErr w:type="spellStart"/>
            <w:r w:rsidRPr="007971C7">
              <w:t>reportConfigNR</w:t>
            </w:r>
            <w:proofErr w:type="spellEnd"/>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proofErr w:type="spellStart"/>
            <w:proofErr w:type="gramStart"/>
            <w:r w:rsidRPr="007971C7">
              <w:t>ReportConfigNR</w:t>
            </w:r>
            <w:proofErr w:type="spellEnd"/>
            <w:r w:rsidRPr="007971C7">
              <w:t>(</w:t>
            </w:r>
            <w:proofErr w:type="gramEnd"/>
            <w:r w:rsidRPr="007971C7">
              <w:t>-3) specified in Table H.3.1-4</w:t>
            </w: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proofErr w:type="spellStart"/>
            <w:r w:rsidRPr="007971C7">
              <w:t>Acutal</w:t>
            </w:r>
            <w:proofErr w:type="spellEnd"/>
            <w:r w:rsidRPr="007971C7">
              <w:t xml:space="preserve"> value of A3-threshold is -3 dBm</w:t>
            </w: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r w:rsidRPr="007971C7">
              <w:t xml:space="preserve">    }</w:t>
            </w: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r w:rsidRPr="007971C7">
              <w:t xml:space="preserve">  }</w:t>
            </w: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p>
        </w:tc>
      </w:tr>
      <w:tr w:rsidR="005726AF" w:rsidRPr="007971C7" w:rsidTr="005726AF">
        <w:tc>
          <w:tcPr>
            <w:tcW w:w="2460" w:type="pct"/>
            <w:tcBorders>
              <w:top w:val="single" w:sz="4" w:space="0" w:color="auto"/>
            </w:tcBorders>
            <w:shd w:val="clear" w:color="auto" w:fill="auto"/>
          </w:tcPr>
          <w:p w:rsidR="005726AF" w:rsidRPr="007971C7" w:rsidRDefault="005726AF" w:rsidP="005726AF">
            <w:pPr>
              <w:pStyle w:val="TAL"/>
            </w:pPr>
            <w:r w:rsidRPr="007971C7">
              <w:t>}</w:t>
            </w:r>
          </w:p>
        </w:tc>
        <w:tc>
          <w:tcPr>
            <w:tcW w:w="1068" w:type="pct"/>
            <w:tcBorders>
              <w:top w:val="single" w:sz="4" w:space="0" w:color="auto"/>
            </w:tcBorders>
            <w:shd w:val="clear" w:color="auto" w:fill="auto"/>
          </w:tcPr>
          <w:p w:rsidR="005726AF" w:rsidRPr="007971C7" w:rsidRDefault="005726AF" w:rsidP="005726AF">
            <w:pPr>
              <w:pStyle w:val="TAL"/>
            </w:pPr>
          </w:p>
        </w:tc>
        <w:tc>
          <w:tcPr>
            <w:tcW w:w="866" w:type="pct"/>
            <w:tcBorders>
              <w:top w:val="single" w:sz="4" w:space="0" w:color="auto"/>
            </w:tcBorders>
            <w:shd w:val="clear" w:color="auto" w:fill="auto"/>
          </w:tcPr>
          <w:p w:rsidR="005726AF" w:rsidRPr="007971C7" w:rsidRDefault="005726AF" w:rsidP="005726AF">
            <w:pPr>
              <w:pStyle w:val="TAL"/>
            </w:pPr>
          </w:p>
        </w:tc>
        <w:tc>
          <w:tcPr>
            <w:tcW w:w="606" w:type="pct"/>
            <w:tcBorders>
              <w:top w:val="single" w:sz="4" w:space="0" w:color="auto"/>
            </w:tcBorders>
            <w:shd w:val="clear" w:color="auto" w:fill="auto"/>
          </w:tcPr>
          <w:p w:rsidR="005726AF" w:rsidRPr="007971C7" w:rsidRDefault="005726AF" w:rsidP="005726AF">
            <w:pPr>
              <w:pStyle w:val="TAL"/>
            </w:pPr>
          </w:p>
        </w:tc>
      </w:tr>
    </w:tbl>
    <w:p w:rsidR="005726AF" w:rsidRPr="007971C7" w:rsidRDefault="005726AF" w:rsidP="005726AF">
      <w:pPr>
        <w:rPr>
          <w:lang w:eastAsia="zh-CN"/>
        </w:rPr>
      </w:pPr>
    </w:p>
    <w:p w:rsidR="005726AF" w:rsidRPr="007971C7" w:rsidRDefault="005726AF" w:rsidP="005726AF">
      <w:pPr>
        <w:pStyle w:val="TH"/>
      </w:pPr>
      <w:r w:rsidRPr="007971C7">
        <w:t xml:space="preserve">Table 6.3.1.9.4.3-4: </w:t>
      </w:r>
      <w:proofErr w:type="spellStart"/>
      <w:r w:rsidRPr="007971C7">
        <w:t>MeasurementReport</w:t>
      </w:r>
      <w:proofErr w:type="spellEnd"/>
      <w:r w:rsidRPr="007971C7">
        <w:t xml:space="preserve">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26AF" w:rsidRPr="007971C7" w:rsidTr="005726AF">
        <w:trPr>
          <w:gridBefore w:val="1"/>
          <w:wBefore w:w="9" w:type="dxa"/>
        </w:trPr>
        <w:tc>
          <w:tcPr>
            <w:tcW w:w="9738" w:type="dxa"/>
            <w:gridSpan w:val="4"/>
          </w:tcPr>
          <w:p w:rsidR="005726AF" w:rsidRPr="007971C7" w:rsidRDefault="005726AF" w:rsidP="005726AF">
            <w:pPr>
              <w:pStyle w:val="TAL"/>
            </w:pPr>
            <w:r w:rsidRPr="007971C7">
              <w:t xml:space="preserve"> Derivation Path: TS 38.508-1 [14]</w:t>
            </w:r>
            <w:r w:rsidRPr="007971C7">
              <w:rPr>
                <w:lang w:eastAsia="zh-CN"/>
              </w:rPr>
              <w:t xml:space="preserve">, </w:t>
            </w:r>
            <w:r w:rsidRPr="007971C7">
              <w:t>Table 4.6.1-5A</w:t>
            </w:r>
          </w:p>
        </w:tc>
      </w:tr>
      <w:tr w:rsidR="005726AF" w:rsidRPr="007971C7" w:rsidTr="005726AF">
        <w:tblPrEx>
          <w:tblCellMar>
            <w:left w:w="108" w:type="dxa"/>
            <w:right w:w="108" w:type="dxa"/>
          </w:tblCellMar>
        </w:tblPrEx>
        <w:tc>
          <w:tcPr>
            <w:tcW w:w="4535" w:type="dxa"/>
            <w:gridSpan w:val="2"/>
          </w:tcPr>
          <w:p w:rsidR="005726AF" w:rsidRPr="007971C7" w:rsidRDefault="005726AF" w:rsidP="005726AF">
            <w:pPr>
              <w:pStyle w:val="TAH"/>
            </w:pPr>
            <w:r w:rsidRPr="007971C7">
              <w:t>Information Element</w:t>
            </w:r>
          </w:p>
        </w:tc>
        <w:tc>
          <w:tcPr>
            <w:tcW w:w="2267" w:type="dxa"/>
          </w:tcPr>
          <w:p w:rsidR="005726AF" w:rsidRPr="007971C7" w:rsidRDefault="005726AF" w:rsidP="005726AF">
            <w:pPr>
              <w:pStyle w:val="TAH"/>
            </w:pPr>
            <w:r w:rsidRPr="007971C7">
              <w:t>Value/remark</w:t>
            </w:r>
          </w:p>
        </w:tc>
        <w:tc>
          <w:tcPr>
            <w:tcW w:w="1700" w:type="dxa"/>
          </w:tcPr>
          <w:p w:rsidR="005726AF" w:rsidRPr="007971C7" w:rsidRDefault="005726AF" w:rsidP="005726AF">
            <w:pPr>
              <w:pStyle w:val="TAH"/>
            </w:pPr>
            <w:r w:rsidRPr="007971C7">
              <w:t>Comment</w:t>
            </w:r>
          </w:p>
        </w:tc>
        <w:tc>
          <w:tcPr>
            <w:tcW w:w="1245" w:type="dxa"/>
          </w:tcPr>
          <w:p w:rsidR="005726AF" w:rsidRPr="007971C7" w:rsidRDefault="005726AF" w:rsidP="005726AF">
            <w:pPr>
              <w:pStyle w:val="TAH"/>
            </w:pPr>
            <w:r w:rsidRPr="007971C7">
              <w:t>Condition</w:t>
            </w:r>
          </w:p>
        </w:tc>
      </w:tr>
      <w:tr w:rsidR="005726AF" w:rsidRPr="007971C7" w:rsidTr="005726AF">
        <w:tblPrEx>
          <w:tblCellMar>
            <w:left w:w="108" w:type="dxa"/>
            <w:right w:w="108" w:type="dxa"/>
          </w:tblCellMar>
        </w:tblPrEx>
        <w:tc>
          <w:tcPr>
            <w:tcW w:w="4535" w:type="dxa"/>
            <w:gridSpan w:val="2"/>
          </w:tcPr>
          <w:p w:rsidR="005726AF" w:rsidRPr="007971C7" w:rsidRDefault="005726AF" w:rsidP="005726AF">
            <w:pPr>
              <w:pStyle w:val="TAL"/>
            </w:pPr>
            <w:proofErr w:type="spellStart"/>
            <w:proofErr w:type="gramStart"/>
            <w:r w:rsidRPr="007971C7">
              <w:t>MeasurementReport</w:t>
            </w:r>
            <w:proofErr w:type="spellEnd"/>
            <w:r w:rsidRPr="007971C7">
              <w:t xml:space="preserve"> ::=</w:t>
            </w:r>
            <w:proofErr w:type="gramEnd"/>
            <w:r w:rsidRPr="007971C7">
              <w:t xml:space="preserve"> SEQUENCE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blPrEx>
          <w:tblCellMar>
            <w:left w:w="108" w:type="dxa"/>
            <w:right w:w="108" w:type="dxa"/>
          </w:tblCellMar>
        </w:tblPrEx>
        <w:tc>
          <w:tcPr>
            <w:tcW w:w="4535" w:type="dxa"/>
            <w:gridSpan w:val="2"/>
          </w:tcPr>
          <w:p w:rsidR="005726AF" w:rsidRPr="007971C7" w:rsidRDefault="005726AF" w:rsidP="005726AF">
            <w:pPr>
              <w:pStyle w:val="TAL"/>
            </w:pPr>
            <w:r w:rsidRPr="007971C7">
              <w:t xml:space="preserve">  </w:t>
            </w:r>
            <w:proofErr w:type="spellStart"/>
            <w:r w:rsidRPr="007971C7">
              <w:t>criticalExtensions</w:t>
            </w:r>
            <w:proofErr w:type="spellEnd"/>
            <w:r w:rsidRPr="007971C7">
              <w:t xml:space="preserve"> CHOICE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Del="003235E8" w:rsidTr="005726AF">
        <w:tblPrEx>
          <w:tblCellMar>
            <w:left w:w="108" w:type="dxa"/>
            <w:right w:w="108" w:type="dxa"/>
          </w:tblCellMar>
        </w:tblPrEx>
        <w:tc>
          <w:tcPr>
            <w:tcW w:w="4535" w:type="dxa"/>
            <w:gridSpan w:val="2"/>
          </w:tcPr>
          <w:p w:rsidR="005726AF" w:rsidRPr="007971C7" w:rsidDel="003235E8" w:rsidRDefault="005726AF" w:rsidP="005726AF">
            <w:pPr>
              <w:pStyle w:val="TAL"/>
            </w:pPr>
            <w:r w:rsidRPr="007971C7">
              <w:t xml:space="preserve">    </w:t>
            </w:r>
            <w:proofErr w:type="spellStart"/>
            <w:r w:rsidRPr="007971C7">
              <w:t>measurementReport</w:t>
            </w:r>
            <w:proofErr w:type="spellEnd"/>
            <w:r w:rsidRPr="007971C7">
              <w:t xml:space="preserve"> SEQUENCE {</w:t>
            </w:r>
          </w:p>
        </w:tc>
        <w:tc>
          <w:tcPr>
            <w:tcW w:w="2267" w:type="dxa"/>
          </w:tcPr>
          <w:p w:rsidR="005726AF" w:rsidRPr="007971C7" w:rsidDel="003235E8" w:rsidRDefault="005726AF" w:rsidP="005726AF">
            <w:pPr>
              <w:pStyle w:val="TAL"/>
            </w:pPr>
          </w:p>
        </w:tc>
        <w:tc>
          <w:tcPr>
            <w:tcW w:w="1700" w:type="dxa"/>
          </w:tcPr>
          <w:p w:rsidR="005726AF" w:rsidRPr="007971C7" w:rsidDel="003235E8" w:rsidRDefault="005726AF" w:rsidP="005726AF">
            <w:pPr>
              <w:pStyle w:val="TAL"/>
            </w:pPr>
          </w:p>
        </w:tc>
        <w:tc>
          <w:tcPr>
            <w:tcW w:w="1245" w:type="dxa"/>
          </w:tcPr>
          <w:p w:rsidR="005726AF" w:rsidRPr="007971C7" w:rsidDel="003235E8" w:rsidRDefault="005726AF" w:rsidP="005726AF">
            <w:pPr>
              <w:pStyle w:val="TAL"/>
            </w:pPr>
          </w:p>
        </w:tc>
      </w:tr>
      <w:tr w:rsidR="005726AF" w:rsidRPr="007971C7" w:rsidDel="003235E8" w:rsidTr="005726AF">
        <w:tblPrEx>
          <w:tblCellMar>
            <w:left w:w="108" w:type="dxa"/>
            <w:right w:w="108" w:type="dxa"/>
          </w:tblCellMar>
        </w:tblPrEx>
        <w:tc>
          <w:tcPr>
            <w:tcW w:w="4535" w:type="dxa"/>
            <w:gridSpan w:val="2"/>
          </w:tcPr>
          <w:p w:rsidR="005726AF" w:rsidRPr="007971C7" w:rsidRDefault="005726AF" w:rsidP="005726AF">
            <w:pPr>
              <w:pStyle w:val="TAL"/>
            </w:pPr>
            <w:r w:rsidRPr="007971C7">
              <w:t xml:space="preserve">      </w:t>
            </w:r>
            <w:proofErr w:type="spellStart"/>
            <w:r w:rsidRPr="007971C7">
              <w:t>measResults</w:t>
            </w:r>
            <w:proofErr w:type="spellEnd"/>
          </w:p>
        </w:tc>
        <w:tc>
          <w:tcPr>
            <w:tcW w:w="2267" w:type="dxa"/>
          </w:tcPr>
          <w:p w:rsidR="005726AF" w:rsidRPr="007971C7" w:rsidDel="003235E8" w:rsidRDefault="005726AF" w:rsidP="005726AF">
            <w:pPr>
              <w:pStyle w:val="TAL"/>
            </w:pPr>
            <w:proofErr w:type="spellStart"/>
            <w:r w:rsidRPr="007971C7">
              <w:t>MeasResults</w:t>
            </w:r>
            <w:proofErr w:type="spellEnd"/>
            <w:r w:rsidRPr="007971C7">
              <w:t xml:space="preserve"> specified in Table H.3.1-7 with condition INTER-FREQ</w:t>
            </w:r>
          </w:p>
        </w:tc>
        <w:tc>
          <w:tcPr>
            <w:tcW w:w="1700" w:type="dxa"/>
          </w:tcPr>
          <w:p w:rsidR="005726AF" w:rsidRPr="007971C7" w:rsidDel="003235E8" w:rsidRDefault="005726AF" w:rsidP="005726AF">
            <w:pPr>
              <w:pStyle w:val="TAL"/>
            </w:pPr>
          </w:p>
        </w:tc>
        <w:tc>
          <w:tcPr>
            <w:tcW w:w="1245" w:type="dxa"/>
          </w:tcPr>
          <w:p w:rsidR="005726AF" w:rsidRPr="007971C7" w:rsidDel="003235E8" w:rsidRDefault="005726AF" w:rsidP="005726AF">
            <w:pPr>
              <w:pStyle w:val="TAL"/>
            </w:pPr>
          </w:p>
        </w:tc>
      </w:tr>
      <w:tr w:rsidR="005726AF" w:rsidRPr="007971C7" w:rsidDel="003235E8" w:rsidTr="005726AF">
        <w:tblPrEx>
          <w:tblCellMar>
            <w:left w:w="108" w:type="dxa"/>
            <w:right w:w="108" w:type="dxa"/>
          </w:tblCellMar>
        </w:tblPrEx>
        <w:tc>
          <w:tcPr>
            <w:tcW w:w="4535" w:type="dxa"/>
            <w:gridSpan w:val="2"/>
          </w:tcPr>
          <w:p w:rsidR="005726AF" w:rsidRPr="007971C7" w:rsidRDefault="005726AF" w:rsidP="005726AF">
            <w:pPr>
              <w:pStyle w:val="TAL"/>
            </w:pPr>
            <w:r w:rsidRPr="007971C7">
              <w:t xml:space="preserve">    }</w:t>
            </w:r>
          </w:p>
        </w:tc>
        <w:tc>
          <w:tcPr>
            <w:tcW w:w="2267" w:type="dxa"/>
          </w:tcPr>
          <w:p w:rsidR="005726AF" w:rsidRPr="007971C7" w:rsidDel="003235E8" w:rsidRDefault="005726AF" w:rsidP="005726AF">
            <w:pPr>
              <w:pStyle w:val="TAL"/>
            </w:pPr>
          </w:p>
        </w:tc>
        <w:tc>
          <w:tcPr>
            <w:tcW w:w="1700" w:type="dxa"/>
          </w:tcPr>
          <w:p w:rsidR="005726AF" w:rsidRPr="007971C7" w:rsidDel="003235E8" w:rsidRDefault="005726AF" w:rsidP="005726AF">
            <w:pPr>
              <w:pStyle w:val="TAL"/>
            </w:pPr>
          </w:p>
        </w:tc>
        <w:tc>
          <w:tcPr>
            <w:tcW w:w="1245" w:type="dxa"/>
          </w:tcPr>
          <w:p w:rsidR="005726AF" w:rsidRPr="007971C7" w:rsidDel="003235E8" w:rsidRDefault="005726AF" w:rsidP="005726AF">
            <w:pPr>
              <w:pStyle w:val="TAL"/>
            </w:pPr>
          </w:p>
        </w:tc>
      </w:tr>
      <w:tr w:rsidR="005726AF" w:rsidRPr="007971C7" w:rsidTr="005726AF">
        <w:tblPrEx>
          <w:tblCellMar>
            <w:left w:w="108" w:type="dxa"/>
            <w:right w:w="108" w:type="dxa"/>
          </w:tblCellMar>
        </w:tblPrEx>
        <w:tc>
          <w:tcPr>
            <w:tcW w:w="4535" w:type="dxa"/>
            <w:gridSpan w:val="2"/>
          </w:tcPr>
          <w:p w:rsidR="005726AF" w:rsidRPr="007971C7" w:rsidRDefault="005726AF" w:rsidP="005726AF">
            <w:pPr>
              <w:pStyle w:val="TAL"/>
            </w:pPr>
            <w:r w:rsidRPr="007971C7">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blPrEx>
          <w:tblCellMar>
            <w:left w:w="108" w:type="dxa"/>
            <w:right w:w="108" w:type="dxa"/>
          </w:tblCellMar>
        </w:tblPrEx>
        <w:tc>
          <w:tcPr>
            <w:tcW w:w="4535" w:type="dxa"/>
            <w:gridSpan w:val="2"/>
            <w:tcBorders>
              <w:bottom w:val="single" w:sz="4" w:space="0" w:color="auto"/>
            </w:tcBorders>
          </w:tcPr>
          <w:p w:rsidR="005726AF" w:rsidRPr="007971C7" w:rsidRDefault="005726AF" w:rsidP="005726AF">
            <w:pPr>
              <w:pStyle w:val="TAL"/>
            </w:pP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bl>
    <w:p w:rsidR="005726AF" w:rsidRPr="007971C7" w:rsidRDefault="005726AF" w:rsidP="005726AF"/>
    <w:p w:rsidR="005726AF" w:rsidRPr="007971C7" w:rsidRDefault="005726AF" w:rsidP="005726AF">
      <w:pPr>
        <w:pStyle w:val="TH"/>
      </w:pPr>
      <w:r w:rsidRPr="007971C7">
        <w:t xml:space="preserve">Table 6.3.1.9.4.3-5: </w:t>
      </w:r>
      <w:proofErr w:type="spellStart"/>
      <w:r w:rsidRPr="007971C7">
        <w:t>RRCReconfiguration</w:t>
      </w:r>
      <w:proofErr w:type="spellEnd"/>
      <w:r w:rsidRPr="007971C7">
        <w:rPr>
          <w:i/>
        </w:rPr>
        <w:t xml:space="preserve"> </w:t>
      </w:r>
      <w:r w:rsidRPr="007971C7">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5726AF" w:rsidRPr="007971C7" w:rsidTr="005726AF">
        <w:tc>
          <w:tcPr>
            <w:tcW w:w="9640" w:type="dxa"/>
            <w:gridSpan w:val="4"/>
          </w:tcPr>
          <w:p w:rsidR="005726AF" w:rsidRPr="007971C7" w:rsidRDefault="005726AF" w:rsidP="005726AF">
            <w:pPr>
              <w:pStyle w:val="TAL"/>
              <w:snapToGrid w:val="0"/>
            </w:pPr>
            <w:r w:rsidRPr="007971C7">
              <w:t xml:space="preserve">Derivation Path: TS 38.508-1 [4], Table 4.8.1-1A with Condition </w:t>
            </w:r>
            <w:proofErr w:type="spellStart"/>
            <w:r w:rsidRPr="007971C7">
              <w:t>RBConfig_NoKeyChange</w:t>
            </w:r>
            <w:proofErr w:type="spellEnd"/>
          </w:p>
        </w:tc>
      </w:tr>
      <w:tr w:rsidR="005726AF" w:rsidRPr="007971C7" w:rsidTr="005726AF">
        <w:tblPrEx>
          <w:tblCellMar>
            <w:left w:w="108" w:type="dxa"/>
            <w:right w:w="108" w:type="dxa"/>
          </w:tblCellMar>
        </w:tblPrEx>
        <w:tc>
          <w:tcPr>
            <w:tcW w:w="4569" w:type="dxa"/>
          </w:tcPr>
          <w:p w:rsidR="005726AF" w:rsidRPr="007971C7" w:rsidRDefault="005726AF" w:rsidP="005726AF">
            <w:pPr>
              <w:pStyle w:val="TAH"/>
              <w:snapToGrid w:val="0"/>
            </w:pPr>
            <w:r w:rsidRPr="007971C7">
              <w:t>Information Element</w:t>
            </w:r>
          </w:p>
        </w:tc>
        <w:tc>
          <w:tcPr>
            <w:tcW w:w="2267" w:type="dxa"/>
          </w:tcPr>
          <w:p w:rsidR="005726AF" w:rsidRPr="007971C7" w:rsidRDefault="005726AF" w:rsidP="005726AF">
            <w:pPr>
              <w:pStyle w:val="TAH"/>
              <w:snapToGrid w:val="0"/>
            </w:pPr>
            <w:r w:rsidRPr="007971C7">
              <w:t>Value/remark</w:t>
            </w:r>
          </w:p>
        </w:tc>
        <w:tc>
          <w:tcPr>
            <w:tcW w:w="1700" w:type="dxa"/>
          </w:tcPr>
          <w:p w:rsidR="005726AF" w:rsidRPr="007971C7" w:rsidRDefault="005726AF" w:rsidP="005726AF">
            <w:pPr>
              <w:pStyle w:val="TAH"/>
              <w:snapToGrid w:val="0"/>
            </w:pPr>
            <w:r w:rsidRPr="007971C7">
              <w:t>Comment</w:t>
            </w:r>
          </w:p>
        </w:tc>
        <w:tc>
          <w:tcPr>
            <w:tcW w:w="1104" w:type="dxa"/>
          </w:tcPr>
          <w:p w:rsidR="005726AF" w:rsidRPr="007971C7" w:rsidRDefault="005726AF" w:rsidP="005726AF">
            <w:pPr>
              <w:pStyle w:val="TAH"/>
              <w:snapToGrid w:val="0"/>
            </w:pPr>
            <w:r w:rsidRPr="007971C7">
              <w:t>Condition</w:t>
            </w:r>
          </w:p>
        </w:tc>
      </w:tr>
      <w:tr w:rsidR="005726AF" w:rsidRPr="007971C7" w:rsidTr="005726AF">
        <w:tblPrEx>
          <w:tblCellMar>
            <w:left w:w="108" w:type="dxa"/>
            <w:right w:w="108" w:type="dxa"/>
          </w:tblCellMar>
        </w:tblPrEx>
        <w:tc>
          <w:tcPr>
            <w:tcW w:w="4569" w:type="dxa"/>
          </w:tcPr>
          <w:p w:rsidR="005726AF" w:rsidRPr="007971C7" w:rsidRDefault="005726AF" w:rsidP="005726AF">
            <w:pPr>
              <w:pStyle w:val="TAL"/>
              <w:snapToGrid w:val="0"/>
            </w:pPr>
            <w:proofErr w:type="spellStart"/>
            <w:proofErr w:type="gramStart"/>
            <w:r w:rsidRPr="007971C7">
              <w:t>RRCReconfiguration</w:t>
            </w:r>
            <w:proofErr w:type="spellEnd"/>
            <w:r w:rsidRPr="007971C7">
              <w:t xml:space="preserve"> ::=</w:t>
            </w:r>
            <w:proofErr w:type="gramEnd"/>
            <w:r w:rsidRPr="007971C7">
              <w:t xml:space="preserve"> SEQUENCE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Pr>
          <w:p w:rsidR="005726AF" w:rsidRPr="007971C7" w:rsidRDefault="005726AF" w:rsidP="005726AF">
            <w:pPr>
              <w:pStyle w:val="TAL"/>
              <w:snapToGrid w:val="0"/>
            </w:pPr>
            <w:r w:rsidRPr="007971C7">
              <w:t xml:space="preserve">  </w:t>
            </w:r>
            <w:proofErr w:type="spellStart"/>
            <w:r w:rsidRPr="007971C7">
              <w:t>criticalExtensions</w:t>
            </w:r>
            <w:proofErr w:type="spellEnd"/>
            <w:r w:rsidRPr="007971C7">
              <w:t xml:space="preserve"> CHOICE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w:t>
            </w:r>
            <w:proofErr w:type="spellStart"/>
            <w:r w:rsidRPr="007971C7">
              <w:t>rrcReconfiguration</w:t>
            </w:r>
            <w:proofErr w:type="spellEnd"/>
            <w:r w:rsidRPr="007971C7">
              <w:t xml:space="preserve"> SEQUENCE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pPr>
            <w:r w:rsidRPr="007971C7">
              <w:t xml:space="preserve">      </w:t>
            </w:r>
            <w:proofErr w:type="spellStart"/>
            <w:r w:rsidRPr="007971C7">
              <w:t>radioBearerConfig</w:t>
            </w:r>
            <w:proofErr w:type="spellEnd"/>
          </w:p>
        </w:tc>
        <w:tc>
          <w:tcPr>
            <w:tcW w:w="2267" w:type="dxa"/>
          </w:tcPr>
          <w:p w:rsidR="005726AF" w:rsidRPr="007971C7" w:rsidRDefault="005726AF" w:rsidP="005726AF">
            <w:pPr>
              <w:pStyle w:val="TAL"/>
              <w:snapToGrid w:val="0"/>
            </w:pPr>
            <w:proofErr w:type="spellStart"/>
            <w:r w:rsidRPr="007971C7">
              <w:t>RadioBearerConfig</w:t>
            </w:r>
            <w:proofErr w:type="spellEnd"/>
          </w:p>
        </w:tc>
        <w:tc>
          <w:tcPr>
            <w:tcW w:w="1700" w:type="dxa"/>
          </w:tcPr>
          <w:p w:rsidR="005726AF" w:rsidRPr="007971C7" w:rsidRDefault="005726AF" w:rsidP="005726AF">
            <w:pPr>
              <w:pStyle w:val="TAL"/>
              <w:snapToGrid w:val="0"/>
            </w:pPr>
            <w:r w:rsidRPr="007971C7">
              <w:t>Table 6.3.1.9.4.3-6</w:t>
            </w: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w:t>
            </w:r>
            <w:proofErr w:type="spellStart"/>
            <w:r w:rsidRPr="007971C7">
              <w:t>nonCriticalExtension</w:t>
            </w:r>
            <w:proofErr w:type="spellEnd"/>
            <w:r w:rsidRPr="007971C7">
              <w:t xml:space="preserve"> </w:t>
            </w:r>
            <w:proofErr w:type="gramStart"/>
            <w:r w:rsidRPr="007971C7">
              <w:t>SEQUENCE{</w:t>
            </w:r>
            <w:proofErr w:type="gramEnd"/>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w:t>
            </w:r>
            <w:proofErr w:type="spellStart"/>
            <w:r w:rsidRPr="007971C7">
              <w:t>masterCellGroup</w:t>
            </w:r>
            <w:proofErr w:type="spellEnd"/>
          </w:p>
        </w:tc>
        <w:tc>
          <w:tcPr>
            <w:tcW w:w="2267" w:type="dxa"/>
          </w:tcPr>
          <w:p w:rsidR="005726AF" w:rsidRPr="007971C7" w:rsidRDefault="005726AF" w:rsidP="005726AF">
            <w:pPr>
              <w:pStyle w:val="TAL"/>
              <w:snapToGrid w:val="0"/>
            </w:pPr>
            <w:proofErr w:type="spellStart"/>
            <w:r w:rsidRPr="007971C7">
              <w:t>CellGroupConfig</w:t>
            </w:r>
            <w:proofErr w:type="spellEnd"/>
          </w:p>
        </w:tc>
        <w:tc>
          <w:tcPr>
            <w:tcW w:w="1700" w:type="dxa"/>
          </w:tcPr>
          <w:p w:rsidR="005726AF" w:rsidRPr="007971C7" w:rsidRDefault="005726AF" w:rsidP="005726AF">
            <w:pPr>
              <w:pStyle w:val="TAL"/>
              <w:snapToGrid w:val="0"/>
            </w:pPr>
            <w:r w:rsidRPr="007971C7">
              <w:t>Table 6.3.1.9.4.3-7</w:t>
            </w: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bl>
    <w:p w:rsidR="005726AF" w:rsidRPr="007971C7" w:rsidRDefault="005726AF" w:rsidP="005726AF"/>
    <w:p w:rsidR="005726AF" w:rsidRPr="007971C7" w:rsidRDefault="005726AF" w:rsidP="005726AF">
      <w:pPr>
        <w:pStyle w:val="TH"/>
        <w:rPr>
          <w:i/>
          <w:lang w:eastAsia="zh-CN"/>
        </w:rPr>
      </w:pPr>
      <w:r w:rsidRPr="007971C7">
        <w:lastRenderedPageBreak/>
        <w:t xml:space="preserve">Table 6.3.1.9.4.3-6: </w:t>
      </w:r>
      <w:proofErr w:type="spellStart"/>
      <w:r w:rsidRPr="007971C7">
        <w:t>RadioBearerConfig</w:t>
      </w:r>
      <w:proofErr w:type="spellEnd"/>
      <w:r w:rsidRPr="007971C7">
        <w:t xml:space="preserve"> </w:t>
      </w:r>
      <w:r w:rsidRPr="007971C7">
        <w:rPr>
          <w:lang w:eastAsia="zh-CN"/>
        </w:rPr>
        <w:t>(</w:t>
      </w:r>
      <w:r w:rsidRPr="007971C7">
        <w:t>Table 6.3.1.9.4.3-5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26AF" w:rsidRPr="007971C7" w:rsidTr="005726AF">
        <w:tc>
          <w:tcPr>
            <w:tcW w:w="9747" w:type="dxa"/>
            <w:gridSpan w:val="4"/>
          </w:tcPr>
          <w:p w:rsidR="005726AF" w:rsidRPr="007971C7" w:rsidRDefault="005726AF" w:rsidP="005726AF">
            <w:pPr>
              <w:pStyle w:val="TAH"/>
              <w:jc w:val="left"/>
              <w:rPr>
                <w:b w:val="0"/>
              </w:rPr>
            </w:pPr>
            <w:r w:rsidRPr="007971C7">
              <w:t xml:space="preserve"> </w:t>
            </w:r>
            <w:r w:rsidRPr="007971C7">
              <w:rPr>
                <w:b w:val="0"/>
              </w:rPr>
              <w:t>Derivation Path: TS 38.508-1 [14], Table 4.6.3-132 with condition DRB1</w:t>
            </w:r>
          </w:p>
        </w:tc>
      </w:tr>
      <w:tr w:rsidR="005726AF" w:rsidRPr="007971C7" w:rsidTr="005726AF">
        <w:tc>
          <w:tcPr>
            <w:tcW w:w="4535" w:type="dxa"/>
          </w:tcPr>
          <w:p w:rsidR="005726AF" w:rsidRPr="007971C7" w:rsidRDefault="005726AF" w:rsidP="005726AF">
            <w:pPr>
              <w:pStyle w:val="TAH"/>
            </w:pPr>
            <w:r w:rsidRPr="007971C7">
              <w:t>Information Element</w:t>
            </w:r>
          </w:p>
        </w:tc>
        <w:tc>
          <w:tcPr>
            <w:tcW w:w="2267" w:type="dxa"/>
          </w:tcPr>
          <w:p w:rsidR="005726AF" w:rsidRPr="007971C7" w:rsidRDefault="005726AF" w:rsidP="005726AF">
            <w:pPr>
              <w:pStyle w:val="TAH"/>
            </w:pPr>
            <w:r w:rsidRPr="007971C7">
              <w:t>Value/remark</w:t>
            </w:r>
          </w:p>
        </w:tc>
        <w:tc>
          <w:tcPr>
            <w:tcW w:w="1700" w:type="dxa"/>
          </w:tcPr>
          <w:p w:rsidR="005726AF" w:rsidRPr="007971C7" w:rsidRDefault="005726AF" w:rsidP="005726AF">
            <w:pPr>
              <w:pStyle w:val="TAH"/>
            </w:pPr>
            <w:r w:rsidRPr="007971C7">
              <w:t>Comment</w:t>
            </w:r>
          </w:p>
        </w:tc>
        <w:tc>
          <w:tcPr>
            <w:tcW w:w="1245" w:type="dxa"/>
          </w:tcPr>
          <w:p w:rsidR="005726AF" w:rsidRPr="007971C7" w:rsidRDefault="005726AF" w:rsidP="005726AF">
            <w:pPr>
              <w:pStyle w:val="TAH"/>
            </w:pPr>
            <w:r w:rsidRPr="007971C7">
              <w:t>Condition</w:t>
            </w:r>
          </w:p>
        </w:tc>
      </w:tr>
      <w:tr w:rsidR="005726AF" w:rsidRPr="007971C7" w:rsidTr="005726AF">
        <w:tc>
          <w:tcPr>
            <w:tcW w:w="4535" w:type="dxa"/>
          </w:tcPr>
          <w:p w:rsidR="005726AF" w:rsidRPr="007971C7" w:rsidRDefault="005726AF" w:rsidP="005726AF">
            <w:pPr>
              <w:pStyle w:val="TAL"/>
            </w:pPr>
            <w:proofErr w:type="spellStart"/>
            <w:proofErr w:type="gramStart"/>
            <w:r w:rsidRPr="007971C7">
              <w:t>RadioBearerConfig</w:t>
            </w:r>
            <w:proofErr w:type="spellEnd"/>
            <w:r w:rsidRPr="007971C7">
              <w:t xml:space="preserve"> ::=</w:t>
            </w:r>
            <w:proofErr w:type="gramEnd"/>
            <w:r w:rsidRPr="007971C7">
              <w:t xml:space="preserve"> </w:t>
            </w:r>
            <w:r w:rsidRPr="007971C7">
              <w:rPr>
                <w:snapToGrid w:val="0"/>
              </w:rPr>
              <w:t xml:space="preserve">SEQUENCE </w:t>
            </w: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roofErr w:type="spellStart"/>
            <w:r w:rsidRPr="007971C7">
              <w:t>drb-ToAddModList</w:t>
            </w:r>
            <w:proofErr w:type="spellEnd"/>
            <w:r w:rsidRPr="007971C7">
              <w:t xml:space="preserve"> SEQUENCE (SIZE (</w:t>
            </w:r>
            <w:proofErr w:type="gramStart"/>
            <w:r w:rsidRPr="007971C7">
              <w:t>1..</w:t>
            </w:r>
            <w:proofErr w:type="gramEnd"/>
            <w:r w:rsidRPr="007971C7">
              <w:t>maxDRB)) OF DRB-</w:t>
            </w:r>
            <w:proofErr w:type="spellStart"/>
            <w:r w:rsidRPr="007971C7">
              <w:t>ToAddMod</w:t>
            </w:r>
            <w:proofErr w:type="spellEnd"/>
            <w:r w:rsidRPr="007971C7">
              <w:t xml:space="preserve"> {</w:t>
            </w:r>
          </w:p>
        </w:tc>
        <w:tc>
          <w:tcPr>
            <w:tcW w:w="2267" w:type="dxa"/>
          </w:tcPr>
          <w:p w:rsidR="005726AF" w:rsidRPr="007971C7" w:rsidRDefault="005726AF" w:rsidP="005726AF">
            <w:pPr>
              <w:pStyle w:val="TAL"/>
            </w:pPr>
            <w:r w:rsidRPr="007971C7">
              <w:t>1 entry</w:t>
            </w: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DRB-</w:t>
            </w:r>
            <w:proofErr w:type="spellStart"/>
            <w:proofErr w:type="gramStart"/>
            <w:r w:rsidRPr="007971C7">
              <w:t>ToAddMod</w:t>
            </w:r>
            <w:proofErr w:type="spellEnd"/>
            <w:r w:rsidRPr="007971C7">
              <w:t>[</w:t>
            </w:r>
            <w:proofErr w:type="gramEnd"/>
            <w:r w:rsidRPr="007971C7">
              <w:t xml:space="preserve">1] </w:t>
            </w:r>
            <w:r w:rsidRPr="007971C7">
              <w:rPr>
                <w:snapToGrid w:val="0"/>
              </w:rPr>
              <w:t xml:space="preserve">SEQUENCE </w:t>
            </w: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r w:rsidRPr="007971C7">
              <w:t>entry 1</w:t>
            </w: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roofErr w:type="spellStart"/>
            <w:r w:rsidRPr="007971C7">
              <w:t>drb</w:t>
            </w:r>
            <w:proofErr w:type="spellEnd"/>
            <w:r w:rsidRPr="007971C7">
              <w:t>-Identity</w:t>
            </w:r>
          </w:p>
        </w:tc>
        <w:tc>
          <w:tcPr>
            <w:tcW w:w="2267" w:type="dxa"/>
          </w:tcPr>
          <w:p w:rsidR="005726AF" w:rsidRPr="007971C7" w:rsidRDefault="005726AF" w:rsidP="005726AF">
            <w:pPr>
              <w:pStyle w:val="TAL"/>
            </w:pPr>
            <w:r w:rsidRPr="007971C7">
              <w:t xml:space="preserve">DRB-Identity using condition </w:t>
            </w:r>
            <w:proofErr w:type="spellStart"/>
            <w:r w:rsidRPr="007971C7">
              <w:t>DRBn</w:t>
            </w:r>
            <w:proofErr w:type="spellEnd"/>
          </w:p>
        </w:tc>
        <w:tc>
          <w:tcPr>
            <w:tcW w:w="1700" w:type="dxa"/>
          </w:tcPr>
          <w:p w:rsidR="005726AF" w:rsidRPr="007971C7" w:rsidRDefault="005726AF" w:rsidP="005726AF">
            <w:pPr>
              <w:pStyle w:val="TAL"/>
              <w:rPr>
                <w:lang w:eastAsia="zh-CN"/>
              </w:rPr>
            </w:pPr>
            <w:r w:rsidRPr="007971C7">
              <w:rPr>
                <w:lang w:eastAsia="zh-CN"/>
              </w:rPr>
              <w:t xml:space="preserve">DRB #n is a DRB established before DAPS HO. </w:t>
            </w:r>
          </w:p>
          <w:p w:rsidR="005726AF" w:rsidRPr="007971C7" w:rsidRDefault="005726AF" w:rsidP="005726AF">
            <w:pPr>
              <w:pStyle w:val="TAL"/>
              <w:rPr>
                <w:lang w:eastAsia="zh-CN"/>
              </w:rPr>
            </w:pPr>
          </w:p>
          <w:p w:rsidR="005726AF" w:rsidRPr="007971C7" w:rsidRDefault="005726AF" w:rsidP="005726AF">
            <w:pPr>
              <w:pStyle w:val="TAL"/>
              <w:rPr>
                <w:lang w:eastAsia="zh-CN"/>
              </w:rPr>
            </w:pPr>
            <w:r w:rsidRPr="007971C7">
              <w:rPr>
                <w:lang w:eastAsia="zh-CN"/>
              </w:rPr>
              <w:t>Actual value of n is left to TE implementation</w:t>
            </w: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daps-Config-r16</w:t>
            </w:r>
          </w:p>
        </w:tc>
        <w:tc>
          <w:tcPr>
            <w:tcW w:w="2267" w:type="dxa"/>
          </w:tcPr>
          <w:p w:rsidR="005726AF" w:rsidRPr="007971C7" w:rsidRDefault="005726AF" w:rsidP="005726AF">
            <w:pPr>
              <w:pStyle w:val="TAL"/>
            </w:pPr>
            <w:r w:rsidRPr="007971C7">
              <w:t>true</w:t>
            </w:r>
          </w:p>
        </w:tc>
        <w:tc>
          <w:tcPr>
            <w:tcW w:w="1700" w:type="dxa"/>
          </w:tcPr>
          <w:p w:rsidR="005726AF" w:rsidRPr="007971C7" w:rsidRDefault="005726AF" w:rsidP="005726AF">
            <w:pPr>
              <w:pStyle w:val="TAL"/>
              <w:rPr>
                <w:lang w:eastAsia="zh-CN"/>
              </w:rPr>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82659D" w:rsidTr="005726AF">
        <w:tc>
          <w:tcPr>
            <w:tcW w:w="4535" w:type="dxa"/>
          </w:tcPr>
          <w:p w:rsidR="005726AF" w:rsidRPr="0082659D" w:rsidRDefault="005726AF" w:rsidP="005726AF">
            <w:pPr>
              <w:pStyle w:val="TAL"/>
            </w:pPr>
            <w:r w:rsidRPr="0082659D">
              <w:rPr>
                <w:rFonts w:hint="eastAsia"/>
                <w:lang w:eastAsia="zh-CN"/>
              </w:rPr>
              <w:t xml:space="preserve"> </w:t>
            </w:r>
            <w:r w:rsidRPr="0082659D">
              <w:rPr>
                <w:lang w:eastAsia="zh-CN"/>
              </w:rPr>
              <w:t xml:space="preserve"> </w:t>
            </w:r>
            <w:proofErr w:type="spellStart"/>
            <w:r w:rsidRPr="0082659D">
              <w:t>securityConfig</w:t>
            </w:r>
            <w:proofErr w:type="spellEnd"/>
          </w:p>
        </w:tc>
        <w:tc>
          <w:tcPr>
            <w:tcW w:w="2267" w:type="dxa"/>
          </w:tcPr>
          <w:p w:rsidR="005726AF" w:rsidRPr="0082659D" w:rsidRDefault="005726AF" w:rsidP="005726AF">
            <w:pPr>
              <w:pStyle w:val="TAL"/>
            </w:pPr>
            <w:r w:rsidRPr="0082659D">
              <w:rPr>
                <w:lang w:eastAsia="zh-CN"/>
              </w:rPr>
              <w:t>Not present</w:t>
            </w:r>
          </w:p>
        </w:tc>
        <w:tc>
          <w:tcPr>
            <w:tcW w:w="1700" w:type="dxa"/>
          </w:tcPr>
          <w:p w:rsidR="005726AF" w:rsidRPr="0082659D" w:rsidRDefault="005726AF" w:rsidP="005726AF">
            <w:pPr>
              <w:pStyle w:val="TAL"/>
            </w:pPr>
          </w:p>
        </w:tc>
        <w:tc>
          <w:tcPr>
            <w:tcW w:w="1245" w:type="dxa"/>
          </w:tcPr>
          <w:p w:rsidR="005726AF" w:rsidRPr="0082659D"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bl>
    <w:p w:rsidR="005726AF" w:rsidRPr="007971C7" w:rsidRDefault="005726AF" w:rsidP="005726AF"/>
    <w:p w:rsidR="005726AF" w:rsidRPr="007971C7" w:rsidRDefault="005726AF" w:rsidP="005726AF">
      <w:pPr>
        <w:pStyle w:val="TH"/>
        <w:rPr>
          <w:lang w:eastAsia="zh-CN"/>
        </w:rPr>
      </w:pPr>
      <w:r w:rsidRPr="007971C7">
        <w:t xml:space="preserve">Table 6.3.1.9.4.3-7: </w:t>
      </w:r>
      <w:proofErr w:type="spellStart"/>
      <w:r w:rsidRPr="007971C7">
        <w:t>CellGroupConfig</w:t>
      </w:r>
      <w:proofErr w:type="spellEnd"/>
      <w:r w:rsidRPr="007971C7">
        <w:t xml:space="preserve"> </w:t>
      </w:r>
      <w:r w:rsidRPr="007971C7">
        <w:rPr>
          <w:lang w:eastAsia="zh-CN"/>
        </w:rPr>
        <w:t>(</w:t>
      </w:r>
      <w:r w:rsidRPr="007971C7">
        <w:t>Table 6.3.1.9.4.3-5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26AF" w:rsidRPr="007971C7" w:rsidTr="005726AF">
        <w:tc>
          <w:tcPr>
            <w:tcW w:w="9747" w:type="dxa"/>
            <w:gridSpan w:val="4"/>
          </w:tcPr>
          <w:p w:rsidR="005726AF" w:rsidRPr="007971C7" w:rsidRDefault="005726AF" w:rsidP="005726AF">
            <w:pPr>
              <w:pStyle w:val="TAH"/>
              <w:jc w:val="left"/>
              <w:rPr>
                <w:b w:val="0"/>
              </w:rPr>
            </w:pPr>
            <w:r w:rsidRPr="007971C7">
              <w:rPr>
                <w:b w:val="0"/>
              </w:rPr>
              <w:t xml:space="preserve">Derivation Path: TS 38.508-1 [14], Table 4.6.3-19 with condition </w:t>
            </w:r>
            <w:proofErr w:type="spellStart"/>
            <w:r w:rsidRPr="007971C7">
              <w:rPr>
                <w:b w:val="0"/>
              </w:rPr>
              <w:t>PCell_change</w:t>
            </w:r>
            <w:proofErr w:type="spellEnd"/>
          </w:p>
        </w:tc>
      </w:tr>
      <w:tr w:rsidR="005726AF" w:rsidRPr="007971C7" w:rsidTr="005726AF">
        <w:tc>
          <w:tcPr>
            <w:tcW w:w="4535" w:type="dxa"/>
          </w:tcPr>
          <w:p w:rsidR="005726AF" w:rsidRPr="007971C7" w:rsidRDefault="005726AF" w:rsidP="005726AF">
            <w:pPr>
              <w:pStyle w:val="TAH"/>
            </w:pPr>
            <w:r w:rsidRPr="007971C7">
              <w:t>Information Element</w:t>
            </w:r>
          </w:p>
        </w:tc>
        <w:tc>
          <w:tcPr>
            <w:tcW w:w="2267" w:type="dxa"/>
          </w:tcPr>
          <w:p w:rsidR="005726AF" w:rsidRPr="007971C7" w:rsidRDefault="005726AF" w:rsidP="005726AF">
            <w:pPr>
              <w:pStyle w:val="TAH"/>
            </w:pPr>
            <w:r w:rsidRPr="007971C7">
              <w:t>Value/remark</w:t>
            </w:r>
          </w:p>
        </w:tc>
        <w:tc>
          <w:tcPr>
            <w:tcW w:w="1700" w:type="dxa"/>
          </w:tcPr>
          <w:p w:rsidR="005726AF" w:rsidRPr="007971C7" w:rsidRDefault="005726AF" w:rsidP="005726AF">
            <w:pPr>
              <w:pStyle w:val="TAH"/>
            </w:pPr>
            <w:r w:rsidRPr="007971C7">
              <w:t>Comment</w:t>
            </w:r>
          </w:p>
        </w:tc>
        <w:tc>
          <w:tcPr>
            <w:tcW w:w="1245" w:type="dxa"/>
          </w:tcPr>
          <w:p w:rsidR="005726AF" w:rsidRPr="007971C7" w:rsidRDefault="005726AF" w:rsidP="005726AF">
            <w:pPr>
              <w:pStyle w:val="TAH"/>
            </w:pPr>
            <w:r w:rsidRPr="007971C7">
              <w:t>Condition</w:t>
            </w:r>
          </w:p>
        </w:tc>
      </w:tr>
      <w:tr w:rsidR="005726AF" w:rsidRPr="007971C7" w:rsidTr="005726AF">
        <w:tc>
          <w:tcPr>
            <w:tcW w:w="4535" w:type="dxa"/>
          </w:tcPr>
          <w:p w:rsidR="005726AF" w:rsidRPr="007971C7" w:rsidRDefault="005726AF" w:rsidP="005726AF">
            <w:pPr>
              <w:pStyle w:val="TAL"/>
            </w:pPr>
            <w:proofErr w:type="spellStart"/>
            <w:proofErr w:type="gramStart"/>
            <w:r w:rsidRPr="007971C7">
              <w:t>CellGroupConfig</w:t>
            </w:r>
            <w:proofErr w:type="spellEnd"/>
            <w:r w:rsidRPr="007971C7">
              <w:t xml:space="preserve"> ::=</w:t>
            </w:r>
            <w:proofErr w:type="gramEnd"/>
            <w:r w:rsidRPr="007971C7">
              <w:t xml:space="preserve"> </w:t>
            </w:r>
            <w:r w:rsidRPr="007971C7">
              <w:rPr>
                <w:snapToGrid w:val="0"/>
              </w:rPr>
              <w:t xml:space="preserve">SEQUENCE </w:t>
            </w: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roofErr w:type="spellStart"/>
            <w:r w:rsidRPr="007971C7">
              <w:t>rlc-BearerToAddModList</w:t>
            </w:r>
            <w:proofErr w:type="spellEnd"/>
          </w:p>
        </w:tc>
        <w:tc>
          <w:tcPr>
            <w:tcW w:w="2267" w:type="dxa"/>
          </w:tcPr>
          <w:p w:rsidR="005726AF" w:rsidRPr="007971C7" w:rsidRDefault="005726AF" w:rsidP="005726AF">
            <w:pPr>
              <w:pStyle w:val="TAL"/>
            </w:pPr>
            <w:r w:rsidRPr="007971C7">
              <w:t>Not present</w:t>
            </w: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roofErr w:type="spellStart"/>
            <w:r w:rsidRPr="007971C7">
              <w:t>spCellConfig</w:t>
            </w:r>
            <w:proofErr w:type="spellEnd"/>
            <w:r w:rsidRPr="007971C7">
              <w:t xml:space="preserve"> SEQUENCE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roofErr w:type="spellStart"/>
            <w:r w:rsidRPr="007971C7">
              <w:t>reconfigurationWithSync</w:t>
            </w:r>
            <w:proofErr w:type="spellEnd"/>
            <w:r w:rsidRPr="007971C7">
              <w:t xml:space="preserve"> SEQUENCE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roofErr w:type="spellStart"/>
            <w:r w:rsidRPr="007971C7">
              <w:t>spCellConfigCommon</w:t>
            </w:r>
            <w:proofErr w:type="spellEnd"/>
            <w:r w:rsidRPr="007971C7">
              <w:t xml:space="preserve"> SEQUENCE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rPr>
                <w:lang w:eastAsia="zh-CN"/>
              </w:rPr>
            </w:pPr>
            <w:r w:rsidRPr="007971C7">
              <w:rPr>
                <w:lang w:eastAsia="zh-CN"/>
              </w:rPr>
              <w:t xml:space="preserve">        </w:t>
            </w:r>
            <w:proofErr w:type="spellStart"/>
            <w:r w:rsidRPr="007971C7">
              <w:t>physCellId</w:t>
            </w:r>
            <w:proofErr w:type="spellEnd"/>
          </w:p>
        </w:tc>
        <w:tc>
          <w:tcPr>
            <w:tcW w:w="2267" w:type="dxa"/>
          </w:tcPr>
          <w:p w:rsidR="005726AF" w:rsidRPr="007971C7" w:rsidRDefault="005726AF" w:rsidP="005726AF">
            <w:pPr>
              <w:pStyle w:val="TAL"/>
            </w:pPr>
            <w:proofErr w:type="spellStart"/>
            <w:r w:rsidRPr="007971C7">
              <w:t>PhysCellId</w:t>
            </w:r>
            <w:proofErr w:type="spellEnd"/>
            <w:r w:rsidRPr="007971C7">
              <w:t xml:space="preserve"> for Cell 2</w:t>
            </w: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rPr>
                <w:lang w:eastAsia="zh-CN"/>
              </w:rPr>
            </w:pPr>
            <w:r w:rsidRPr="007971C7">
              <w:rPr>
                <w:lang w:eastAsia="zh-CN"/>
              </w:rPr>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bl>
    <w:p w:rsidR="005726AF" w:rsidRPr="007971C7" w:rsidRDefault="005726AF" w:rsidP="005726AF"/>
    <w:p w:rsidR="005726AF" w:rsidRPr="007971C7" w:rsidRDefault="005726AF" w:rsidP="005726AF">
      <w:pPr>
        <w:pStyle w:val="TH"/>
      </w:pPr>
      <w:r w:rsidRPr="007971C7">
        <w:t xml:space="preserve">Table 6.3.1.9.4.3-8: </w:t>
      </w:r>
      <w:proofErr w:type="spellStart"/>
      <w:r w:rsidRPr="007971C7">
        <w:t>RRCReconfiguration</w:t>
      </w:r>
      <w:proofErr w:type="spellEnd"/>
      <w:r w:rsidRPr="007971C7">
        <w:t xml:space="preserve">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726AF" w:rsidRPr="007971C7" w:rsidTr="005726AF">
        <w:tc>
          <w:tcPr>
            <w:tcW w:w="9738" w:type="dxa"/>
          </w:tcPr>
          <w:p w:rsidR="005726AF" w:rsidRPr="007971C7" w:rsidRDefault="005726AF" w:rsidP="005726AF">
            <w:pPr>
              <w:pStyle w:val="TAL"/>
            </w:pPr>
            <w:r w:rsidRPr="007971C7">
              <w:t xml:space="preserve">Derivation Path: TS 38.508-1 [14], Table 4.6.1-13 with condition </w:t>
            </w:r>
            <w:proofErr w:type="spellStart"/>
            <w:r w:rsidRPr="007971C7">
              <w:t>DAPS_HO_ReleaseSource</w:t>
            </w:r>
            <w:proofErr w:type="spellEnd"/>
          </w:p>
        </w:tc>
      </w:tr>
    </w:tbl>
    <w:p w:rsidR="005726AF" w:rsidRPr="007971C7" w:rsidRDefault="005726AF" w:rsidP="005726AF">
      <w:pPr>
        <w:rPr>
          <w:lang w:eastAsia="zh-CN"/>
        </w:rPr>
      </w:pPr>
    </w:p>
    <w:p w:rsidR="005726AF" w:rsidRPr="007971C7" w:rsidRDefault="005726AF" w:rsidP="005726AF">
      <w:pPr>
        <w:pStyle w:val="H6"/>
      </w:pPr>
      <w:r w:rsidRPr="007971C7">
        <w:t>6.3.1.9.5</w:t>
      </w:r>
      <w:r w:rsidRPr="007971C7">
        <w:tab/>
        <w:t>Test requirements</w:t>
      </w:r>
    </w:p>
    <w:p w:rsidR="005726AF" w:rsidRPr="007971C7" w:rsidRDefault="005726AF" w:rsidP="005726AF">
      <w:pPr>
        <w:rPr>
          <w:lang w:eastAsia="sv-SE"/>
        </w:rPr>
      </w:pPr>
      <w:r w:rsidRPr="007971C7">
        <w:rPr>
          <w:lang w:eastAsia="sv-SE"/>
        </w:rPr>
        <w:t>Table 6.3.1.9.5-1 defines the primary level settings including test tolerances for all tests.</w:t>
      </w:r>
    </w:p>
    <w:p w:rsidR="005726AF" w:rsidRPr="007971C7" w:rsidRDefault="005726AF" w:rsidP="005726AF">
      <w:pPr>
        <w:pStyle w:val="TH"/>
      </w:pPr>
      <w:r w:rsidRPr="007971C7">
        <w:lastRenderedPageBreak/>
        <w:t xml:space="preserve">Table </w:t>
      </w:r>
      <w:r w:rsidRPr="007971C7">
        <w:rPr>
          <w:snapToGrid w:val="0"/>
        </w:rPr>
        <w:t>6.3.1.9.5-1</w:t>
      </w:r>
      <w:r w:rsidRPr="007971C7">
        <w:t>: Cell specific test parameters for NR SA FR1 Intra-band inter-</w:t>
      </w:r>
      <w:proofErr w:type="gramStart"/>
      <w:r w:rsidRPr="007971C7">
        <w:t>frequency  synchronous</w:t>
      </w:r>
      <w:proofErr w:type="gramEnd"/>
      <w:r w:rsidRPr="007971C7">
        <w:t xml:space="preserve"> DAPS handover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641"/>
        <w:gridCol w:w="1030"/>
        <w:gridCol w:w="1148"/>
        <w:gridCol w:w="667"/>
        <w:gridCol w:w="520"/>
        <w:gridCol w:w="1186"/>
        <w:gridCol w:w="566"/>
        <w:gridCol w:w="171"/>
        <w:gridCol w:w="1015"/>
        <w:gridCol w:w="1754"/>
      </w:tblGrid>
      <w:tr w:rsidR="005726AF" w:rsidRPr="007971C7" w:rsidTr="005726AF">
        <w:trPr>
          <w:jc w:val="center"/>
        </w:trPr>
        <w:tc>
          <w:tcPr>
            <w:tcW w:w="1351" w:type="pct"/>
            <w:gridSpan w:val="3"/>
            <w:tcBorders>
              <w:top w:val="single" w:sz="4" w:space="0" w:color="auto"/>
              <w:left w:val="single" w:sz="4" w:space="0" w:color="auto"/>
              <w:bottom w:val="nil"/>
              <w:right w:val="single" w:sz="4" w:space="0" w:color="auto"/>
            </w:tcBorders>
            <w:shd w:val="clear" w:color="auto" w:fill="auto"/>
            <w:vAlign w:val="center"/>
            <w:hideMark/>
          </w:tcPr>
          <w:p w:rsidR="005726AF" w:rsidRPr="007971C7" w:rsidRDefault="005726AF" w:rsidP="005726AF">
            <w:pPr>
              <w:pStyle w:val="TAH"/>
            </w:pPr>
            <w:r w:rsidRPr="007971C7">
              <w:lastRenderedPageBreak/>
              <w:t>Parameter</w:t>
            </w:r>
          </w:p>
        </w:tc>
        <w:tc>
          <w:tcPr>
            <w:tcW w:w="596" w:type="pct"/>
            <w:tcBorders>
              <w:top w:val="single" w:sz="4" w:space="0" w:color="auto"/>
              <w:left w:val="single" w:sz="4" w:space="0" w:color="auto"/>
              <w:bottom w:val="nil"/>
              <w:right w:val="single" w:sz="4" w:space="0" w:color="auto"/>
            </w:tcBorders>
            <w:shd w:val="clear" w:color="auto" w:fill="auto"/>
            <w:vAlign w:val="center"/>
            <w:hideMark/>
          </w:tcPr>
          <w:p w:rsidR="005726AF" w:rsidRPr="007971C7" w:rsidRDefault="005726AF" w:rsidP="005726AF">
            <w:pPr>
              <w:pStyle w:val="TAH"/>
            </w:pPr>
            <w:r w:rsidRPr="007971C7">
              <w:t>Unit</w:t>
            </w:r>
          </w:p>
        </w:tc>
        <w:tc>
          <w:tcPr>
            <w:tcW w:w="1232" w:type="pct"/>
            <w:gridSpan w:val="3"/>
            <w:tcBorders>
              <w:top w:val="single" w:sz="4" w:space="0" w:color="auto"/>
              <w:left w:val="single" w:sz="4" w:space="0" w:color="auto"/>
              <w:bottom w:val="single" w:sz="4" w:space="0" w:color="auto"/>
              <w:right w:val="single" w:sz="4" w:space="0" w:color="auto"/>
            </w:tcBorders>
            <w:vAlign w:val="center"/>
          </w:tcPr>
          <w:p w:rsidR="005726AF" w:rsidRPr="007971C7" w:rsidRDefault="005726AF" w:rsidP="005726AF">
            <w:pPr>
              <w:pStyle w:val="TAH"/>
            </w:pPr>
            <w:r w:rsidRPr="007971C7">
              <w:t>Cell 1</w:t>
            </w:r>
          </w:p>
        </w:tc>
        <w:tc>
          <w:tcPr>
            <w:tcW w:w="1821" w:type="pct"/>
            <w:gridSpan w:val="4"/>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H"/>
            </w:pPr>
            <w:r w:rsidRPr="007971C7">
              <w:t>Cell 2</w:t>
            </w:r>
          </w:p>
        </w:tc>
      </w:tr>
      <w:tr w:rsidR="005726AF" w:rsidRPr="007971C7" w:rsidTr="005726AF">
        <w:trPr>
          <w:jc w:val="center"/>
        </w:trPr>
        <w:tc>
          <w:tcPr>
            <w:tcW w:w="1351" w:type="pct"/>
            <w:gridSpan w:val="3"/>
            <w:tcBorders>
              <w:top w:val="nil"/>
              <w:left w:val="single" w:sz="4" w:space="0" w:color="auto"/>
              <w:bottom w:val="single" w:sz="4" w:space="0" w:color="auto"/>
              <w:right w:val="single" w:sz="4" w:space="0" w:color="auto"/>
            </w:tcBorders>
            <w:shd w:val="clear" w:color="auto" w:fill="auto"/>
            <w:vAlign w:val="center"/>
            <w:hideMark/>
          </w:tcPr>
          <w:p w:rsidR="005726AF" w:rsidRPr="007971C7" w:rsidRDefault="005726AF" w:rsidP="005726AF">
            <w:pPr>
              <w:pStyle w:val="TAH"/>
            </w:pPr>
          </w:p>
        </w:tc>
        <w:tc>
          <w:tcPr>
            <w:tcW w:w="596" w:type="pct"/>
            <w:tcBorders>
              <w:top w:val="nil"/>
              <w:left w:val="single" w:sz="4" w:space="0" w:color="auto"/>
              <w:bottom w:val="single" w:sz="4" w:space="0" w:color="auto"/>
              <w:right w:val="single" w:sz="4" w:space="0" w:color="auto"/>
            </w:tcBorders>
            <w:shd w:val="clear" w:color="auto" w:fill="auto"/>
            <w:vAlign w:val="center"/>
            <w:hideMark/>
          </w:tcPr>
          <w:p w:rsidR="005726AF" w:rsidRPr="007971C7" w:rsidRDefault="005726AF" w:rsidP="005726AF">
            <w:pPr>
              <w:pStyle w:val="TAH"/>
            </w:pPr>
          </w:p>
        </w:tc>
        <w:tc>
          <w:tcPr>
            <w:tcW w:w="616" w:type="pct"/>
            <w:gridSpan w:val="2"/>
            <w:tcBorders>
              <w:top w:val="single" w:sz="4" w:space="0" w:color="auto"/>
              <w:left w:val="single" w:sz="4" w:space="0" w:color="auto"/>
              <w:bottom w:val="single" w:sz="4" w:space="0" w:color="auto"/>
              <w:right w:val="single" w:sz="4" w:space="0" w:color="auto"/>
            </w:tcBorders>
            <w:vAlign w:val="center"/>
            <w:hideMark/>
          </w:tcPr>
          <w:p w:rsidR="005726AF" w:rsidRPr="007971C7" w:rsidDel="005E7270" w:rsidRDefault="005726AF" w:rsidP="005726AF">
            <w:pPr>
              <w:pStyle w:val="TAH"/>
            </w:pPr>
            <w:r w:rsidRPr="0082659D">
              <w:t>T1</w:t>
            </w:r>
          </w:p>
        </w:tc>
        <w:tc>
          <w:tcPr>
            <w:tcW w:w="616" w:type="pct"/>
            <w:tcBorders>
              <w:top w:val="single" w:sz="4" w:space="0" w:color="auto"/>
              <w:left w:val="single" w:sz="4" w:space="0" w:color="auto"/>
              <w:bottom w:val="single" w:sz="4" w:space="0" w:color="auto"/>
              <w:right w:val="single" w:sz="4" w:space="0" w:color="auto"/>
            </w:tcBorders>
            <w:vAlign w:val="center"/>
          </w:tcPr>
          <w:p w:rsidR="005726AF" w:rsidRPr="007971C7" w:rsidRDefault="005726AF" w:rsidP="005726AF">
            <w:pPr>
              <w:pStyle w:val="TAH"/>
            </w:pPr>
            <w:r w:rsidRPr="0082659D">
              <w:t>T2-T5</w:t>
            </w:r>
          </w:p>
        </w:tc>
        <w:tc>
          <w:tcPr>
            <w:tcW w:w="910" w:type="pct"/>
            <w:gridSpan w:val="3"/>
            <w:tcBorders>
              <w:top w:val="single" w:sz="4" w:space="0" w:color="auto"/>
              <w:left w:val="single" w:sz="4" w:space="0" w:color="auto"/>
              <w:bottom w:val="single" w:sz="4" w:space="0" w:color="auto"/>
              <w:right w:val="single" w:sz="4" w:space="0" w:color="auto"/>
            </w:tcBorders>
            <w:vAlign w:val="center"/>
          </w:tcPr>
          <w:p w:rsidR="005726AF" w:rsidRPr="007971C7" w:rsidDel="005E7270" w:rsidRDefault="005726AF" w:rsidP="005726AF">
            <w:pPr>
              <w:pStyle w:val="TAH"/>
            </w:pPr>
            <w:r w:rsidRPr="0082659D">
              <w:t>T1</w:t>
            </w:r>
          </w:p>
        </w:tc>
        <w:tc>
          <w:tcPr>
            <w:tcW w:w="911" w:type="pct"/>
            <w:tcBorders>
              <w:top w:val="single" w:sz="4" w:space="0" w:color="auto"/>
              <w:left w:val="single" w:sz="4" w:space="0" w:color="auto"/>
              <w:bottom w:val="single" w:sz="4" w:space="0" w:color="auto"/>
              <w:right w:val="single" w:sz="4" w:space="0" w:color="auto"/>
            </w:tcBorders>
            <w:vAlign w:val="center"/>
          </w:tcPr>
          <w:p w:rsidR="005726AF" w:rsidRPr="007971C7" w:rsidRDefault="005726AF" w:rsidP="005726AF">
            <w:pPr>
              <w:pStyle w:val="TAH"/>
            </w:pPr>
            <w:r w:rsidRPr="0082659D">
              <w:t>T2-T5</w:t>
            </w:r>
          </w:p>
        </w:tc>
      </w:tr>
      <w:tr w:rsidR="005726AF" w:rsidRPr="007971C7" w:rsidTr="005726AF">
        <w:trPr>
          <w:jc w:val="center"/>
        </w:trPr>
        <w:tc>
          <w:tcPr>
            <w:tcW w:w="1351"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t>NR RF Channel Number</w:t>
            </w:r>
          </w:p>
        </w:tc>
        <w:tc>
          <w:tcPr>
            <w:tcW w:w="596" w:type="pct"/>
            <w:tcBorders>
              <w:top w:val="single" w:sz="4" w:space="0" w:color="auto"/>
              <w:left w:val="single" w:sz="4" w:space="0" w:color="auto"/>
              <w:bottom w:val="single" w:sz="4" w:space="0" w:color="auto"/>
              <w:right w:val="single" w:sz="4" w:space="0" w:color="auto"/>
            </w:tcBorders>
            <w:vAlign w:val="center"/>
          </w:tcPr>
          <w:p w:rsidR="005726AF" w:rsidRPr="007971C7" w:rsidRDefault="005726AF" w:rsidP="005726AF">
            <w:pPr>
              <w:keepNext/>
              <w:keepLines/>
              <w:spacing w:after="0"/>
              <w:jc w:val="center"/>
              <w:rPr>
                <w:rFonts w:ascii="Arial" w:hAnsi="Arial"/>
                <w:sz w:val="18"/>
              </w:rPr>
            </w:pPr>
          </w:p>
        </w:tc>
        <w:tc>
          <w:tcPr>
            <w:tcW w:w="1232" w:type="pct"/>
            <w:gridSpan w:val="3"/>
            <w:tcBorders>
              <w:top w:val="single" w:sz="4" w:space="0" w:color="auto"/>
              <w:left w:val="single" w:sz="4" w:space="0" w:color="auto"/>
              <w:bottom w:val="single" w:sz="4" w:space="0" w:color="auto"/>
              <w:right w:val="single" w:sz="4" w:space="0" w:color="auto"/>
            </w:tcBorders>
            <w:vAlign w:val="center"/>
          </w:tcPr>
          <w:p w:rsidR="005726AF" w:rsidRPr="007971C7" w:rsidRDefault="005726AF" w:rsidP="005726AF">
            <w:pPr>
              <w:keepNext/>
              <w:keepLines/>
              <w:spacing w:after="0"/>
              <w:jc w:val="center"/>
              <w:rPr>
                <w:rFonts w:ascii="Arial" w:hAnsi="Arial"/>
                <w:sz w:val="18"/>
              </w:rPr>
            </w:pPr>
            <w:r w:rsidRPr="007971C7">
              <w:rPr>
                <w:rFonts w:ascii="Arial" w:hAnsi="Arial"/>
                <w:sz w:val="18"/>
              </w:rPr>
              <w:t>1</w:t>
            </w:r>
          </w:p>
        </w:tc>
        <w:tc>
          <w:tcPr>
            <w:tcW w:w="1821" w:type="pct"/>
            <w:gridSpan w:val="4"/>
            <w:tcBorders>
              <w:top w:val="single" w:sz="4" w:space="0" w:color="auto"/>
              <w:left w:val="single" w:sz="4" w:space="0" w:color="auto"/>
              <w:bottom w:val="single" w:sz="4" w:space="0" w:color="auto"/>
              <w:right w:val="single" w:sz="4" w:space="0" w:color="auto"/>
            </w:tcBorders>
          </w:tcPr>
          <w:p w:rsidR="005726AF" w:rsidRPr="007971C7" w:rsidRDefault="005726AF" w:rsidP="005726AF">
            <w:pPr>
              <w:keepNext/>
              <w:keepLines/>
              <w:spacing w:after="0"/>
              <w:jc w:val="center"/>
              <w:rPr>
                <w:rFonts w:ascii="Arial" w:hAnsi="Arial"/>
                <w:sz w:val="18"/>
                <w:lang w:eastAsia="zh-CN"/>
              </w:rPr>
            </w:pPr>
            <w:r w:rsidRPr="007971C7">
              <w:rPr>
                <w:rFonts w:ascii="Arial" w:hAnsi="Arial"/>
                <w:sz w:val="18"/>
                <w:lang w:eastAsia="zh-CN"/>
              </w:rPr>
              <w:t>2</w:t>
            </w:r>
          </w:p>
        </w:tc>
      </w:tr>
      <w:tr w:rsidR="005726AF" w:rsidRPr="007971C7" w:rsidTr="005726AF">
        <w:trPr>
          <w:jc w:val="center"/>
        </w:trPr>
        <w:tc>
          <w:tcPr>
            <w:tcW w:w="816" w:type="pct"/>
            <w:gridSpan w:val="2"/>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L"/>
              <w:rPr>
                <w:rFonts w:cs="Arial"/>
              </w:rPr>
            </w:pPr>
            <w:r w:rsidRPr="007971C7">
              <w:rPr>
                <w:rFonts w:cs="Arial"/>
              </w:rPr>
              <w:t>Duplex mode</w:t>
            </w:r>
          </w:p>
        </w:tc>
        <w:tc>
          <w:tcPr>
            <w:tcW w:w="535" w:type="pct"/>
            <w:tcBorders>
              <w:top w:val="single" w:sz="4" w:space="0" w:color="auto"/>
              <w:left w:val="single" w:sz="4" w:space="0" w:color="auto"/>
              <w:right w:val="single" w:sz="4" w:space="0" w:color="auto"/>
            </w:tcBorders>
          </w:tcPr>
          <w:p w:rsidR="005726AF" w:rsidRPr="007971C7" w:rsidRDefault="005726AF" w:rsidP="005726AF">
            <w:pPr>
              <w:pStyle w:val="TAL"/>
            </w:pPr>
            <w:r w:rsidRPr="007971C7">
              <w:t>Config 1</w:t>
            </w:r>
          </w:p>
        </w:tc>
        <w:tc>
          <w:tcPr>
            <w:tcW w:w="596" w:type="pct"/>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C"/>
            </w:pPr>
          </w:p>
        </w:tc>
        <w:tc>
          <w:tcPr>
            <w:tcW w:w="3053" w:type="pct"/>
            <w:gridSpan w:val="7"/>
            <w:tcBorders>
              <w:top w:val="single" w:sz="4" w:space="0" w:color="auto"/>
              <w:left w:val="single" w:sz="4" w:space="0" w:color="auto"/>
              <w:right w:val="single" w:sz="4" w:space="0" w:color="auto"/>
            </w:tcBorders>
          </w:tcPr>
          <w:p w:rsidR="005726AF" w:rsidRPr="007971C7" w:rsidRDefault="005726AF" w:rsidP="005726AF">
            <w:pPr>
              <w:pStyle w:val="TAC"/>
            </w:pPr>
            <w:r w:rsidRPr="007971C7">
              <w:t>FDD</w:t>
            </w:r>
          </w:p>
        </w:tc>
      </w:tr>
      <w:tr w:rsidR="005726AF" w:rsidRPr="007971C7" w:rsidTr="005726AF">
        <w:trPr>
          <w:jc w:val="center"/>
        </w:trPr>
        <w:tc>
          <w:tcPr>
            <w:tcW w:w="816" w:type="pct"/>
            <w:gridSpan w:val="2"/>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535" w:type="pct"/>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 2,3</w:t>
            </w:r>
          </w:p>
        </w:tc>
        <w:tc>
          <w:tcPr>
            <w:tcW w:w="596" w:type="pct"/>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C"/>
            </w:pPr>
          </w:p>
        </w:tc>
        <w:tc>
          <w:tcPr>
            <w:tcW w:w="3053" w:type="pct"/>
            <w:gridSpan w:val="7"/>
            <w:tcBorders>
              <w:left w:val="single" w:sz="4" w:space="0" w:color="auto"/>
              <w:bottom w:val="single" w:sz="4" w:space="0" w:color="auto"/>
              <w:right w:val="single" w:sz="4" w:space="0" w:color="auto"/>
            </w:tcBorders>
          </w:tcPr>
          <w:p w:rsidR="005726AF" w:rsidRPr="007971C7" w:rsidRDefault="005726AF" w:rsidP="005726AF">
            <w:pPr>
              <w:pStyle w:val="TAC"/>
            </w:pPr>
            <w:r w:rsidRPr="007971C7">
              <w:t>TDD</w:t>
            </w:r>
          </w:p>
        </w:tc>
      </w:tr>
      <w:tr w:rsidR="005726AF" w:rsidRPr="007971C7" w:rsidTr="005726AF">
        <w:trPr>
          <w:jc w:val="center"/>
        </w:trPr>
        <w:tc>
          <w:tcPr>
            <w:tcW w:w="816" w:type="pct"/>
            <w:gridSpan w:val="2"/>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L"/>
              <w:rPr>
                <w:rFonts w:cs="Arial"/>
              </w:rPr>
            </w:pPr>
            <w:r w:rsidRPr="007971C7">
              <w:rPr>
                <w:rFonts w:cs="Arial"/>
              </w:rPr>
              <w:t>TDD configuration</w:t>
            </w:r>
          </w:p>
        </w:tc>
        <w:tc>
          <w:tcPr>
            <w:tcW w:w="535" w:type="pct"/>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C"/>
            </w:pPr>
          </w:p>
        </w:tc>
        <w:tc>
          <w:tcPr>
            <w:tcW w:w="3053" w:type="pct"/>
            <w:gridSpan w:val="7"/>
            <w:tcBorders>
              <w:top w:val="single" w:sz="4" w:space="0" w:color="auto"/>
              <w:left w:val="single" w:sz="4" w:space="0" w:color="auto"/>
              <w:right w:val="single" w:sz="4" w:space="0" w:color="auto"/>
            </w:tcBorders>
          </w:tcPr>
          <w:p w:rsidR="005726AF" w:rsidRPr="007971C7" w:rsidRDefault="005726AF" w:rsidP="005726AF">
            <w:pPr>
              <w:pStyle w:val="TAC"/>
            </w:pPr>
            <w:r w:rsidRPr="007971C7">
              <w:t>Not Applicable</w:t>
            </w:r>
          </w:p>
        </w:tc>
      </w:tr>
      <w:tr w:rsidR="005726AF" w:rsidRPr="007971C7" w:rsidTr="005726AF">
        <w:trPr>
          <w:jc w:val="center"/>
        </w:trPr>
        <w:tc>
          <w:tcPr>
            <w:tcW w:w="816" w:type="pct"/>
            <w:gridSpan w:val="2"/>
            <w:tcBorders>
              <w:top w:val="nil"/>
              <w:left w:val="single" w:sz="4" w:space="0" w:color="auto"/>
              <w:bottom w:val="nil"/>
              <w:right w:val="single" w:sz="4" w:space="0" w:color="auto"/>
            </w:tcBorders>
            <w:shd w:val="clear" w:color="auto" w:fill="auto"/>
          </w:tcPr>
          <w:p w:rsidR="005726AF" w:rsidRPr="007971C7" w:rsidRDefault="005726AF" w:rsidP="005726AF">
            <w:pPr>
              <w:pStyle w:val="TAL"/>
              <w:rPr>
                <w:rFonts w:cs="Arial"/>
              </w:rPr>
            </w:pPr>
          </w:p>
        </w:tc>
        <w:tc>
          <w:tcPr>
            <w:tcW w:w="535" w:type="pct"/>
            <w:tcBorders>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2</w:t>
            </w:r>
          </w:p>
        </w:tc>
        <w:tc>
          <w:tcPr>
            <w:tcW w:w="596"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3053" w:type="pct"/>
            <w:gridSpan w:val="7"/>
            <w:tcBorders>
              <w:left w:val="single" w:sz="4" w:space="0" w:color="auto"/>
              <w:right w:val="single" w:sz="4" w:space="0" w:color="auto"/>
            </w:tcBorders>
          </w:tcPr>
          <w:p w:rsidR="005726AF" w:rsidRPr="007971C7" w:rsidRDefault="005726AF" w:rsidP="005726AF">
            <w:pPr>
              <w:pStyle w:val="TAC"/>
            </w:pPr>
            <w:r w:rsidRPr="007971C7">
              <w:t>TDDConf.1.1</w:t>
            </w:r>
          </w:p>
        </w:tc>
      </w:tr>
      <w:tr w:rsidR="005726AF" w:rsidRPr="007971C7" w:rsidTr="005726AF">
        <w:trPr>
          <w:jc w:val="center"/>
        </w:trPr>
        <w:tc>
          <w:tcPr>
            <w:tcW w:w="816" w:type="pct"/>
            <w:gridSpan w:val="2"/>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535" w:type="pct"/>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3</w:t>
            </w:r>
          </w:p>
        </w:tc>
        <w:tc>
          <w:tcPr>
            <w:tcW w:w="596" w:type="pct"/>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C"/>
            </w:pPr>
          </w:p>
        </w:tc>
        <w:tc>
          <w:tcPr>
            <w:tcW w:w="3053" w:type="pct"/>
            <w:gridSpan w:val="7"/>
            <w:tcBorders>
              <w:left w:val="single" w:sz="4" w:space="0" w:color="auto"/>
              <w:bottom w:val="single" w:sz="4" w:space="0" w:color="auto"/>
              <w:right w:val="single" w:sz="4" w:space="0" w:color="auto"/>
            </w:tcBorders>
          </w:tcPr>
          <w:p w:rsidR="005726AF" w:rsidRPr="007971C7" w:rsidRDefault="005726AF" w:rsidP="005726AF">
            <w:pPr>
              <w:pStyle w:val="TAC"/>
            </w:pPr>
            <w:r w:rsidRPr="007971C7">
              <w:t>TDDConf.2.1</w:t>
            </w:r>
          </w:p>
        </w:tc>
      </w:tr>
      <w:tr w:rsidR="005726AF" w:rsidRPr="007971C7" w:rsidTr="005726AF">
        <w:trPr>
          <w:jc w:val="center"/>
        </w:trPr>
        <w:tc>
          <w:tcPr>
            <w:tcW w:w="816" w:type="pct"/>
            <w:gridSpan w:val="2"/>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L"/>
              <w:rPr>
                <w:rFonts w:cs="Arial"/>
              </w:rPr>
            </w:pPr>
            <w:proofErr w:type="spellStart"/>
            <w:r w:rsidRPr="007971C7">
              <w:rPr>
                <w:rFonts w:cs="Arial"/>
              </w:rPr>
              <w:t>BW</w:t>
            </w:r>
            <w:r w:rsidRPr="007971C7">
              <w:rPr>
                <w:rFonts w:cs="Arial"/>
                <w:vertAlign w:val="subscript"/>
              </w:rPr>
              <w:t>channel</w:t>
            </w:r>
            <w:proofErr w:type="spellEnd"/>
          </w:p>
        </w:tc>
        <w:tc>
          <w:tcPr>
            <w:tcW w:w="535" w:type="pct"/>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C"/>
            </w:pPr>
            <w:r w:rsidRPr="007971C7">
              <w:t>MHz</w:t>
            </w:r>
          </w:p>
        </w:tc>
        <w:tc>
          <w:tcPr>
            <w:tcW w:w="3053" w:type="pct"/>
            <w:gridSpan w:val="7"/>
            <w:tcBorders>
              <w:top w:val="single" w:sz="4" w:space="0" w:color="auto"/>
              <w:left w:val="single" w:sz="4" w:space="0" w:color="auto"/>
              <w:right w:val="single" w:sz="4" w:space="0" w:color="auto"/>
            </w:tcBorders>
          </w:tcPr>
          <w:p w:rsidR="005726AF" w:rsidRPr="007971C7" w:rsidRDefault="005726AF" w:rsidP="005726AF">
            <w:pPr>
              <w:pStyle w:val="TAC"/>
              <w:rPr>
                <w:szCs w:val="18"/>
              </w:rPr>
            </w:pPr>
            <w:r w:rsidRPr="007971C7">
              <w:rPr>
                <w:szCs w:val="18"/>
              </w:rPr>
              <w:t xml:space="preserve">10: </w:t>
            </w:r>
            <w:proofErr w:type="spellStart"/>
            <w:proofErr w:type="gramStart"/>
            <w:r w:rsidRPr="007971C7">
              <w:rPr>
                <w:szCs w:val="18"/>
              </w:rPr>
              <w:t>N</w:t>
            </w:r>
            <w:r w:rsidRPr="007971C7">
              <w:rPr>
                <w:szCs w:val="18"/>
                <w:vertAlign w:val="subscript"/>
              </w:rPr>
              <w:t>RB,c</w:t>
            </w:r>
            <w:proofErr w:type="spellEnd"/>
            <w:proofErr w:type="gramEnd"/>
            <w:r w:rsidRPr="007971C7">
              <w:rPr>
                <w:szCs w:val="18"/>
              </w:rPr>
              <w:t xml:space="preserve"> = 52</w:t>
            </w:r>
          </w:p>
        </w:tc>
      </w:tr>
      <w:tr w:rsidR="005726AF" w:rsidRPr="007971C7" w:rsidTr="005726AF">
        <w:trPr>
          <w:jc w:val="center"/>
        </w:trPr>
        <w:tc>
          <w:tcPr>
            <w:tcW w:w="816" w:type="pct"/>
            <w:gridSpan w:val="2"/>
            <w:tcBorders>
              <w:top w:val="nil"/>
              <w:left w:val="single" w:sz="4" w:space="0" w:color="auto"/>
              <w:bottom w:val="nil"/>
              <w:right w:val="single" w:sz="4" w:space="0" w:color="auto"/>
            </w:tcBorders>
            <w:shd w:val="clear" w:color="auto" w:fill="auto"/>
          </w:tcPr>
          <w:p w:rsidR="005726AF" w:rsidRPr="007971C7" w:rsidRDefault="005726AF" w:rsidP="005726AF">
            <w:pPr>
              <w:pStyle w:val="TAL"/>
              <w:rPr>
                <w:rFonts w:cs="Arial"/>
              </w:rPr>
            </w:pPr>
          </w:p>
        </w:tc>
        <w:tc>
          <w:tcPr>
            <w:tcW w:w="535" w:type="pct"/>
            <w:tcBorders>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2</w:t>
            </w:r>
          </w:p>
        </w:tc>
        <w:tc>
          <w:tcPr>
            <w:tcW w:w="596"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3053" w:type="pct"/>
            <w:gridSpan w:val="7"/>
            <w:tcBorders>
              <w:left w:val="single" w:sz="4" w:space="0" w:color="auto"/>
              <w:right w:val="single" w:sz="4" w:space="0" w:color="auto"/>
            </w:tcBorders>
          </w:tcPr>
          <w:p w:rsidR="005726AF" w:rsidRPr="007971C7" w:rsidRDefault="005726AF" w:rsidP="005726AF">
            <w:pPr>
              <w:pStyle w:val="TAC"/>
              <w:rPr>
                <w:szCs w:val="18"/>
              </w:rPr>
            </w:pPr>
            <w:r w:rsidRPr="007971C7">
              <w:rPr>
                <w:szCs w:val="18"/>
              </w:rPr>
              <w:t xml:space="preserve">10: </w:t>
            </w:r>
            <w:proofErr w:type="spellStart"/>
            <w:proofErr w:type="gramStart"/>
            <w:r w:rsidRPr="007971C7">
              <w:rPr>
                <w:szCs w:val="18"/>
              </w:rPr>
              <w:t>N</w:t>
            </w:r>
            <w:r w:rsidRPr="007971C7">
              <w:rPr>
                <w:szCs w:val="18"/>
                <w:vertAlign w:val="subscript"/>
              </w:rPr>
              <w:t>RB,c</w:t>
            </w:r>
            <w:proofErr w:type="spellEnd"/>
            <w:proofErr w:type="gramEnd"/>
            <w:r w:rsidRPr="007971C7">
              <w:rPr>
                <w:szCs w:val="18"/>
              </w:rPr>
              <w:t xml:space="preserve"> = 52</w:t>
            </w:r>
          </w:p>
        </w:tc>
      </w:tr>
      <w:tr w:rsidR="005726AF" w:rsidRPr="007971C7" w:rsidTr="005726AF">
        <w:trPr>
          <w:jc w:val="center"/>
        </w:trPr>
        <w:tc>
          <w:tcPr>
            <w:tcW w:w="816" w:type="pct"/>
            <w:gridSpan w:val="2"/>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535" w:type="pct"/>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3</w:t>
            </w:r>
          </w:p>
        </w:tc>
        <w:tc>
          <w:tcPr>
            <w:tcW w:w="596" w:type="pct"/>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C"/>
            </w:pPr>
          </w:p>
        </w:tc>
        <w:tc>
          <w:tcPr>
            <w:tcW w:w="3053" w:type="pct"/>
            <w:gridSpan w:val="7"/>
            <w:tcBorders>
              <w:left w:val="single" w:sz="4" w:space="0" w:color="auto"/>
              <w:bottom w:val="single" w:sz="4" w:space="0" w:color="auto"/>
              <w:right w:val="single" w:sz="4" w:space="0" w:color="auto"/>
            </w:tcBorders>
          </w:tcPr>
          <w:p w:rsidR="005726AF" w:rsidRPr="007971C7" w:rsidRDefault="005726AF" w:rsidP="005726AF">
            <w:pPr>
              <w:pStyle w:val="TAC"/>
              <w:rPr>
                <w:szCs w:val="18"/>
              </w:rPr>
            </w:pPr>
            <w:r w:rsidRPr="007971C7">
              <w:rPr>
                <w:szCs w:val="18"/>
              </w:rPr>
              <w:t xml:space="preserve">40: </w:t>
            </w:r>
            <w:proofErr w:type="spellStart"/>
            <w:proofErr w:type="gramStart"/>
            <w:r w:rsidRPr="007971C7">
              <w:rPr>
                <w:szCs w:val="18"/>
              </w:rPr>
              <w:t>N</w:t>
            </w:r>
            <w:r w:rsidRPr="007971C7">
              <w:rPr>
                <w:szCs w:val="18"/>
                <w:vertAlign w:val="subscript"/>
              </w:rPr>
              <w:t>RB,c</w:t>
            </w:r>
            <w:proofErr w:type="spellEnd"/>
            <w:proofErr w:type="gramEnd"/>
            <w:r w:rsidRPr="007971C7">
              <w:rPr>
                <w:szCs w:val="18"/>
              </w:rPr>
              <w:t xml:space="preserve"> = 106</w:t>
            </w:r>
          </w:p>
        </w:tc>
      </w:tr>
      <w:tr w:rsidR="005726AF" w:rsidRPr="007971C7" w:rsidTr="005726AF">
        <w:trPr>
          <w:jc w:val="center"/>
        </w:trPr>
        <w:tc>
          <w:tcPr>
            <w:tcW w:w="816" w:type="pct"/>
            <w:gridSpan w:val="2"/>
            <w:tcBorders>
              <w:left w:val="single" w:sz="4" w:space="0" w:color="auto"/>
              <w:bottom w:val="nil"/>
              <w:right w:val="single" w:sz="4" w:space="0" w:color="auto"/>
            </w:tcBorders>
            <w:shd w:val="clear" w:color="auto" w:fill="auto"/>
          </w:tcPr>
          <w:p w:rsidR="005726AF" w:rsidRPr="007971C7" w:rsidRDefault="005726AF" w:rsidP="005726AF">
            <w:pPr>
              <w:pStyle w:val="TAL"/>
              <w:rPr>
                <w:rFonts w:cs="Arial"/>
              </w:rPr>
            </w:pPr>
            <w:r w:rsidRPr="007971C7">
              <w:rPr>
                <w:rFonts w:cs="Arial"/>
              </w:rPr>
              <w:t>BWP BW</w:t>
            </w:r>
          </w:p>
        </w:tc>
        <w:tc>
          <w:tcPr>
            <w:tcW w:w="535" w:type="pct"/>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1</w:t>
            </w:r>
          </w:p>
        </w:tc>
        <w:tc>
          <w:tcPr>
            <w:tcW w:w="596" w:type="pct"/>
            <w:tcBorders>
              <w:left w:val="single" w:sz="4" w:space="0" w:color="auto"/>
              <w:bottom w:val="nil"/>
              <w:right w:val="single" w:sz="4" w:space="0" w:color="auto"/>
            </w:tcBorders>
            <w:shd w:val="clear" w:color="auto" w:fill="auto"/>
          </w:tcPr>
          <w:p w:rsidR="005726AF" w:rsidRPr="007971C7" w:rsidRDefault="005726AF" w:rsidP="005726AF">
            <w:pPr>
              <w:pStyle w:val="TAC"/>
            </w:pPr>
            <w:r w:rsidRPr="007971C7">
              <w:t>MHz</w:t>
            </w:r>
          </w:p>
        </w:tc>
        <w:tc>
          <w:tcPr>
            <w:tcW w:w="3053" w:type="pct"/>
            <w:gridSpan w:val="7"/>
            <w:tcBorders>
              <w:left w:val="single" w:sz="4" w:space="0" w:color="auto"/>
              <w:right w:val="single" w:sz="4" w:space="0" w:color="auto"/>
            </w:tcBorders>
          </w:tcPr>
          <w:p w:rsidR="005726AF" w:rsidRPr="007971C7" w:rsidRDefault="005726AF" w:rsidP="005726AF">
            <w:pPr>
              <w:pStyle w:val="TAC"/>
              <w:rPr>
                <w:szCs w:val="18"/>
              </w:rPr>
            </w:pPr>
            <w:r w:rsidRPr="007971C7">
              <w:rPr>
                <w:szCs w:val="18"/>
              </w:rPr>
              <w:t xml:space="preserve">10: </w:t>
            </w:r>
            <w:proofErr w:type="spellStart"/>
            <w:proofErr w:type="gramStart"/>
            <w:r w:rsidRPr="007971C7">
              <w:rPr>
                <w:szCs w:val="18"/>
              </w:rPr>
              <w:t>N</w:t>
            </w:r>
            <w:r w:rsidRPr="007971C7">
              <w:rPr>
                <w:szCs w:val="18"/>
                <w:vertAlign w:val="subscript"/>
              </w:rPr>
              <w:t>RB,c</w:t>
            </w:r>
            <w:proofErr w:type="spellEnd"/>
            <w:proofErr w:type="gramEnd"/>
            <w:r w:rsidRPr="007971C7">
              <w:rPr>
                <w:szCs w:val="18"/>
              </w:rPr>
              <w:t xml:space="preserve"> = 52</w:t>
            </w:r>
          </w:p>
        </w:tc>
      </w:tr>
      <w:tr w:rsidR="005726AF" w:rsidRPr="007971C7" w:rsidTr="005726AF">
        <w:trPr>
          <w:jc w:val="center"/>
        </w:trPr>
        <w:tc>
          <w:tcPr>
            <w:tcW w:w="816" w:type="pct"/>
            <w:gridSpan w:val="2"/>
            <w:tcBorders>
              <w:top w:val="nil"/>
              <w:left w:val="single" w:sz="4" w:space="0" w:color="auto"/>
              <w:bottom w:val="nil"/>
              <w:right w:val="single" w:sz="4" w:space="0" w:color="auto"/>
            </w:tcBorders>
            <w:shd w:val="clear" w:color="auto" w:fill="auto"/>
          </w:tcPr>
          <w:p w:rsidR="005726AF" w:rsidRPr="007971C7" w:rsidRDefault="005726AF" w:rsidP="005726AF">
            <w:pPr>
              <w:pStyle w:val="TAL"/>
              <w:rPr>
                <w:rFonts w:cs="Arial"/>
              </w:rPr>
            </w:pPr>
          </w:p>
        </w:tc>
        <w:tc>
          <w:tcPr>
            <w:tcW w:w="535" w:type="pct"/>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2</w:t>
            </w:r>
          </w:p>
        </w:tc>
        <w:tc>
          <w:tcPr>
            <w:tcW w:w="596"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3053" w:type="pct"/>
            <w:gridSpan w:val="7"/>
            <w:tcBorders>
              <w:left w:val="single" w:sz="4" w:space="0" w:color="auto"/>
              <w:right w:val="single" w:sz="4" w:space="0" w:color="auto"/>
            </w:tcBorders>
          </w:tcPr>
          <w:p w:rsidR="005726AF" w:rsidRPr="007971C7" w:rsidRDefault="005726AF" w:rsidP="005726AF">
            <w:pPr>
              <w:pStyle w:val="TAC"/>
              <w:rPr>
                <w:szCs w:val="18"/>
              </w:rPr>
            </w:pPr>
            <w:r w:rsidRPr="007971C7">
              <w:rPr>
                <w:szCs w:val="18"/>
              </w:rPr>
              <w:t xml:space="preserve">10: </w:t>
            </w:r>
            <w:proofErr w:type="spellStart"/>
            <w:proofErr w:type="gramStart"/>
            <w:r w:rsidRPr="007971C7">
              <w:rPr>
                <w:szCs w:val="18"/>
              </w:rPr>
              <w:t>N</w:t>
            </w:r>
            <w:r w:rsidRPr="007971C7">
              <w:rPr>
                <w:szCs w:val="18"/>
                <w:vertAlign w:val="subscript"/>
              </w:rPr>
              <w:t>RB,c</w:t>
            </w:r>
            <w:proofErr w:type="spellEnd"/>
            <w:proofErr w:type="gramEnd"/>
            <w:r w:rsidRPr="007971C7">
              <w:rPr>
                <w:szCs w:val="18"/>
              </w:rPr>
              <w:t xml:space="preserve"> = 52</w:t>
            </w:r>
          </w:p>
        </w:tc>
      </w:tr>
      <w:tr w:rsidR="005726AF" w:rsidRPr="007971C7" w:rsidTr="005726AF">
        <w:trPr>
          <w:jc w:val="center"/>
        </w:trPr>
        <w:tc>
          <w:tcPr>
            <w:tcW w:w="816" w:type="pct"/>
            <w:gridSpan w:val="2"/>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535" w:type="pct"/>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3</w:t>
            </w:r>
          </w:p>
        </w:tc>
        <w:tc>
          <w:tcPr>
            <w:tcW w:w="596" w:type="pct"/>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C"/>
            </w:pPr>
          </w:p>
        </w:tc>
        <w:tc>
          <w:tcPr>
            <w:tcW w:w="3053" w:type="pct"/>
            <w:gridSpan w:val="7"/>
            <w:tcBorders>
              <w:left w:val="single" w:sz="4" w:space="0" w:color="auto"/>
              <w:bottom w:val="single" w:sz="4" w:space="0" w:color="auto"/>
              <w:right w:val="single" w:sz="4" w:space="0" w:color="auto"/>
            </w:tcBorders>
          </w:tcPr>
          <w:p w:rsidR="005726AF" w:rsidRPr="007971C7" w:rsidRDefault="005726AF" w:rsidP="005726AF">
            <w:pPr>
              <w:pStyle w:val="TAC"/>
              <w:rPr>
                <w:szCs w:val="18"/>
              </w:rPr>
            </w:pPr>
            <w:r w:rsidRPr="007971C7">
              <w:rPr>
                <w:szCs w:val="18"/>
              </w:rPr>
              <w:t xml:space="preserve">40: </w:t>
            </w:r>
            <w:proofErr w:type="spellStart"/>
            <w:proofErr w:type="gramStart"/>
            <w:r w:rsidRPr="007971C7">
              <w:rPr>
                <w:szCs w:val="18"/>
              </w:rPr>
              <w:t>N</w:t>
            </w:r>
            <w:r w:rsidRPr="007971C7">
              <w:rPr>
                <w:szCs w:val="18"/>
                <w:vertAlign w:val="subscript"/>
              </w:rPr>
              <w:t>RB,c</w:t>
            </w:r>
            <w:proofErr w:type="spellEnd"/>
            <w:proofErr w:type="gramEnd"/>
            <w:r w:rsidRPr="007971C7">
              <w:rPr>
                <w:szCs w:val="18"/>
              </w:rPr>
              <w:t xml:space="preserve"> = 106</w:t>
            </w:r>
          </w:p>
        </w:tc>
      </w:tr>
      <w:tr w:rsidR="005726AF" w:rsidRPr="007971C7" w:rsidTr="005726AF">
        <w:trPr>
          <w:jc w:val="center"/>
        </w:trPr>
        <w:tc>
          <w:tcPr>
            <w:tcW w:w="1351" w:type="pct"/>
            <w:gridSpan w:val="3"/>
            <w:tcBorders>
              <w:left w:val="single" w:sz="4" w:space="0" w:color="auto"/>
              <w:bottom w:val="single" w:sz="4" w:space="0" w:color="auto"/>
              <w:right w:val="single" w:sz="4" w:space="0" w:color="auto"/>
            </w:tcBorders>
          </w:tcPr>
          <w:p w:rsidR="005726AF" w:rsidRPr="007971C7" w:rsidRDefault="005726AF" w:rsidP="005726AF">
            <w:pPr>
              <w:pStyle w:val="TAL"/>
            </w:pPr>
            <w:r w:rsidRPr="007971C7">
              <w:t>DRX Cycle</w:t>
            </w:r>
          </w:p>
        </w:tc>
        <w:tc>
          <w:tcPr>
            <w:tcW w:w="596" w:type="pct"/>
            <w:tcBorders>
              <w:left w:val="single" w:sz="4" w:space="0" w:color="auto"/>
              <w:bottom w:val="single" w:sz="4" w:space="0" w:color="auto"/>
              <w:right w:val="single" w:sz="4" w:space="0" w:color="auto"/>
            </w:tcBorders>
          </w:tcPr>
          <w:p w:rsidR="005726AF" w:rsidRPr="007971C7" w:rsidRDefault="005726AF" w:rsidP="005726AF">
            <w:pPr>
              <w:pStyle w:val="TAC"/>
            </w:pPr>
            <w:proofErr w:type="spellStart"/>
            <w:r w:rsidRPr="007971C7">
              <w:t>ms</w:t>
            </w:r>
            <w:proofErr w:type="spellEnd"/>
          </w:p>
        </w:tc>
        <w:tc>
          <w:tcPr>
            <w:tcW w:w="3053" w:type="pct"/>
            <w:gridSpan w:val="7"/>
            <w:tcBorders>
              <w:left w:val="single" w:sz="4" w:space="0" w:color="auto"/>
              <w:bottom w:val="single" w:sz="4" w:space="0" w:color="auto"/>
              <w:right w:val="single" w:sz="4" w:space="0" w:color="auto"/>
            </w:tcBorders>
          </w:tcPr>
          <w:p w:rsidR="005726AF" w:rsidRPr="007971C7" w:rsidRDefault="005726AF" w:rsidP="005726AF">
            <w:pPr>
              <w:pStyle w:val="TAC"/>
            </w:pPr>
            <w:r w:rsidRPr="007971C7">
              <w:t>Not Applicable</w:t>
            </w:r>
          </w:p>
        </w:tc>
      </w:tr>
      <w:tr w:rsidR="005726AF" w:rsidRPr="007971C7" w:rsidTr="005726AF">
        <w:trPr>
          <w:jc w:val="center"/>
        </w:trPr>
        <w:tc>
          <w:tcPr>
            <w:tcW w:w="816" w:type="pct"/>
            <w:gridSpan w:val="2"/>
            <w:tcBorders>
              <w:top w:val="single" w:sz="4" w:space="0" w:color="auto"/>
              <w:left w:val="single" w:sz="4" w:space="0" w:color="auto"/>
              <w:bottom w:val="nil"/>
              <w:right w:val="single" w:sz="4" w:space="0" w:color="auto"/>
            </w:tcBorders>
            <w:shd w:val="clear" w:color="auto" w:fill="auto"/>
            <w:hideMark/>
          </w:tcPr>
          <w:p w:rsidR="005726AF" w:rsidRPr="007971C7" w:rsidRDefault="005726AF" w:rsidP="005726AF">
            <w:pPr>
              <w:pStyle w:val="TAL"/>
              <w:rPr>
                <w:rFonts w:cs="Arial"/>
              </w:rPr>
            </w:pPr>
            <w:r w:rsidRPr="007971C7">
              <w:rPr>
                <w:rFonts w:cs="Arial"/>
              </w:rPr>
              <w:t xml:space="preserve">PDSCH Reference measurement channel </w:t>
            </w:r>
          </w:p>
        </w:tc>
        <w:tc>
          <w:tcPr>
            <w:tcW w:w="535" w:type="pct"/>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C"/>
            </w:pPr>
          </w:p>
        </w:tc>
        <w:tc>
          <w:tcPr>
            <w:tcW w:w="3053" w:type="pct"/>
            <w:gridSpan w:val="7"/>
            <w:tcBorders>
              <w:top w:val="single" w:sz="4" w:space="0" w:color="auto"/>
              <w:left w:val="single" w:sz="4" w:space="0" w:color="auto"/>
              <w:right w:val="single" w:sz="4" w:space="0" w:color="auto"/>
            </w:tcBorders>
          </w:tcPr>
          <w:p w:rsidR="005726AF" w:rsidRPr="007971C7" w:rsidRDefault="005726AF" w:rsidP="005726AF">
            <w:pPr>
              <w:pStyle w:val="TAC"/>
              <w:rPr>
                <w:szCs w:val="18"/>
              </w:rPr>
            </w:pPr>
            <w:r w:rsidRPr="007971C7">
              <w:rPr>
                <w:szCs w:val="18"/>
              </w:rPr>
              <w:t>SR.1.1 FDD</w:t>
            </w:r>
          </w:p>
        </w:tc>
      </w:tr>
      <w:tr w:rsidR="005726AF" w:rsidRPr="007971C7" w:rsidTr="005726AF">
        <w:trPr>
          <w:jc w:val="center"/>
        </w:trPr>
        <w:tc>
          <w:tcPr>
            <w:tcW w:w="816" w:type="pct"/>
            <w:gridSpan w:val="2"/>
            <w:tcBorders>
              <w:top w:val="nil"/>
              <w:left w:val="single" w:sz="4" w:space="0" w:color="auto"/>
              <w:bottom w:val="nil"/>
              <w:right w:val="single" w:sz="4" w:space="0" w:color="auto"/>
            </w:tcBorders>
            <w:shd w:val="clear" w:color="auto" w:fill="auto"/>
          </w:tcPr>
          <w:p w:rsidR="005726AF" w:rsidRPr="007971C7" w:rsidRDefault="005726AF" w:rsidP="005726AF">
            <w:pPr>
              <w:pStyle w:val="TAL"/>
              <w:rPr>
                <w:rFonts w:cs="Arial"/>
              </w:rPr>
            </w:pPr>
          </w:p>
        </w:tc>
        <w:tc>
          <w:tcPr>
            <w:tcW w:w="535" w:type="pct"/>
            <w:tcBorders>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2</w:t>
            </w:r>
          </w:p>
        </w:tc>
        <w:tc>
          <w:tcPr>
            <w:tcW w:w="596"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3053" w:type="pct"/>
            <w:gridSpan w:val="7"/>
            <w:tcBorders>
              <w:left w:val="single" w:sz="4" w:space="0" w:color="auto"/>
              <w:right w:val="single" w:sz="4" w:space="0" w:color="auto"/>
            </w:tcBorders>
          </w:tcPr>
          <w:p w:rsidR="005726AF" w:rsidRPr="007971C7" w:rsidRDefault="005726AF" w:rsidP="005726AF">
            <w:pPr>
              <w:pStyle w:val="TAC"/>
              <w:rPr>
                <w:szCs w:val="18"/>
              </w:rPr>
            </w:pPr>
            <w:r w:rsidRPr="007971C7">
              <w:rPr>
                <w:szCs w:val="18"/>
              </w:rPr>
              <w:t>SR.1.1 TDD</w:t>
            </w:r>
          </w:p>
        </w:tc>
      </w:tr>
      <w:tr w:rsidR="005726AF" w:rsidRPr="007971C7" w:rsidTr="005726AF">
        <w:trPr>
          <w:jc w:val="center"/>
        </w:trPr>
        <w:tc>
          <w:tcPr>
            <w:tcW w:w="816" w:type="pct"/>
            <w:gridSpan w:val="2"/>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535" w:type="pct"/>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3</w:t>
            </w:r>
          </w:p>
        </w:tc>
        <w:tc>
          <w:tcPr>
            <w:tcW w:w="596" w:type="pct"/>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C"/>
            </w:pPr>
          </w:p>
        </w:tc>
        <w:tc>
          <w:tcPr>
            <w:tcW w:w="3053" w:type="pct"/>
            <w:gridSpan w:val="7"/>
            <w:tcBorders>
              <w:left w:val="single" w:sz="4" w:space="0" w:color="auto"/>
              <w:bottom w:val="single" w:sz="4" w:space="0" w:color="auto"/>
              <w:right w:val="single" w:sz="4" w:space="0" w:color="auto"/>
            </w:tcBorders>
          </w:tcPr>
          <w:p w:rsidR="005726AF" w:rsidRPr="007971C7" w:rsidRDefault="005726AF" w:rsidP="005726AF">
            <w:pPr>
              <w:pStyle w:val="TAC"/>
              <w:rPr>
                <w:szCs w:val="18"/>
              </w:rPr>
            </w:pPr>
            <w:r w:rsidRPr="007971C7">
              <w:rPr>
                <w:szCs w:val="18"/>
              </w:rPr>
              <w:t>SR.2.1 TDD</w:t>
            </w:r>
          </w:p>
        </w:tc>
      </w:tr>
      <w:tr w:rsidR="005726AF" w:rsidRPr="007971C7" w:rsidTr="005726AF">
        <w:trPr>
          <w:jc w:val="center"/>
        </w:trPr>
        <w:tc>
          <w:tcPr>
            <w:tcW w:w="816" w:type="pct"/>
            <w:gridSpan w:val="2"/>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L"/>
              <w:rPr>
                <w:rFonts w:cs="Arial"/>
              </w:rPr>
            </w:pPr>
            <w:r w:rsidRPr="007971C7">
              <w:rPr>
                <w:rFonts w:cs="v5.0.0"/>
              </w:rPr>
              <w:t>CORESET Reference Channel</w:t>
            </w:r>
          </w:p>
        </w:tc>
        <w:tc>
          <w:tcPr>
            <w:tcW w:w="535" w:type="pct"/>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C"/>
            </w:pPr>
          </w:p>
        </w:tc>
        <w:tc>
          <w:tcPr>
            <w:tcW w:w="3053" w:type="pct"/>
            <w:gridSpan w:val="7"/>
            <w:tcBorders>
              <w:top w:val="single" w:sz="4" w:space="0" w:color="auto"/>
              <w:left w:val="single" w:sz="4" w:space="0" w:color="auto"/>
              <w:right w:val="single" w:sz="4" w:space="0" w:color="auto"/>
            </w:tcBorders>
          </w:tcPr>
          <w:p w:rsidR="005726AF" w:rsidRPr="007971C7" w:rsidRDefault="005726AF" w:rsidP="005726AF">
            <w:pPr>
              <w:pStyle w:val="TAC"/>
              <w:rPr>
                <w:szCs w:val="18"/>
              </w:rPr>
            </w:pPr>
            <w:r w:rsidRPr="007971C7">
              <w:rPr>
                <w:szCs w:val="18"/>
              </w:rPr>
              <w:t>CR.1.1 FDD</w:t>
            </w:r>
          </w:p>
        </w:tc>
      </w:tr>
      <w:tr w:rsidR="005726AF" w:rsidRPr="007971C7" w:rsidTr="005726AF">
        <w:trPr>
          <w:jc w:val="center"/>
        </w:trPr>
        <w:tc>
          <w:tcPr>
            <w:tcW w:w="816" w:type="pct"/>
            <w:gridSpan w:val="2"/>
            <w:tcBorders>
              <w:top w:val="nil"/>
              <w:left w:val="single" w:sz="4" w:space="0" w:color="auto"/>
              <w:bottom w:val="nil"/>
              <w:right w:val="single" w:sz="4" w:space="0" w:color="auto"/>
            </w:tcBorders>
            <w:shd w:val="clear" w:color="auto" w:fill="auto"/>
          </w:tcPr>
          <w:p w:rsidR="005726AF" w:rsidRPr="007971C7" w:rsidRDefault="005726AF" w:rsidP="005726AF">
            <w:pPr>
              <w:pStyle w:val="TAL"/>
              <w:rPr>
                <w:rFonts w:cs="v5.0.0"/>
              </w:rPr>
            </w:pPr>
          </w:p>
        </w:tc>
        <w:tc>
          <w:tcPr>
            <w:tcW w:w="535" w:type="pct"/>
            <w:tcBorders>
              <w:left w:val="single" w:sz="4" w:space="0" w:color="auto"/>
              <w:right w:val="single" w:sz="4" w:space="0" w:color="auto"/>
            </w:tcBorders>
          </w:tcPr>
          <w:p w:rsidR="005726AF" w:rsidRPr="007971C7" w:rsidRDefault="005726AF" w:rsidP="005726AF">
            <w:pPr>
              <w:pStyle w:val="TAL"/>
              <w:rPr>
                <w:rFonts w:cs="v5.0.0"/>
              </w:rPr>
            </w:pPr>
            <w:r w:rsidRPr="007971C7">
              <w:t>Config</w:t>
            </w:r>
            <w:r w:rsidRPr="007971C7">
              <w:rPr>
                <w:szCs w:val="18"/>
              </w:rPr>
              <w:t xml:space="preserve"> 2</w:t>
            </w:r>
          </w:p>
        </w:tc>
        <w:tc>
          <w:tcPr>
            <w:tcW w:w="596"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3053" w:type="pct"/>
            <w:gridSpan w:val="7"/>
            <w:tcBorders>
              <w:left w:val="single" w:sz="4" w:space="0" w:color="auto"/>
              <w:right w:val="single" w:sz="4" w:space="0" w:color="auto"/>
            </w:tcBorders>
          </w:tcPr>
          <w:p w:rsidR="005726AF" w:rsidRPr="007971C7" w:rsidRDefault="005726AF" w:rsidP="005726AF">
            <w:pPr>
              <w:pStyle w:val="TAC"/>
              <w:rPr>
                <w:szCs w:val="18"/>
              </w:rPr>
            </w:pPr>
            <w:r w:rsidRPr="007971C7">
              <w:rPr>
                <w:szCs w:val="18"/>
              </w:rPr>
              <w:t>CR.1.1 TDD</w:t>
            </w:r>
          </w:p>
        </w:tc>
      </w:tr>
      <w:tr w:rsidR="005726AF" w:rsidRPr="007971C7" w:rsidTr="005726AF">
        <w:trPr>
          <w:jc w:val="center"/>
        </w:trPr>
        <w:tc>
          <w:tcPr>
            <w:tcW w:w="816" w:type="pct"/>
            <w:gridSpan w:val="2"/>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L"/>
              <w:rPr>
                <w:rFonts w:cs="v5.0.0"/>
              </w:rPr>
            </w:pPr>
          </w:p>
        </w:tc>
        <w:tc>
          <w:tcPr>
            <w:tcW w:w="535" w:type="pct"/>
            <w:tcBorders>
              <w:left w:val="single" w:sz="4" w:space="0" w:color="auto"/>
              <w:bottom w:val="single" w:sz="4" w:space="0" w:color="auto"/>
              <w:right w:val="single" w:sz="4" w:space="0" w:color="auto"/>
            </w:tcBorders>
          </w:tcPr>
          <w:p w:rsidR="005726AF" w:rsidRPr="007971C7" w:rsidRDefault="005726AF" w:rsidP="005726AF">
            <w:pPr>
              <w:pStyle w:val="TAL"/>
              <w:rPr>
                <w:rFonts w:cs="v5.0.0"/>
              </w:rPr>
            </w:pPr>
            <w:r w:rsidRPr="007971C7">
              <w:t>Config</w:t>
            </w:r>
            <w:r w:rsidRPr="007971C7">
              <w:rPr>
                <w:szCs w:val="18"/>
              </w:rPr>
              <w:t xml:space="preserve"> 3</w:t>
            </w:r>
          </w:p>
        </w:tc>
        <w:tc>
          <w:tcPr>
            <w:tcW w:w="596" w:type="pct"/>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C"/>
            </w:pPr>
          </w:p>
        </w:tc>
        <w:tc>
          <w:tcPr>
            <w:tcW w:w="3053" w:type="pct"/>
            <w:gridSpan w:val="7"/>
            <w:tcBorders>
              <w:left w:val="single" w:sz="4" w:space="0" w:color="auto"/>
              <w:bottom w:val="single" w:sz="4" w:space="0" w:color="auto"/>
              <w:right w:val="single" w:sz="4" w:space="0" w:color="auto"/>
            </w:tcBorders>
          </w:tcPr>
          <w:p w:rsidR="005726AF" w:rsidRPr="007971C7" w:rsidRDefault="005726AF" w:rsidP="005726AF">
            <w:pPr>
              <w:pStyle w:val="TAC"/>
              <w:rPr>
                <w:szCs w:val="18"/>
              </w:rPr>
            </w:pPr>
            <w:r w:rsidRPr="007971C7">
              <w:rPr>
                <w:szCs w:val="18"/>
              </w:rPr>
              <w:t>CR.2.1 TDD</w:t>
            </w:r>
          </w:p>
        </w:tc>
      </w:tr>
      <w:tr w:rsidR="005726AF" w:rsidRPr="007971C7" w:rsidTr="005726AF">
        <w:trPr>
          <w:jc w:val="center"/>
        </w:trPr>
        <w:tc>
          <w:tcPr>
            <w:tcW w:w="816" w:type="pct"/>
            <w:gridSpan w:val="2"/>
            <w:tcBorders>
              <w:left w:val="single" w:sz="4" w:space="0" w:color="auto"/>
              <w:bottom w:val="nil"/>
              <w:right w:val="single" w:sz="4" w:space="0" w:color="auto"/>
            </w:tcBorders>
            <w:shd w:val="clear" w:color="auto" w:fill="auto"/>
          </w:tcPr>
          <w:p w:rsidR="005726AF" w:rsidRPr="007971C7" w:rsidRDefault="005726AF" w:rsidP="005726AF">
            <w:pPr>
              <w:pStyle w:val="TAL"/>
            </w:pPr>
            <w:r w:rsidRPr="007971C7">
              <w:t>TRS configuration</w:t>
            </w:r>
          </w:p>
        </w:tc>
        <w:tc>
          <w:tcPr>
            <w:tcW w:w="535" w:type="pct"/>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1</w:t>
            </w:r>
          </w:p>
        </w:tc>
        <w:tc>
          <w:tcPr>
            <w:tcW w:w="596" w:type="pct"/>
            <w:tcBorders>
              <w:left w:val="single" w:sz="4" w:space="0" w:color="auto"/>
              <w:bottom w:val="nil"/>
              <w:right w:val="single" w:sz="4" w:space="0" w:color="auto"/>
            </w:tcBorders>
            <w:shd w:val="clear" w:color="auto" w:fill="auto"/>
          </w:tcPr>
          <w:p w:rsidR="005726AF" w:rsidRPr="007971C7" w:rsidRDefault="005726AF" w:rsidP="005726AF">
            <w:pPr>
              <w:pStyle w:val="TAC"/>
            </w:pPr>
          </w:p>
        </w:tc>
        <w:tc>
          <w:tcPr>
            <w:tcW w:w="3053" w:type="pct"/>
            <w:gridSpan w:val="7"/>
            <w:tcBorders>
              <w:left w:val="single" w:sz="4" w:space="0" w:color="auto"/>
              <w:bottom w:val="single" w:sz="4" w:space="0" w:color="auto"/>
              <w:right w:val="single" w:sz="4" w:space="0" w:color="auto"/>
            </w:tcBorders>
          </w:tcPr>
          <w:p w:rsidR="005726AF" w:rsidRPr="007971C7" w:rsidRDefault="005726AF" w:rsidP="005726AF">
            <w:pPr>
              <w:pStyle w:val="TAC"/>
              <w:rPr>
                <w:sz w:val="16"/>
              </w:rPr>
            </w:pPr>
            <w:r w:rsidRPr="007971C7">
              <w:rPr>
                <w:rFonts w:cs="v4.2.0"/>
                <w:lang w:eastAsia="zh-CN"/>
              </w:rPr>
              <w:t>TRS.1.1 FDD</w:t>
            </w:r>
          </w:p>
        </w:tc>
      </w:tr>
      <w:tr w:rsidR="005726AF" w:rsidRPr="007971C7" w:rsidTr="005726AF">
        <w:trPr>
          <w:jc w:val="center"/>
        </w:trPr>
        <w:tc>
          <w:tcPr>
            <w:tcW w:w="816" w:type="pct"/>
            <w:gridSpan w:val="2"/>
            <w:tcBorders>
              <w:top w:val="nil"/>
              <w:left w:val="single" w:sz="4" w:space="0" w:color="auto"/>
              <w:bottom w:val="nil"/>
              <w:right w:val="single" w:sz="4" w:space="0" w:color="auto"/>
            </w:tcBorders>
            <w:shd w:val="clear" w:color="auto" w:fill="auto"/>
          </w:tcPr>
          <w:p w:rsidR="005726AF" w:rsidRPr="007971C7" w:rsidRDefault="005726AF" w:rsidP="005726AF">
            <w:pPr>
              <w:pStyle w:val="TAL"/>
            </w:pPr>
          </w:p>
        </w:tc>
        <w:tc>
          <w:tcPr>
            <w:tcW w:w="535" w:type="pct"/>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2</w:t>
            </w:r>
          </w:p>
        </w:tc>
        <w:tc>
          <w:tcPr>
            <w:tcW w:w="596"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3053" w:type="pct"/>
            <w:gridSpan w:val="7"/>
            <w:tcBorders>
              <w:left w:val="single" w:sz="4" w:space="0" w:color="auto"/>
              <w:bottom w:val="single" w:sz="4" w:space="0" w:color="auto"/>
              <w:right w:val="single" w:sz="4" w:space="0" w:color="auto"/>
            </w:tcBorders>
          </w:tcPr>
          <w:p w:rsidR="005726AF" w:rsidRPr="007971C7" w:rsidRDefault="005726AF" w:rsidP="005726AF">
            <w:pPr>
              <w:pStyle w:val="TAC"/>
              <w:rPr>
                <w:sz w:val="16"/>
              </w:rPr>
            </w:pPr>
            <w:r w:rsidRPr="007971C7">
              <w:rPr>
                <w:rFonts w:cs="v4.2.0"/>
                <w:lang w:eastAsia="zh-CN"/>
              </w:rPr>
              <w:t>TRS.1.1 TDD</w:t>
            </w:r>
          </w:p>
        </w:tc>
      </w:tr>
      <w:tr w:rsidR="005726AF" w:rsidRPr="007971C7" w:rsidTr="005726AF">
        <w:trPr>
          <w:jc w:val="center"/>
        </w:trPr>
        <w:tc>
          <w:tcPr>
            <w:tcW w:w="816" w:type="pct"/>
            <w:gridSpan w:val="2"/>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L"/>
            </w:pPr>
          </w:p>
        </w:tc>
        <w:tc>
          <w:tcPr>
            <w:tcW w:w="535" w:type="pct"/>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3</w:t>
            </w:r>
          </w:p>
        </w:tc>
        <w:tc>
          <w:tcPr>
            <w:tcW w:w="596" w:type="pct"/>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C"/>
            </w:pPr>
          </w:p>
        </w:tc>
        <w:tc>
          <w:tcPr>
            <w:tcW w:w="3053" w:type="pct"/>
            <w:gridSpan w:val="7"/>
            <w:tcBorders>
              <w:left w:val="single" w:sz="4" w:space="0" w:color="auto"/>
              <w:bottom w:val="single" w:sz="4" w:space="0" w:color="auto"/>
              <w:right w:val="single" w:sz="4" w:space="0" w:color="auto"/>
            </w:tcBorders>
          </w:tcPr>
          <w:p w:rsidR="005726AF" w:rsidRPr="007971C7" w:rsidRDefault="005726AF" w:rsidP="005726AF">
            <w:pPr>
              <w:pStyle w:val="TAC"/>
              <w:rPr>
                <w:sz w:val="16"/>
              </w:rPr>
            </w:pPr>
            <w:r w:rsidRPr="007971C7">
              <w:rPr>
                <w:rFonts w:cs="v4.2.0"/>
                <w:lang w:eastAsia="zh-CN"/>
              </w:rPr>
              <w:t>TRS.1.2 TDD</w:t>
            </w:r>
          </w:p>
        </w:tc>
      </w:tr>
      <w:tr w:rsidR="005726AF" w:rsidRPr="007971C7" w:rsidTr="005726AF">
        <w:trPr>
          <w:jc w:val="center"/>
        </w:trPr>
        <w:tc>
          <w:tcPr>
            <w:tcW w:w="1351" w:type="pct"/>
            <w:gridSpan w:val="3"/>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L"/>
            </w:pPr>
            <w:r w:rsidRPr="007971C7">
              <w:t>OCNG Patterns</w:t>
            </w:r>
          </w:p>
        </w:tc>
        <w:tc>
          <w:tcPr>
            <w:tcW w:w="596"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p>
        </w:tc>
        <w:tc>
          <w:tcPr>
            <w:tcW w:w="3053" w:type="pct"/>
            <w:gridSpan w:val="7"/>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r w:rsidRPr="007971C7">
              <w:rPr>
                <w:snapToGrid w:val="0"/>
              </w:rPr>
              <w:t>OP.1</w:t>
            </w:r>
          </w:p>
        </w:tc>
      </w:tr>
      <w:tr w:rsidR="005726AF" w:rsidRPr="007971C7" w:rsidTr="005726AF">
        <w:trPr>
          <w:jc w:val="center"/>
        </w:trPr>
        <w:tc>
          <w:tcPr>
            <w:tcW w:w="816" w:type="pct"/>
            <w:gridSpan w:val="2"/>
            <w:vMerge w:val="restart"/>
            <w:tcBorders>
              <w:top w:val="single" w:sz="4" w:space="0" w:color="auto"/>
              <w:left w:val="single" w:sz="4" w:space="0" w:color="auto"/>
              <w:right w:val="single" w:sz="4" w:space="0" w:color="auto"/>
            </w:tcBorders>
          </w:tcPr>
          <w:p w:rsidR="005726AF" w:rsidRPr="007971C7" w:rsidRDefault="005726AF" w:rsidP="005726AF">
            <w:pPr>
              <w:pStyle w:val="TAL"/>
            </w:pPr>
            <w:r w:rsidRPr="0082659D">
              <w:t>CSI-RS configuration for CSI reporting</w:t>
            </w:r>
          </w:p>
        </w:tc>
        <w:tc>
          <w:tcPr>
            <w:tcW w:w="535" w:type="pct"/>
            <w:tcBorders>
              <w:top w:val="single" w:sz="4" w:space="0" w:color="auto"/>
              <w:left w:val="single" w:sz="4" w:space="0" w:color="auto"/>
              <w:right w:val="single" w:sz="4" w:space="0" w:color="auto"/>
            </w:tcBorders>
          </w:tcPr>
          <w:p w:rsidR="005726AF" w:rsidRPr="007971C7" w:rsidRDefault="005726AF" w:rsidP="005726AF">
            <w:pPr>
              <w:pStyle w:val="TAL"/>
            </w:pPr>
            <w:r w:rsidRPr="0082659D">
              <w:rPr>
                <w:lang w:val="en-US"/>
              </w:rPr>
              <w:t>Config</w:t>
            </w:r>
            <w:r w:rsidRPr="0082659D">
              <w:rPr>
                <w:szCs w:val="18"/>
                <w:lang w:val="en-US"/>
              </w:rPr>
              <w:t xml:space="preserve"> 1</w:t>
            </w:r>
          </w:p>
        </w:tc>
        <w:tc>
          <w:tcPr>
            <w:tcW w:w="596" w:type="pct"/>
            <w:tcBorders>
              <w:top w:val="single" w:sz="4" w:space="0" w:color="auto"/>
              <w:left w:val="single" w:sz="4" w:space="0" w:color="auto"/>
              <w:bottom w:val="nil"/>
              <w:right w:val="single" w:sz="4" w:space="0" w:color="auto"/>
            </w:tcBorders>
          </w:tcPr>
          <w:p w:rsidR="005726AF" w:rsidRPr="007971C7" w:rsidRDefault="005726AF" w:rsidP="005726AF">
            <w:pPr>
              <w:pStyle w:val="TAC"/>
            </w:pPr>
          </w:p>
        </w:tc>
        <w:tc>
          <w:tcPr>
            <w:tcW w:w="3053" w:type="pct"/>
            <w:gridSpan w:val="7"/>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rPr>
                <w:snapToGrid w:val="0"/>
              </w:rPr>
            </w:pPr>
            <w:r w:rsidRPr="0082659D">
              <w:rPr>
                <w:rFonts w:cs="Arial"/>
                <w:szCs w:val="18"/>
                <w:lang w:val="fr-FR"/>
              </w:rPr>
              <w:t>CSI-RS.1.1 FDD</w:t>
            </w:r>
          </w:p>
        </w:tc>
      </w:tr>
      <w:tr w:rsidR="005726AF" w:rsidRPr="007971C7" w:rsidTr="005726AF">
        <w:trPr>
          <w:jc w:val="center"/>
        </w:trPr>
        <w:tc>
          <w:tcPr>
            <w:tcW w:w="816" w:type="pct"/>
            <w:gridSpan w:val="2"/>
            <w:vMerge/>
            <w:tcBorders>
              <w:left w:val="single" w:sz="4" w:space="0" w:color="auto"/>
              <w:right w:val="single" w:sz="4" w:space="0" w:color="auto"/>
            </w:tcBorders>
          </w:tcPr>
          <w:p w:rsidR="005726AF" w:rsidRPr="007971C7" w:rsidRDefault="005726AF" w:rsidP="005726AF">
            <w:pPr>
              <w:pStyle w:val="TAL"/>
            </w:pPr>
          </w:p>
        </w:tc>
        <w:tc>
          <w:tcPr>
            <w:tcW w:w="535" w:type="pct"/>
            <w:tcBorders>
              <w:left w:val="single" w:sz="4" w:space="0" w:color="auto"/>
              <w:right w:val="single" w:sz="4" w:space="0" w:color="auto"/>
            </w:tcBorders>
          </w:tcPr>
          <w:p w:rsidR="005726AF" w:rsidRPr="007971C7" w:rsidRDefault="005726AF" w:rsidP="005726AF">
            <w:pPr>
              <w:pStyle w:val="TAL"/>
            </w:pPr>
            <w:r w:rsidRPr="0082659D">
              <w:rPr>
                <w:lang w:val="en-US"/>
              </w:rPr>
              <w:t>Config</w:t>
            </w:r>
            <w:r w:rsidRPr="0082659D">
              <w:rPr>
                <w:szCs w:val="18"/>
                <w:lang w:val="en-US"/>
              </w:rPr>
              <w:t xml:space="preserve"> 2</w:t>
            </w:r>
          </w:p>
        </w:tc>
        <w:tc>
          <w:tcPr>
            <w:tcW w:w="596" w:type="pct"/>
            <w:tcBorders>
              <w:top w:val="nil"/>
              <w:left w:val="single" w:sz="4" w:space="0" w:color="auto"/>
              <w:bottom w:val="nil"/>
              <w:right w:val="single" w:sz="4" w:space="0" w:color="auto"/>
            </w:tcBorders>
          </w:tcPr>
          <w:p w:rsidR="005726AF" w:rsidRPr="007971C7" w:rsidRDefault="005726AF" w:rsidP="005726AF">
            <w:pPr>
              <w:pStyle w:val="TAC"/>
            </w:pPr>
          </w:p>
        </w:tc>
        <w:tc>
          <w:tcPr>
            <w:tcW w:w="3053" w:type="pct"/>
            <w:gridSpan w:val="7"/>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rPr>
                <w:snapToGrid w:val="0"/>
              </w:rPr>
            </w:pPr>
            <w:r w:rsidRPr="0082659D">
              <w:rPr>
                <w:rFonts w:cs="Arial"/>
                <w:szCs w:val="18"/>
                <w:lang w:val="fr-FR"/>
              </w:rPr>
              <w:t>CSI-RS.1.1 TDD</w:t>
            </w:r>
          </w:p>
        </w:tc>
      </w:tr>
      <w:tr w:rsidR="005726AF" w:rsidRPr="007971C7" w:rsidTr="005726AF">
        <w:trPr>
          <w:jc w:val="center"/>
        </w:trPr>
        <w:tc>
          <w:tcPr>
            <w:tcW w:w="816" w:type="pct"/>
            <w:gridSpan w:val="2"/>
            <w:vMerge/>
            <w:tcBorders>
              <w:left w:val="single" w:sz="4" w:space="0" w:color="auto"/>
              <w:bottom w:val="single" w:sz="4" w:space="0" w:color="auto"/>
              <w:right w:val="single" w:sz="4" w:space="0" w:color="auto"/>
            </w:tcBorders>
          </w:tcPr>
          <w:p w:rsidR="005726AF" w:rsidRPr="007971C7" w:rsidRDefault="005726AF" w:rsidP="005726AF">
            <w:pPr>
              <w:pStyle w:val="TAL"/>
            </w:pPr>
          </w:p>
        </w:tc>
        <w:tc>
          <w:tcPr>
            <w:tcW w:w="535" w:type="pct"/>
            <w:tcBorders>
              <w:left w:val="single" w:sz="4" w:space="0" w:color="auto"/>
              <w:bottom w:val="single" w:sz="4" w:space="0" w:color="auto"/>
              <w:right w:val="single" w:sz="4" w:space="0" w:color="auto"/>
            </w:tcBorders>
          </w:tcPr>
          <w:p w:rsidR="005726AF" w:rsidRPr="007971C7" w:rsidRDefault="005726AF" w:rsidP="005726AF">
            <w:pPr>
              <w:pStyle w:val="TAL"/>
            </w:pPr>
            <w:r w:rsidRPr="0082659D">
              <w:rPr>
                <w:lang w:val="en-US"/>
              </w:rPr>
              <w:t>Config</w:t>
            </w:r>
            <w:r w:rsidRPr="0082659D">
              <w:rPr>
                <w:szCs w:val="18"/>
                <w:lang w:val="en-US"/>
              </w:rPr>
              <w:t xml:space="preserve"> 3</w:t>
            </w:r>
          </w:p>
        </w:tc>
        <w:tc>
          <w:tcPr>
            <w:tcW w:w="596" w:type="pct"/>
            <w:tcBorders>
              <w:top w:val="nil"/>
              <w:left w:val="single" w:sz="4" w:space="0" w:color="auto"/>
              <w:bottom w:val="single" w:sz="4" w:space="0" w:color="auto"/>
              <w:right w:val="single" w:sz="4" w:space="0" w:color="auto"/>
            </w:tcBorders>
          </w:tcPr>
          <w:p w:rsidR="005726AF" w:rsidRPr="007971C7" w:rsidRDefault="005726AF" w:rsidP="005726AF">
            <w:pPr>
              <w:pStyle w:val="TAC"/>
            </w:pPr>
          </w:p>
        </w:tc>
        <w:tc>
          <w:tcPr>
            <w:tcW w:w="3053" w:type="pct"/>
            <w:gridSpan w:val="7"/>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rPr>
                <w:snapToGrid w:val="0"/>
              </w:rPr>
            </w:pPr>
            <w:r w:rsidRPr="0082659D">
              <w:rPr>
                <w:rFonts w:cs="Arial"/>
                <w:szCs w:val="18"/>
                <w:lang w:val="fr-FR"/>
              </w:rPr>
              <w:t>CSI-RS.2.1 TDD</w:t>
            </w:r>
          </w:p>
        </w:tc>
      </w:tr>
      <w:tr w:rsidR="005726AF" w:rsidRPr="007971C7" w:rsidTr="005726AF">
        <w:trPr>
          <w:jc w:val="center"/>
        </w:trPr>
        <w:tc>
          <w:tcPr>
            <w:tcW w:w="1351"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jc w:val="left"/>
            </w:pPr>
            <w:proofErr w:type="spellStart"/>
            <w:r w:rsidRPr="0082659D">
              <w:t>reportConfigType</w:t>
            </w:r>
            <w:proofErr w:type="spellEnd"/>
          </w:p>
        </w:tc>
        <w:tc>
          <w:tcPr>
            <w:tcW w:w="596"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p>
        </w:tc>
        <w:tc>
          <w:tcPr>
            <w:tcW w:w="1526" w:type="pct"/>
            <w:gridSpan w:val="4"/>
            <w:tcBorders>
              <w:top w:val="single" w:sz="4" w:space="0" w:color="auto"/>
              <w:left w:val="single" w:sz="4" w:space="0" w:color="auto"/>
              <w:right w:val="single" w:sz="4" w:space="0" w:color="auto"/>
            </w:tcBorders>
          </w:tcPr>
          <w:p w:rsidR="005726AF" w:rsidRPr="007971C7" w:rsidRDefault="005726AF" w:rsidP="005726AF">
            <w:pPr>
              <w:pStyle w:val="TAC"/>
              <w:rPr>
                <w:snapToGrid w:val="0"/>
              </w:rPr>
            </w:pPr>
          </w:p>
        </w:tc>
        <w:tc>
          <w:tcPr>
            <w:tcW w:w="1527" w:type="pct"/>
            <w:gridSpan w:val="3"/>
            <w:tcBorders>
              <w:top w:val="single" w:sz="4" w:space="0" w:color="auto"/>
              <w:left w:val="single" w:sz="4" w:space="0" w:color="auto"/>
              <w:right w:val="single" w:sz="4" w:space="0" w:color="auto"/>
            </w:tcBorders>
          </w:tcPr>
          <w:p w:rsidR="005726AF" w:rsidRPr="007971C7" w:rsidRDefault="005726AF" w:rsidP="005726AF">
            <w:pPr>
              <w:pStyle w:val="TAC"/>
              <w:rPr>
                <w:snapToGrid w:val="0"/>
              </w:rPr>
            </w:pPr>
            <w:r w:rsidRPr="0082659D">
              <w:rPr>
                <w:lang w:eastAsia="zh-CN"/>
              </w:rPr>
              <w:t>periodic</w:t>
            </w:r>
          </w:p>
        </w:tc>
      </w:tr>
      <w:tr w:rsidR="005726AF" w:rsidRPr="007971C7" w:rsidTr="005726AF">
        <w:trPr>
          <w:jc w:val="center"/>
        </w:trPr>
        <w:tc>
          <w:tcPr>
            <w:tcW w:w="1351"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jc w:val="left"/>
            </w:pPr>
            <w:proofErr w:type="spellStart"/>
            <w:r w:rsidRPr="0082659D">
              <w:t>reportQuantity</w:t>
            </w:r>
            <w:proofErr w:type="spellEnd"/>
          </w:p>
        </w:tc>
        <w:tc>
          <w:tcPr>
            <w:tcW w:w="596"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p>
        </w:tc>
        <w:tc>
          <w:tcPr>
            <w:tcW w:w="1526" w:type="pct"/>
            <w:gridSpan w:val="4"/>
            <w:tcBorders>
              <w:left w:val="single" w:sz="4" w:space="0" w:color="auto"/>
              <w:right w:val="single" w:sz="4" w:space="0" w:color="auto"/>
            </w:tcBorders>
          </w:tcPr>
          <w:p w:rsidR="005726AF" w:rsidRPr="007971C7" w:rsidRDefault="005726AF" w:rsidP="005726AF">
            <w:pPr>
              <w:pStyle w:val="TAC"/>
              <w:rPr>
                <w:snapToGrid w:val="0"/>
              </w:rPr>
            </w:pPr>
          </w:p>
        </w:tc>
        <w:tc>
          <w:tcPr>
            <w:tcW w:w="1527" w:type="pct"/>
            <w:gridSpan w:val="3"/>
            <w:tcBorders>
              <w:left w:val="single" w:sz="4" w:space="0" w:color="auto"/>
              <w:right w:val="single" w:sz="4" w:space="0" w:color="auto"/>
            </w:tcBorders>
          </w:tcPr>
          <w:p w:rsidR="005726AF" w:rsidRPr="007971C7" w:rsidRDefault="005726AF" w:rsidP="005726AF">
            <w:pPr>
              <w:pStyle w:val="TAC"/>
              <w:rPr>
                <w:snapToGrid w:val="0"/>
              </w:rPr>
            </w:pPr>
            <w:r w:rsidRPr="0082659D">
              <w:rPr>
                <w:lang w:eastAsia="zh-CN"/>
              </w:rPr>
              <w:t>cri-RI-PMI-CQI</w:t>
            </w:r>
          </w:p>
        </w:tc>
      </w:tr>
      <w:tr w:rsidR="005726AF" w:rsidRPr="007971C7" w:rsidTr="005726AF">
        <w:trPr>
          <w:jc w:val="center"/>
        </w:trPr>
        <w:tc>
          <w:tcPr>
            <w:tcW w:w="816" w:type="pct"/>
            <w:gridSpan w:val="2"/>
            <w:vMerge w:val="restart"/>
            <w:tcBorders>
              <w:top w:val="single" w:sz="4" w:space="0" w:color="auto"/>
              <w:left w:val="single" w:sz="4" w:space="0" w:color="auto"/>
              <w:right w:val="single" w:sz="4" w:space="0" w:color="auto"/>
            </w:tcBorders>
          </w:tcPr>
          <w:p w:rsidR="005726AF" w:rsidRPr="007971C7" w:rsidRDefault="005726AF" w:rsidP="005726AF">
            <w:pPr>
              <w:pStyle w:val="TAL"/>
            </w:pPr>
            <w:r w:rsidRPr="0082659D">
              <w:t>CSI reporting periodicity</w:t>
            </w:r>
          </w:p>
        </w:tc>
        <w:tc>
          <w:tcPr>
            <w:tcW w:w="535" w:type="pct"/>
            <w:tcBorders>
              <w:top w:val="single" w:sz="4" w:space="0" w:color="auto"/>
              <w:left w:val="single" w:sz="4" w:space="0" w:color="auto"/>
              <w:right w:val="single" w:sz="4" w:space="0" w:color="auto"/>
            </w:tcBorders>
          </w:tcPr>
          <w:p w:rsidR="005726AF" w:rsidRPr="007971C7" w:rsidRDefault="005726AF" w:rsidP="005726AF">
            <w:pPr>
              <w:pStyle w:val="TAL"/>
            </w:pPr>
            <w:r w:rsidRPr="0082659D">
              <w:t>Config</w:t>
            </w:r>
            <w:r w:rsidRPr="0082659D">
              <w:rPr>
                <w:szCs w:val="18"/>
              </w:rPr>
              <w:t xml:space="preserve"> </w:t>
            </w:r>
            <w:r w:rsidRPr="0082659D">
              <w:t>1,2</w:t>
            </w:r>
          </w:p>
        </w:tc>
        <w:tc>
          <w:tcPr>
            <w:tcW w:w="596"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r w:rsidRPr="0082659D">
              <w:rPr>
                <w:lang w:eastAsia="zh-CN"/>
              </w:rPr>
              <w:t>slot</w:t>
            </w:r>
          </w:p>
        </w:tc>
        <w:tc>
          <w:tcPr>
            <w:tcW w:w="1526" w:type="pct"/>
            <w:gridSpan w:val="4"/>
            <w:tcBorders>
              <w:left w:val="single" w:sz="4" w:space="0" w:color="auto"/>
              <w:right w:val="single" w:sz="4" w:space="0" w:color="auto"/>
            </w:tcBorders>
            <w:vAlign w:val="center"/>
          </w:tcPr>
          <w:p w:rsidR="005726AF" w:rsidRPr="007971C7" w:rsidRDefault="005726AF" w:rsidP="005726AF">
            <w:pPr>
              <w:pStyle w:val="TAC"/>
              <w:rPr>
                <w:snapToGrid w:val="0"/>
              </w:rPr>
            </w:pPr>
            <w:r w:rsidRPr="0082659D">
              <w:rPr>
                <w:lang w:eastAsia="zh-CN"/>
              </w:rPr>
              <w:t>5</w:t>
            </w:r>
          </w:p>
        </w:tc>
        <w:tc>
          <w:tcPr>
            <w:tcW w:w="1527" w:type="pct"/>
            <w:gridSpan w:val="3"/>
            <w:tcBorders>
              <w:left w:val="single" w:sz="4" w:space="0" w:color="auto"/>
              <w:right w:val="single" w:sz="4" w:space="0" w:color="auto"/>
            </w:tcBorders>
            <w:vAlign w:val="center"/>
          </w:tcPr>
          <w:p w:rsidR="005726AF" w:rsidRPr="007971C7" w:rsidRDefault="005726AF" w:rsidP="005726AF">
            <w:pPr>
              <w:pStyle w:val="TAC"/>
              <w:rPr>
                <w:snapToGrid w:val="0"/>
              </w:rPr>
            </w:pPr>
            <w:r w:rsidRPr="0082659D">
              <w:rPr>
                <w:lang w:eastAsia="zh-CN"/>
              </w:rPr>
              <w:t>5</w:t>
            </w:r>
          </w:p>
        </w:tc>
      </w:tr>
      <w:tr w:rsidR="005726AF" w:rsidRPr="007971C7" w:rsidTr="005726AF">
        <w:trPr>
          <w:jc w:val="center"/>
        </w:trPr>
        <w:tc>
          <w:tcPr>
            <w:tcW w:w="816" w:type="pct"/>
            <w:gridSpan w:val="2"/>
            <w:vMerge/>
            <w:tcBorders>
              <w:left w:val="single" w:sz="4" w:space="0" w:color="auto"/>
              <w:bottom w:val="single" w:sz="4" w:space="0" w:color="auto"/>
              <w:right w:val="single" w:sz="4" w:space="0" w:color="auto"/>
            </w:tcBorders>
          </w:tcPr>
          <w:p w:rsidR="005726AF" w:rsidRPr="007971C7" w:rsidRDefault="005726AF" w:rsidP="005726AF">
            <w:pPr>
              <w:pStyle w:val="TAL"/>
            </w:pPr>
          </w:p>
        </w:tc>
        <w:tc>
          <w:tcPr>
            <w:tcW w:w="535" w:type="pct"/>
            <w:tcBorders>
              <w:left w:val="single" w:sz="4" w:space="0" w:color="auto"/>
              <w:bottom w:val="single" w:sz="4" w:space="0" w:color="auto"/>
              <w:right w:val="single" w:sz="4" w:space="0" w:color="auto"/>
            </w:tcBorders>
          </w:tcPr>
          <w:p w:rsidR="005726AF" w:rsidRPr="007971C7" w:rsidRDefault="005726AF" w:rsidP="005726AF">
            <w:pPr>
              <w:pStyle w:val="TAL"/>
            </w:pPr>
            <w:r w:rsidRPr="0082659D">
              <w:t>Config</w:t>
            </w:r>
            <w:r w:rsidRPr="0082659D">
              <w:rPr>
                <w:szCs w:val="18"/>
              </w:rPr>
              <w:t xml:space="preserve"> </w:t>
            </w:r>
            <w:r w:rsidRPr="0082659D">
              <w:t>3</w:t>
            </w:r>
          </w:p>
        </w:tc>
        <w:tc>
          <w:tcPr>
            <w:tcW w:w="596"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p>
        </w:tc>
        <w:tc>
          <w:tcPr>
            <w:tcW w:w="1526" w:type="pct"/>
            <w:gridSpan w:val="4"/>
            <w:tcBorders>
              <w:left w:val="single" w:sz="4" w:space="0" w:color="auto"/>
              <w:right w:val="single" w:sz="4" w:space="0" w:color="auto"/>
            </w:tcBorders>
            <w:vAlign w:val="center"/>
          </w:tcPr>
          <w:p w:rsidR="005726AF" w:rsidRPr="007971C7" w:rsidRDefault="005726AF" w:rsidP="005726AF">
            <w:pPr>
              <w:pStyle w:val="TAC"/>
              <w:rPr>
                <w:snapToGrid w:val="0"/>
              </w:rPr>
            </w:pPr>
            <w:r w:rsidRPr="0082659D">
              <w:rPr>
                <w:lang w:eastAsia="zh-CN"/>
              </w:rPr>
              <w:t>10</w:t>
            </w:r>
          </w:p>
        </w:tc>
        <w:tc>
          <w:tcPr>
            <w:tcW w:w="1527" w:type="pct"/>
            <w:gridSpan w:val="3"/>
            <w:tcBorders>
              <w:left w:val="single" w:sz="4" w:space="0" w:color="auto"/>
              <w:right w:val="single" w:sz="4" w:space="0" w:color="auto"/>
            </w:tcBorders>
            <w:vAlign w:val="center"/>
          </w:tcPr>
          <w:p w:rsidR="005726AF" w:rsidRPr="007971C7" w:rsidRDefault="005726AF" w:rsidP="005726AF">
            <w:pPr>
              <w:pStyle w:val="TAC"/>
              <w:rPr>
                <w:snapToGrid w:val="0"/>
              </w:rPr>
            </w:pPr>
            <w:r w:rsidRPr="0082659D">
              <w:rPr>
                <w:lang w:eastAsia="zh-CN"/>
              </w:rPr>
              <w:t>10</w:t>
            </w:r>
          </w:p>
        </w:tc>
      </w:tr>
      <w:tr w:rsidR="005726AF" w:rsidRPr="007971C7" w:rsidTr="005726AF">
        <w:trPr>
          <w:jc w:val="center"/>
        </w:trPr>
        <w:tc>
          <w:tcPr>
            <w:tcW w:w="816" w:type="pct"/>
            <w:gridSpan w:val="2"/>
            <w:vMerge w:val="restart"/>
            <w:tcBorders>
              <w:top w:val="single" w:sz="4" w:space="0" w:color="auto"/>
              <w:left w:val="single" w:sz="4" w:space="0" w:color="auto"/>
              <w:right w:val="single" w:sz="4" w:space="0" w:color="auto"/>
            </w:tcBorders>
          </w:tcPr>
          <w:p w:rsidR="005726AF" w:rsidRPr="007971C7" w:rsidRDefault="005726AF" w:rsidP="005726AF">
            <w:pPr>
              <w:pStyle w:val="TAL"/>
            </w:pPr>
            <w:r w:rsidRPr="0082659D">
              <w:t>CSI reporting offset</w:t>
            </w:r>
          </w:p>
        </w:tc>
        <w:tc>
          <w:tcPr>
            <w:tcW w:w="535" w:type="pct"/>
            <w:tcBorders>
              <w:top w:val="single" w:sz="4" w:space="0" w:color="auto"/>
              <w:left w:val="single" w:sz="4" w:space="0" w:color="auto"/>
              <w:right w:val="single" w:sz="4" w:space="0" w:color="auto"/>
            </w:tcBorders>
          </w:tcPr>
          <w:p w:rsidR="005726AF" w:rsidRPr="007971C7" w:rsidRDefault="005726AF" w:rsidP="005726AF">
            <w:pPr>
              <w:pStyle w:val="TAL"/>
            </w:pPr>
            <w:r w:rsidRPr="0082659D">
              <w:t>Config</w:t>
            </w:r>
            <w:r w:rsidRPr="0082659D">
              <w:rPr>
                <w:szCs w:val="18"/>
              </w:rPr>
              <w:t xml:space="preserve"> </w:t>
            </w:r>
            <w:r w:rsidRPr="0082659D">
              <w:t>1,2</w:t>
            </w:r>
          </w:p>
        </w:tc>
        <w:tc>
          <w:tcPr>
            <w:tcW w:w="596"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r w:rsidRPr="0082659D">
              <w:rPr>
                <w:lang w:eastAsia="zh-CN"/>
              </w:rPr>
              <w:t>slot</w:t>
            </w:r>
          </w:p>
        </w:tc>
        <w:tc>
          <w:tcPr>
            <w:tcW w:w="1526" w:type="pct"/>
            <w:gridSpan w:val="4"/>
            <w:tcBorders>
              <w:left w:val="single" w:sz="4" w:space="0" w:color="auto"/>
              <w:right w:val="single" w:sz="4" w:space="0" w:color="auto"/>
            </w:tcBorders>
            <w:vAlign w:val="center"/>
          </w:tcPr>
          <w:p w:rsidR="005726AF" w:rsidRPr="007971C7" w:rsidRDefault="005726AF" w:rsidP="005726AF">
            <w:pPr>
              <w:pStyle w:val="TAC"/>
              <w:rPr>
                <w:snapToGrid w:val="0"/>
              </w:rPr>
            </w:pPr>
            <w:r w:rsidRPr="0082659D">
              <w:rPr>
                <w:lang w:eastAsia="zh-CN"/>
              </w:rPr>
              <w:t>3</w:t>
            </w:r>
          </w:p>
        </w:tc>
        <w:tc>
          <w:tcPr>
            <w:tcW w:w="1527" w:type="pct"/>
            <w:gridSpan w:val="3"/>
            <w:tcBorders>
              <w:left w:val="single" w:sz="4" w:space="0" w:color="auto"/>
              <w:right w:val="single" w:sz="4" w:space="0" w:color="auto"/>
            </w:tcBorders>
            <w:vAlign w:val="center"/>
          </w:tcPr>
          <w:p w:rsidR="005726AF" w:rsidRPr="007971C7" w:rsidRDefault="005726AF" w:rsidP="005726AF">
            <w:pPr>
              <w:pStyle w:val="TAC"/>
              <w:rPr>
                <w:snapToGrid w:val="0"/>
              </w:rPr>
            </w:pPr>
            <w:r w:rsidRPr="0082659D">
              <w:rPr>
                <w:lang w:eastAsia="zh-CN"/>
              </w:rPr>
              <w:t>3</w:t>
            </w:r>
          </w:p>
        </w:tc>
      </w:tr>
      <w:tr w:rsidR="005726AF" w:rsidRPr="007971C7" w:rsidTr="005726AF">
        <w:trPr>
          <w:jc w:val="center"/>
        </w:trPr>
        <w:tc>
          <w:tcPr>
            <w:tcW w:w="816" w:type="pct"/>
            <w:gridSpan w:val="2"/>
            <w:vMerge/>
            <w:tcBorders>
              <w:left w:val="single" w:sz="4" w:space="0" w:color="auto"/>
              <w:bottom w:val="single" w:sz="4" w:space="0" w:color="auto"/>
              <w:right w:val="single" w:sz="4" w:space="0" w:color="auto"/>
            </w:tcBorders>
          </w:tcPr>
          <w:p w:rsidR="005726AF" w:rsidRPr="007971C7" w:rsidRDefault="005726AF" w:rsidP="005726AF">
            <w:pPr>
              <w:pStyle w:val="TAL"/>
            </w:pPr>
          </w:p>
        </w:tc>
        <w:tc>
          <w:tcPr>
            <w:tcW w:w="535" w:type="pct"/>
            <w:tcBorders>
              <w:left w:val="single" w:sz="4" w:space="0" w:color="auto"/>
              <w:bottom w:val="single" w:sz="4" w:space="0" w:color="auto"/>
              <w:right w:val="single" w:sz="4" w:space="0" w:color="auto"/>
            </w:tcBorders>
          </w:tcPr>
          <w:p w:rsidR="005726AF" w:rsidRPr="007971C7" w:rsidRDefault="005726AF" w:rsidP="005726AF">
            <w:pPr>
              <w:pStyle w:val="TAL"/>
            </w:pPr>
            <w:r w:rsidRPr="0082659D">
              <w:t>Config</w:t>
            </w:r>
            <w:r w:rsidRPr="0082659D">
              <w:rPr>
                <w:szCs w:val="18"/>
              </w:rPr>
              <w:t xml:space="preserve"> </w:t>
            </w:r>
            <w:r w:rsidRPr="0082659D">
              <w:t>3</w:t>
            </w:r>
          </w:p>
        </w:tc>
        <w:tc>
          <w:tcPr>
            <w:tcW w:w="596"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p>
        </w:tc>
        <w:tc>
          <w:tcPr>
            <w:tcW w:w="1526" w:type="pct"/>
            <w:gridSpan w:val="4"/>
            <w:tcBorders>
              <w:left w:val="single" w:sz="4" w:space="0" w:color="auto"/>
              <w:bottom w:val="single" w:sz="4" w:space="0" w:color="auto"/>
              <w:right w:val="single" w:sz="4" w:space="0" w:color="auto"/>
            </w:tcBorders>
            <w:vAlign w:val="center"/>
          </w:tcPr>
          <w:p w:rsidR="005726AF" w:rsidRPr="007971C7" w:rsidRDefault="005726AF" w:rsidP="005726AF">
            <w:pPr>
              <w:pStyle w:val="TAC"/>
              <w:rPr>
                <w:snapToGrid w:val="0"/>
              </w:rPr>
            </w:pPr>
            <w:r w:rsidRPr="0082659D">
              <w:rPr>
                <w:lang w:eastAsia="zh-CN"/>
              </w:rPr>
              <w:t>5</w:t>
            </w:r>
          </w:p>
        </w:tc>
        <w:tc>
          <w:tcPr>
            <w:tcW w:w="1527" w:type="pct"/>
            <w:gridSpan w:val="3"/>
            <w:tcBorders>
              <w:left w:val="single" w:sz="4" w:space="0" w:color="auto"/>
              <w:bottom w:val="single" w:sz="4" w:space="0" w:color="auto"/>
              <w:right w:val="single" w:sz="4" w:space="0" w:color="auto"/>
            </w:tcBorders>
            <w:vAlign w:val="center"/>
          </w:tcPr>
          <w:p w:rsidR="005726AF" w:rsidRPr="007971C7" w:rsidRDefault="005726AF" w:rsidP="005726AF">
            <w:pPr>
              <w:pStyle w:val="TAC"/>
              <w:rPr>
                <w:snapToGrid w:val="0"/>
              </w:rPr>
            </w:pPr>
            <w:r w:rsidRPr="0082659D">
              <w:rPr>
                <w:lang w:eastAsia="zh-CN"/>
              </w:rPr>
              <w:t>5</w:t>
            </w:r>
          </w:p>
        </w:tc>
      </w:tr>
      <w:tr w:rsidR="005726AF" w:rsidRPr="007971C7" w:rsidTr="005726AF">
        <w:trPr>
          <w:jc w:val="center"/>
        </w:trPr>
        <w:tc>
          <w:tcPr>
            <w:tcW w:w="1351"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8"/>
                <w:lang w:eastAsia="zh-CN"/>
              </w:rPr>
              <w:t>SMTC Configuration</w:t>
            </w:r>
          </w:p>
        </w:tc>
        <w:tc>
          <w:tcPr>
            <w:tcW w:w="596"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p>
        </w:tc>
        <w:tc>
          <w:tcPr>
            <w:tcW w:w="3053" w:type="pct"/>
            <w:gridSpan w:val="7"/>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rPr>
                <w:snapToGrid w:val="0"/>
              </w:rPr>
            </w:pPr>
            <w:r w:rsidRPr="007971C7">
              <w:rPr>
                <w:snapToGrid w:val="0"/>
                <w:szCs w:val="18"/>
                <w:lang w:eastAsia="zh-CN"/>
              </w:rPr>
              <w:t>SMTC.1</w:t>
            </w:r>
          </w:p>
        </w:tc>
      </w:tr>
      <w:tr w:rsidR="005726AF" w:rsidRPr="007971C7" w:rsidTr="005726AF">
        <w:trPr>
          <w:jc w:val="center"/>
        </w:trPr>
        <w:tc>
          <w:tcPr>
            <w:tcW w:w="816" w:type="pct"/>
            <w:gridSpan w:val="2"/>
            <w:vMerge w:val="restart"/>
            <w:tcBorders>
              <w:top w:val="single" w:sz="4" w:space="0" w:color="auto"/>
              <w:left w:val="single" w:sz="4" w:space="0" w:color="auto"/>
              <w:right w:val="single" w:sz="4" w:space="0" w:color="auto"/>
            </w:tcBorders>
          </w:tcPr>
          <w:p w:rsidR="005726AF" w:rsidRPr="007971C7" w:rsidRDefault="005726AF" w:rsidP="005726AF">
            <w:pPr>
              <w:pStyle w:val="TAL"/>
              <w:rPr>
                <w:rFonts w:cs="Arial"/>
              </w:rPr>
            </w:pPr>
            <w:r w:rsidRPr="007971C7">
              <w:rPr>
                <w:rFonts w:cs="Arial"/>
              </w:rPr>
              <w:t>SSB Configuration</w:t>
            </w:r>
          </w:p>
        </w:tc>
        <w:tc>
          <w:tcPr>
            <w:tcW w:w="535" w:type="pct"/>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1,2</w:t>
            </w:r>
          </w:p>
        </w:tc>
        <w:tc>
          <w:tcPr>
            <w:tcW w:w="596" w:type="pct"/>
            <w:vMerge w:val="restart"/>
            <w:tcBorders>
              <w:top w:val="single" w:sz="4" w:space="0" w:color="auto"/>
              <w:left w:val="single" w:sz="4" w:space="0" w:color="auto"/>
              <w:right w:val="single" w:sz="4" w:space="0" w:color="auto"/>
            </w:tcBorders>
          </w:tcPr>
          <w:p w:rsidR="005726AF" w:rsidRPr="007971C7" w:rsidRDefault="005726AF" w:rsidP="005726AF">
            <w:pPr>
              <w:pStyle w:val="TAC"/>
            </w:pPr>
          </w:p>
        </w:tc>
        <w:tc>
          <w:tcPr>
            <w:tcW w:w="3053" w:type="pct"/>
            <w:gridSpan w:val="7"/>
            <w:tcBorders>
              <w:top w:val="single" w:sz="4" w:space="0" w:color="auto"/>
              <w:left w:val="single" w:sz="4" w:space="0" w:color="auto"/>
              <w:right w:val="single" w:sz="4" w:space="0" w:color="auto"/>
            </w:tcBorders>
          </w:tcPr>
          <w:p w:rsidR="005726AF" w:rsidRPr="007971C7" w:rsidRDefault="005726AF" w:rsidP="005726AF">
            <w:pPr>
              <w:pStyle w:val="TAC"/>
            </w:pPr>
            <w:r w:rsidRPr="007971C7">
              <w:rPr>
                <w:rFonts w:cs="v4.2.0"/>
              </w:rPr>
              <w:t>SSB.1 FR1</w:t>
            </w:r>
          </w:p>
        </w:tc>
      </w:tr>
      <w:tr w:rsidR="005726AF" w:rsidRPr="007971C7" w:rsidTr="005726AF">
        <w:trPr>
          <w:jc w:val="center"/>
        </w:trPr>
        <w:tc>
          <w:tcPr>
            <w:tcW w:w="816" w:type="pct"/>
            <w:gridSpan w:val="2"/>
            <w:vMerge/>
            <w:tcBorders>
              <w:left w:val="single" w:sz="4" w:space="0" w:color="auto"/>
              <w:right w:val="single" w:sz="4" w:space="0" w:color="auto"/>
            </w:tcBorders>
          </w:tcPr>
          <w:p w:rsidR="005726AF" w:rsidRPr="007971C7" w:rsidRDefault="005726AF" w:rsidP="005726AF">
            <w:pPr>
              <w:pStyle w:val="TAL"/>
              <w:rPr>
                <w:rFonts w:cs="Arial"/>
              </w:rPr>
            </w:pPr>
          </w:p>
        </w:tc>
        <w:tc>
          <w:tcPr>
            <w:tcW w:w="535" w:type="pct"/>
            <w:tcBorders>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3</w:t>
            </w:r>
          </w:p>
        </w:tc>
        <w:tc>
          <w:tcPr>
            <w:tcW w:w="596" w:type="pct"/>
            <w:vMerge/>
            <w:tcBorders>
              <w:left w:val="single" w:sz="4" w:space="0" w:color="auto"/>
              <w:right w:val="single" w:sz="4" w:space="0" w:color="auto"/>
            </w:tcBorders>
          </w:tcPr>
          <w:p w:rsidR="005726AF" w:rsidRPr="007971C7" w:rsidRDefault="005726AF" w:rsidP="005726AF">
            <w:pPr>
              <w:pStyle w:val="TAC"/>
            </w:pPr>
          </w:p>
        </w:tc>
        <w:tc>
          <w:tcPr>
            <w:tcW w:w="3053" w:type="pct"/>
            <w:gridSpan w:val="7"/>
            <w:tcBorders>
              <w:left w:val="single" w:sz="4" w:space="0" w:color="auto"/>
              <w:right w:val="single" w:sz="4" w:space="0" w:color="auto"/>
            </w:tcBorders>
          </w:tcPr>
          <w:p w:rsidR="005726AF" w:rsidRPr="007971C7" w:rsidRDefault="005726AF" w:rsidP="005726AF">
            <w:pPr>
              <w:pStyle w:val="TAC"/>
            </w:pPr>
            <w:r w:rsidRPr="007971C7">
              <w:rPr>
                <w:rFonts w:cs="v4.2.0"/>
              </w:rPr>
              <w:t>SSB.2 FR1</w:t>
            </w:r>
          </w:p>
        </w:tc>
      </w:tr>
      <w:tr w:rsidR="005726AF" w:rsidRPr="007971C7" w:rsidTr="005726AF">
        <w:trPr>
          <w:jc w:val="center"/>
        </w:trPr>
        <w:tc>
          <w:tcPr>
            <w:tcW w:w="816" w:type="pct"/>
            <w:gridSpan w:val="2"/>
            <w:vMerge w:val="restart"/>
            <w:tcBorders>
              <w:top w:val="single" w:sz="4" w:space="0" w:color="auto"/>
              <w:left w:val="single" w:sz="4" w:space="0" w:color="auto"/>
              <w:right w:val="single" w:sz="4" w:space="0" w:color="auto"/>
            </w:tcBorders>
          </w:tcPr>
          <w:p w:rsidR="005726AF" w:rsidRPr="007971C7" w:rsidRDefault="005726AF" w:rsidP="005726AF">
            <w:pPr>
              <w:pStyle w:val="TAL"/>
              <w:rPr>
                <w:rFonts w:cs="Arial"/>
              </w:rPr>
            </w:pPr>
            <w:r w:rsidRPr="007971C7">
              <w:rPr>
                <w:rFonts w:cs="Arial"/>
              </w:rPr>
              <w:t>PDSCH/PDCCH subcarrier spacing</w:t>
            </w:r>
          </w:p>
        </w:tc>
        <w:tc>
          <w:tcPr>
            <w:tcW w:w="535" w:type="pct"/>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1,2</w:t>
            </w:r>
          </w:p>
        </w:tc>
        <w:tc>
          <w:tcPr>
            <w:tcW w:w="596" w:type="pct"/>
            <w:vMerge w:val="restart"/>
            <w:tcBorders>
              <w:top w:val="single" w:sz="4" w:space="0" w:color="auto"/>
              <w:left w:val="single" w:sz="4" w:space="0" w:color="auto"/>
              <w:right w:val="single" w:sz="4" w:space="0" w:color="auto"/>
            </w:tcBorders>
          </w:tcPr>
          <w:p w:rsidR="005726AF" w:rsidRPr="007971C7" w:rsidRDefault="005726AF" w:rsidP="005726AF">
            <w:pPr>
              <w:pStyle w:val="TAC"/>
            </w:pPr>
            <w:r w:rsidRPr="007971C7">
              <w:t>kHz</w:t>
            </w:r>
          </w:p>
        </w:tc>
        <w:tc>
          <w:tcPr>
            <w:tcW w:w="3053" w:type="pct"/>
            <w:gridSpan w:val="7"/>
            <w:tcBorders>
              <w:top w:val="single" w:sz="4" w:space="0" w:color="auto"/>
              <w:left w:val="single" w:sz="4" w:space="0" w:color="auto"/>
              <w:right w:val="single" w:sz="4" w:space="0" w:color="auto"/>
            </w:tcBorders>
          </w:tcPr>
          <w:p w:rsidR="005726AF" w:rsidRPr="007971C7" w:rsidRDefault="005726AF" w:rsidP="005726AF">
            <w:pPr>
              <w:pStyle w:val="TAC"/>
            </w:pPr>
            <w:r w:rsidRPr="007971C7">
              <w:t>15 kHz</w:t>
            </w:r>
          </w:p>
        </w:tc>
      </w:tr>
      <w:tr w:rsidR="005726AF" w:rsidRPr="007971C7" w:rsidTr="005726AF">
        <w:trPr>
          <w:jc w:val="center"/>
        </w:trPr>
        <w:tc>
          <w:tcPr>
            <w:tcW w:w="816" w:type="pct"/>
            <w:gridSpan w:val="2"/>
            <w:vMerge/>
            <w:tcBorders>
              <w:left w:val="single" w:sz="4" w:space="0" w:color="auto"/>
              <w:right w:val="single" w:sz="4" w:space="0" w:color="auto"/>
            </w:tcBorders>
          </w:tcPr>
          <w:p w:rsidR="005726AF" w:rsidRPr="007971C7" w:rsidRDefault="005726AF" w:rsidP="005726AF">
            <w:pPr>
              <w:pStyle w:val="TAL"/>
              <w:rPr>
                <w:rFonts w:cs="Arial"/>
              </w:rPr>
            </w:pPr>
          </w:p>
        </w:tc>
        <w:tc>
          <w:tcPr>
            <w:tcW w:w="535" w:type="pct"/>
            <w:tcBorders>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3</w:t>
            </w:r>
          </w:p>
        </w:tc>
        <w:tc>
          <w:tcPr>
            <w:tcW w:w="596" w:type="pct"/>
            <w:vMerge/>
            <w:tcBorders>
              <w:left w:val="single" w:sz="4" w:space="0" w:color="auto"/>
              <w:right w:val="single" w:sz="4" w:space="0" w:color="auto"/>
            </w:tcBorders>
          </w:tcPr>
          <w:p w:rsidR="005726AF" w:rsidRPr="007971C7" w:rsidRDefault="005726AF" w:rsidP="005726AF">
            <w:pPr>
              <w:pStyle w:val="TAC"/>
            </w:pPr>
          </w:p>
        </w:tc>
        <w:tc>
          <w:tcPr>
            <w:tcW w:w="3053" w:type="pct"/>
            <w:gridSpan w:val="7"/>
            <w:tcBorders>
              <w:left w:val="single" w:sz="4" w:space="0" w:color="auto"/>
              <w:right w:val="single" w:sz="4" w:space="0" w:color="auto"/>
            </w:tcBorders>
          </w:tcPr>
          <w:p w:rsidR="005726AF" w:rsidRPr="007971C7" w:rsidRDefault="005726AF" w:rsidP="005726AF">
            <w:pPr>
              <w:pStyle w:val="TAC"/>
            </w:pPr>
            <w:r w:rsidRPr="007971C7">
              <w:t>30 kHz</w:t>
            </w:r>
          </w:p>
        </w:tc>
      </w:tr>
      <w:tr w:rsidR="005726AF" w:rsidRPr="007971C7" w:rsidTr="005726AF">
        <w:trPr>
          <w:jc w:val="center"/>
        </w:trPr>
        <w:tc>
          <w:tcPr>
            <w:tcW w:w="816" w:type="pct"/>
            <w:gridSpan w:val="2"/>
            <w:vMerge w:val="restart"/>
            <w:tcBorders>
              <w:top w:val="single" w:sz="4" w:space="0" w:color="auto"/>
              <w:left w:val="single" w:sz="4" w:space="0" w:color="auto"/>
              <w:right w:val="single" w:sz="4" w:space="0" w:color="auto"/>
            </w:tcBorders>
          </w:tcPr>
          <w:p w:rsidR="005726AF" w:rsidRPr="007971C7" w:rsidRDefault="005726AF" w:rsidP="005726AF">
            <w:pPr>
              <w:pStyle w:val="TAL"/>
              <w:rPr>
                <w:rFonts w:cs="Arial"/>
              </w:rPr>
            </w:pPr>
            <w:r w:rsidRPr="007971C7">
              <w:rPr>
                <w:rFonts w:cs="Arial"/>
              </w:rPr>
              <w:t>PUCCH/PUSCH subcarrier spacing</w:t>
            </w:r>
          </w:p>
        </w:tc>
        <w:tc>
          <w:tcPr>
            <w:tcW w:w="535" w:type="pct"/>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1,2</w:t>
            </w:r>
          </w:p>
        </w:tc>
        <w:tc>
          <w:tcPr>
            <w:tcW w:w="596" w:type="pct"/>
            <w:vMerge w:val="restart"/>
            <w:tcBorders>
              <w:top w:val="single" w:sz="4" w:space="0" w:color="auto"/>
              <w:left w:val="single" w:sz="4" w:space="0" w:color="auto"/>
              <w:right w:val="single" w:sz="4" w:space="0" w:color="auto"/>
            </w:tcBorders>
          </w:tcPr>
          <w:p w:rsidR="005726AF" w:rsidRPr="007971C7" w:rsidRDefault="005726AF" w:rsidP="005726AF">
            <w:pPr>
              <w:pStyle w:val="TAC"/>
            </w:pPr>
            <w:r w:rsidRPr="007971C7">
              <w:t>kHz</w:t>
            </w:r>
          </w:p>
        </w:tc>
        <w:tc>
          <w:tcPr>
            <w:tcW w:w="3053" w:type="pct"/>
            <w:gridSpan w:val="7"/>
            <w:tcBorders>
              <w:top w:val="single" w:sz="4" w:space="0" w:color="auto"/>
              <w:left w:val="single" w:sz="4" w:space="0" w:color="auto"/>
              <w:right w:val="single" w:sz="4" w:space="0" w:color="auto"/>
            </w:tcBorders>
          </w:tcPr>
          <w:p w:rsidR="005726AF" w:rsidRPr="007971C7" w:rsidRDefault="005726AF" w:rsidP="005726AF">
            <w:pPr>
              <w:pStyle w:val="TAC"/>
            </w:pPr>
            <w:r w:rsidRPr="007971C7">
              <w:t>15 kHz</w:t>
            </w:r>
          </w:p>
        </w:tc>
      </w:tr>
      <w:tr w:rsidR="005726AF" w:rsidRPr="007971C7" w:rsidTr="005726AF">
        <w:trPr>
          <w:jc w:val="center"/>
        </w:trPr>
        <w:tc>
          <w:tcPr>
            <w:tcW w:w="816" w:type="pct"/>
            <w:gridSpan w:val="2"/>
            <w:vMerge/>
            <w:tcBorders>
              <w:left w:val="single" w:sz="4" w:space="0" w:color="auto"/>
              <w:right w:val="single" w:sz="4" w:space="0" w:color="auto"/>
            </w:tcBorders>
          </w:tcPr>
          <w:p w:rsidR="005726AF" w:rsidRPr="007971C7" w:rsidRDefault="005726AF" w:rsidP="005726AF">
            <w:pPr>
              <w:pStyle w:val="TAL"/>
              <w:rPr>
                <w:rFonts w:cs="Arial"/>
              </w:rPr>
            </w:pPr>
          </w:p>
        </w:tc>
        <w:tc>
          <w:tcPr>
            <w:tcW w:w="535" w:type="pct"/>
            <w:tcBorders>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3</w:t>
            </w:r>
          </w:p>
        </w:tc>
        <w:tc>
          <w:tcPr>
            <w:tcW w:w="596" w:type="pct"/>
            <w:vMerge/>
            <w:tcBorders>
              <w:left w:val="single" w:sz="4" w:space="0" w:color="auto"/>
              <w:right w:val="single" w:sz="4" w:space="0" w:color="auto"/>
            </w:tcBorders>
          </w:tcPr>
          <w:p w:rsidR="005726AF" w:rsidRPr="007971C7" w:rsidRDefault="005726AF" w:rsidP="005726AF">
            <w:pPr>
              <w:pStyle w:val="TAC"/>
            </w:pPr>
          </w:p>
        </w:tc>
        <w:tc>
          <w:tcPr>
            <w:tcW w:w="3053" w:type="pct"/>
            <w:gridSpan w:val="7"/>
            <w:tcBorders>
              <w:left w:val="single" w:sz="4" w:space="0" w:color="auto"/>
              <w:right w:val="single" w:sz="4" w:space="0" w:color="auto"/>
            </w:tcBorders>
          </w:tcPr>
          <w:p w:rsidR="005726AF" w:rsidRPr="007971C7" w:rsidRDefault="005726AF" w:rsidP="005726AF">
            <w:pPr>
              <w:pStyle w:val="TAC"/>
            </w:pPr>
            <w:r w:rsidRPr="007971C7">
              <w:t>30 kHz</w:t>
            </w:r>
          </w:p>
        </w:tc>
      </w:tr>
      <w:tr w:rsidR="005726AF" w:rsidRPr="007971C7" w:rsidTr="005726AF">
        <w:trPr>
          <w:jc w:val="center"/>
        </w:trPr>
        <w:tc>
          <w:tcPr>
            <w:tcW w:w="1351" w:type="pct"/>
            <w:gridSpan w:val="3"/>
            <w:tcBorders>
              <w:left w:val="single" w:sz="4" w:space="0" w:color="auto"/>
              <w:right w:val="single" w:sz="4" w:space="0" w:color="auto"/>
            </w:tcBorders>
          </w:tcPr>
          <w:p w:rsidR="005726AF" w:rsidRPr="007971C7" w:rsidRDefault="005726AF" w:rsidP="005726AF">
            <w:pPr>
              <w:pStyle w:val="TAL"/>
            </w:pPr>
            <w:r w:rsidRPr="007971C7">
              <w:t xml:space="preserve">PRACH configuration </w:t>
            </w:r>
          </w:p>
        </w:tc>
        <w:tc>
          <w:tcPr>
            <w:tcW w:w="596" w:type="pct"/>
            <w:tcBorders>
              <w:left w:val="single" w:sz="4" w:space="0" w:color="auto"/>
              <w:right w:val="single" w:sz="4" w:space="0" w:color="auto"/>
            </w:tcBorders>
          </w:tcPr>
          <w:p w:rsidR="005726AF" w:rsidRPr="007971C7" w:rsidRDefault="005726AF" w:rsidP="005726AF">
            <w:pPr>
              <w:pStyle w:val="TAC"/>
            </w:pPr>
          </w:p>
        </w:tc>
        <w:tc>
          <w:tcPr>
            <w:tcW w:w="3053" w:type="pct"/>
            <w:gridSpan w:val="7"/>
            <w:tcBorders>
              <w:left w:val="single" w:sz="4" w:space="0" w:color="auto"/>
              <w:right w:val="single" w:sz="4" w:space="0" w:color="auto"/>
            </w:tcBorders>
          </w:tcPr>
          <w:p w:rsidR="005726AF" w:rsidRPr="007971C7" w:rsidRDefault="005726AF" w:rsidP="005726AF">
            <w:pPr>
              <w:pStyle w:val="TAC"/>
            </w:pPr>
            <w:r w:rsidRPr="007971C7">
              <w:rPr>
                <w:lang w:eastAsia="zh-CN"/>
              </w:rPr>
              <w:t>FR1 PRACH configuration 1</w:t>
            </w:r>
          </w:p>
        </w:tc>
      </w:tr>
      <w:tr w:rsidR="005726AF" w:rsidRPr="007971C7" w:rsidTr="005726AF">
        <w:trPr>
          <w:jc w:val="center"/>
        </w:trPr>
        <w:tc>
          <w:tcPr>
            <w:tcW w:w="816" w:type="pct"/>
            <w:gridSpan w:val="2"/>
            <w:tcBorders>
              <w:left w:val="single" w:sz="4" w:space="0" w:color="auto"/>
              <w:bottom w:val="nil"/>
              <w:right w:val="single" w:sz="4" w:space="0" w:color="auto"/>
            </w:tcBorders>
            <w:shd w:val="clear" w:color="auto" w:fill="auto"/>
          </w:tcPr>
          <w:p w:rsidR="005726AF" w:rsidRPr="007971C7" w:rsidRDefault="005726AF" w:rsidP="005726AF">
            <w:pPr>
              <w:pStyle w:val="TAL"/>
              <w:rPr>
                <w:rFonts w:cs="Arial"/>
              </w:rPr>
            </w:pPr>
            <w:r w:rsidRPr="007971C7">
              <w:rPr>
                <w:rFonts w:cs="Arial"/>
              </w:rPr>
              <w:t>BWP configuration</w:t>
            </w:r>
          </w:p>
        </w:tc>
        <w:tc>
          <w:tcPr>
            <w:tcW w:w="535" w:type="pct"/>
            <w:tcBorders>
              <w:left w:val="single" w:sz="4" w:space="0" w:color="auto"/>
              <w:right w:val="single" w:sz="4" w:space="0" w:color="auto"/>
            </w:tcBorders>
          </w:tcPr>
          <w:p w:rsidR="005726AF" w:rsidRPr="007971C7" w:rsidRDefault="005726AF" w:rsidP="005726AF">
            <w:pPr>
              <w:pStyle w:val="TAL"/>
            </w:pPr>
            <w:r w:rsidRPr="007971C7">
              <w:t>Initial DL BWP</w:t>
            </w:r>
          </w:p>
        </w:tc>
        <w:tc>
          <w:tcPr>
            <w:tcW w:w="596" w:type="pct"/>
            <w:tcBorders>
              <w:left w:val="single" w:sz="4" w:space="0" w:color="auto"/>
              <w:right w:val="single" w:sz="4" w:space="0" w:color="auto"/>
            </w:tcBorders>
          </w:tcPr>
          <w:p w:rsidR="005726AF" w:rsidRPr="007971C7" w:rsidRDefault="005726AF" w:rsidP="005726AF">
            <w:pPr>
              <w:pStyle w:val="TAC"/>
            </w:pPr>
          </w:p>
        </w:tc>
        <w:tc>
          <w:tcPr>
            <w:tcW w:w="3053" w:type="pct"/>
            <w:gridSpan w:val="7"/>
            <w:tcBorders>
              <w:left w:val="single" w:sz="4" w:space="0" w:color="auto"/>
              <w:right w:val="single" w:sz="4" w:space="0" w:color="auto"/>
            </w:tcBorders>
          </w:tcPr>
          <w:p w:rsidR="005726AF" w:rsidRPr="007971C7" w:rsidRDefault="005726AF" w:rsidP="005726AF">
            <w:pPr>
              <w:pStyle w:val="TAC"/>
            </w:pPr>
            <w:r w:rsidRPr="007971C7">
              <w:rPr>
                <w:rFonts w:cs="v3.7.0"/>
              </w:rPr>
              <w:t>DLBWP.0.1</w:t>
            </w:r>
          </w:p>
        </w:tc>
      </w:tr>
      <w:tr w:rsidR="005726AF" w:rsidRPr="007971C7" w:rsidTr="005726AF">
        <w:trPr>
          <w:jc w:val="center"/>
        </w:trPr>
        <w:tc>
          <w:tcPr>
            <w:tcW w:w="816" w:type="pct"/>
            <w:gridSpan w:val="2"/>
            <w:tcBorders>
              <w:top w:val="nil"/>
              <w:left w:val="single" w:sz="4" w:space="0" w:color="auto"/>
              <w:bottom w:val="nil"/>
              <w:right w:val="single" w:sz="4" w:space="0" w:color="auto"/>
            </w:tcBorders>
            <w:shd w:val="clear" w:color="auto" w:fill="auto"/>
          </w:tcPr>
          <w:p w:rsidR="005726AF" w:rsidRPr="007971C7" w:rsidRDefault="005726AF" w:rsidP="005726AF">
            <w:pPr>
              <w:pStyle w:val="TAL"/>
              <w:rPr>
                <w:rFonts w:cs="Arial"/>
              </w:rPr>
            </w:pPr>
          </w:p>
        </w:tc>
        <w:tc>
          <w:tcPr>
            <w:tcW w:w="535" w:type="pct"/>
            <w:tcBorders>
              <w:left w:val="single" w:sz="4" w:space="0" w:color="auto"/>
              <w:right w:val="single" w:sz="4" w:space="0" w:color="auto"/>
            </w:tcBorders>
          </w:tcPr>
          <w:p w:rsidR="005726AF" w:rsidRPr="007971C7" w:rsidRDefault="005726AF" w:rsidP="005726AF">
            <w:pPr>
              <w:pStyle w:val="TAL"/>
            </w:pPr>
            <w:r w:rsidRPr="007971C7">
              <w:t>Dedicated DL BWP</w:t>
            </w:r>
          </w:p>
        </w:tc>
        <w:tc>
          <w:tcPr>
            <w:tcW w:w="596" w:type="pct"/>
            <w:tcBorders>
              <w:left w:val="single" w:sz="4" w:space="0" w:color="auto"/>
              <w:right w:val="single" w:sz="4" w:space="0" w:color="auto"/>
            </w:tcBorders>
          </w:tcPr>
          <w:p w:rsidR="005726AF" w:rsidRPr="007971C7" w:rsidRDefault="005726AF" w:rsidP="005726AF">
            <w:pPr>
              <w:pStyle w:val="TAC"/>
            </w:pPr>
          </w:p>
        </w:tc>
        <w:tc>
          <w:tcPr>
            <w:tcW w:w="3053" w:type="pct"/>
            <w:gridSpan w:val="7"/>
            <w:tcBorders>
              <w:left w:val="single" w:sz="4" w:space="0" w:color="auto"/>
              <w:right w:val="single" w:sz="4" w:space="0" w:color="auto"/>
            </w:tcBorders>
          </w:tcPr>
          <w:p w:rsidR="005726AF" w:rsidRPr="007971C7" w:rsidRDefault="005726AF" w:rsidP="005726AF">
            <w:pPr>
              <w:pStyle w:val="TAC"/>
            </w:pPr>
            <w:r w:rsidRPr="007971C7">
              <w:rPr>
                <w:rFonts w:cs="v3.7.0"/>
              </w:rPr>
              <w:t>DLBWP.1.1</w:t>
            </w:r>
          </w:p>
        </w:tc>
      </w:tr>
      <w:tr w:rsidR="005726AF" w:rsidRPr="007971C7" w:rsidTr="005726AF">
        <w:trPr>
          <w:jc w:val="center"/>
        </w:trPr>
        <w:tc>
          <w:tcPr>
            <w:tcW w:w="816" w:type="pct"/>
            <w:gridSpan w:val="2"/>
            <w:tcBorders>
              <w:top w:val="nil"/>
              <w:left w:val="single" w:sz="4" w:space="0" w:color="auto"/>
              <w:bottom w:val="nil"/>
              <w:right w:val="single" w:sz="4" w:space="0" w:color="auto"/>
            </w:tcBorders>
            <w:shd w:val="clear" w:color="auto" w:fill="auto"/>
          </w:tcPr>
          <w:p w:rsidR="005726AF" w:rsidRPr="007971C7" w:rsidRDefault="005726AF" w:rsidP="005726AF">
            <w:pPr>
              <w:pStyle w:val="TAL"/>
              <w:rPr>
                <w:rFonts w:cs="Arial"/>
              </w:rPr>
            </w:pPr>
          </w:p>
        </w:tc>
        <w:tc>
          <w:tcPr>
            <w:tcW w:w="535" w:type="pct"/>
            <w:tcBorders>
              <w:left w:val="single" w:sz="4" w:space="0" w:color="auto"/>
              <w:right w:val="single" w:sz="4" w:space="0" w:color="auto"/>
            </w:tcBorders>
          </w:tcPr>
          <w:p w:rsidR="005726AF" w:rsidRPr="007971C7" w:rsidRDefault="005726AF" w:rsidP="005726AF">
            <w:pPr>
              <w:pStyle w:val="TAL"/>
            </w:pPr>
            <w:r w:rsidRPr="007971C7">
              <w:t>Initial UL BWP</w:t>
            </w:r>
          </w:p>
        </w:tc>
        <w:tc>
          <w:tcPr>
            <w:tcW w:w="596" w:type="pct"/>
            <w:tcBorders>
              <w:left w:val="single" w:sz="4" w:space="0" w:color="auto"/>
              <w:right w:val="single" w:sz="4" w:space="0" w:color="auto"/>
            </w:tcBorders>
          </w:tcPr>
          <w:p w:rsidR="005726AF" w:rsidRPr="007971C7" w:rsidRDefault="005726AF" w:rsidP="005726AF">
            <w:pPr>
              <w:pStyle w:val="TAC"/>
            </w:pPr>
          </w:p>
        </w:tc>
        <w:tc>
          <w:tcPr>
            <w:tcW w:w="3053" w:type="pct"/>
            <w:gridSpan w:val="7"/>
            <w:tcBorders>
              <w:left w:val="single" w:sz="4" w:space="0" w:color="auto"/>
              <w:right w:val="single" w:sz="4" w:space="0" w:color="auto"/>
            </w:tcBorders>
          </w:tcPr>
          <w:p w:rsidR="005726AF" w:rsidRPr="007971C7" w:rsidRDefault="005726AF" w:rsidP="005726AF">
            <w:pPr>
              <w:pStyle w:val="TAC"/>
            </w:pPr>
            <w:r w:rsidRPr="007971C7">
              <w:rPr>
                <w:rFonts w:cs="v3.7.0"/>
              </w:rPr>
              <w:t>ULBWP.0.1</w:t>
            </w:r>
          </w:p>
        </w:tc>
      </w:tr>
      <w:tr w:rsidR="005726AF" w:rsidRPr="007971C7" w:rsidTr="005726AF">
        <w:trPr>
          <w:jc w:val="center"/>
        </w:trPr>
        <w:tc>
          <w:tcPr>
            <w:tcW w:w="816" w:type="pct"/>
            <w:gridSpan w:val="2"/>
            <w:tcBorders>
              <w:top w:val="nil"/>
              <w:left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535" w:type="pct"/>
            <w:tcBorders>
              <w:left w:val="single" w:sz="4" w:space="0" w:color="auto"/>
              <w:right w:val="single" w:sz="4" w:space="0" w:color="auto"/>
            </w:tcBorders>
          </w:tcPr>
          <w:p w:rsidR="005726AF" w:rsidRPr="007971C7" w:rsidRDefault="005726AF" w:rsidP="005726AF">
            <w:pPr>
              <w:pStyle w:val="TAL"/>
            </w:pPr>
            <w:r w:rsidRPr="007971C7">
              <w:t>Dedicated UL BWP</w:t>
            </w:r>
          </w:p>
        </w:tc>
        <w:tc>
          <w:tcPr>
            <w:tcW w:w="596" w:type="pct"/>
            <w:tcBorders>
              <w:left w:val="single" w:sz="4" w:space="0" w:color="auto"/>
              <w:bottom w:val="single" w:sz="4" w:space="0" w:color="auto"/>
              <w:right w:val="single" w:sz="4" w:space="0" w:color="auto"/>
            </w:tcBorders>
          </w:tcPr>
          <w:p w:rsidR="005726AF" w:rsidRPr="007971C7" w:rsidRDefault="005726AF" w:rsidP="005726AF">
            <w:pPr>
              <w:pStyle w:val="TAC"/>
            </w:pPr>
          </w:p>
        </w:tc>
        <w:tc>
          <w:tcPr>
            <w:tcW w:w="3053" w:type="pct"/>
            <w:gridSpan w:val="7"/>
            <w:tcBorders>
              <w:left w:val="single" w:sz="4" w:space="0" w:color="auto"/>
              <w:bottom w:val="single" w:sz="4" w:space="0" w:color="auto"/>
              <w:right w:val="single" w:sz="4" w:space="0" w:color="auto"/>
            </w:tcBorders>
          </w:tcPr>
          <w:p w:rsidR="005726AF" w:rsidRPr="007971C7" w:rsidRDefault="005726AF" w:rsidP="005726AF">
            <w:pPr>
              <w:pStyle w:val="TAC"/>
            </w:pPr>
            <w:r w:rsidRPr="007971C7">
              <w:rPr>
                <w:rFonts w:cs="v3.7.0"/>
              </w:rPr>
              <w:t>ULBWP.1.1</w:t>
            </w:r>
          </w:p>
        </w:tc>
      </w:tr>
      <w:tr w:rsidR="005726AF" w:rsidRPr="007971C7" w:rsidTr="005726AF">
        <w:trPr>
          <w:jc w:val="center"/>
        </w:trPr>
        <w:tc>
          <w:tcPr>
            <w:tcW w:w="1351"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EPRE ratio of PSS to SSS</w:t>
            </w:r>
          </w:p>
        </w:tc>
        <w:tc>
          <w:tcPr>
            <w:tcW w:w="596" w:type="pct"/>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C"/>
              <w:rPr>
                <w:szCs w:val="18"/>
              </w:rPr>
            </w:pPr>
            <w:r w:rsidRPr="007971C7">
              <w:rPr>
                <w:szCs w:val="18"/>
                <w:lang w:eastAsia="ja-JP"/>
              </w:rPr>
              <w:t>dB</w:t>
            </w:r>
          </w:p>
        </w:tc>
        <w:tc>
          <w:tcPr>
            <w:tcW w:w="3053" w:type="pct"/>
            <w:gridSpan w:val="7"/>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C"/>
              <w:rPr>
                <w:szCs w:val="18"/>
              </w:rPr>
            </w:pPr>
            <w:r w:rsidRPr="007971C7">
              <w:rPr>
                <w:szCs w:val="18"/>
                <w:lang w:eastAsia="ja-JP"/>
              </w:rPr>
              <w:t>0</w:t>
            </w:r>
          </w:p>
        </w:tc>
      </w:tr>
      <w:tr w:rsidR="005726AF" w:rsidRPr="007971C7" w:rsidTr="005726AF">
        <w:trPr>
          <w:jc w:val="center"/>
        </w:trPr>
        <w:tc>
          <w:tcPr>
            <w:tcW w:w="1351"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EPRE ratio of PBCH DMRS to SSS</w:t>
            </w:r>
          </w:p>
        </w:tc>
        <w:tc>
          <w:tcPr>
            <w:tcW w:w="596"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3053" w:type="pct"/>
            <w:gridSpan w:val="7"/>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r>
      <w:tr w:rsidR="005726AF" w:rsidRPr="007971C7" w:rsidTr="005726AF">
        <w:trPr>
          <w:jc w:val="center"/>
        </w:trPr>
        <w:tc>
          <w:tcPr>
            <w:tcW w:w="1351"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lastRenderedPageBreak/>
              <w:t>EPRE ratio of PBCH to PBCH DMRS</w:t>
            </w:r>
          </w:p>
        </w:tc>
        <w:tc>
          <w:tcPr>
            <w:tcW w:w="596"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3053" w:type="pct"/>
            <w:gridSpan w:val="7"/>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r>
      <w:tr w:rsidR="005726AF" w:rsidRPr="007971C7" w:rsidTr="005726AF">
        <w:trPr>
          <w:jc w:val="center"/>
        </w:trPr>
        <w:tc>
          <w:tcPr>
            <w:tcW w:w="1351"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EPRE ratio of PDCCH DMRS to SSS</w:t>
            </w:r>
          </w:p>
        </w:tc>
        <w:tc>
          <w:tcPr>
            <w:tcW w:w="596"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3053" w:type="pct"/>
            <w:gridSpan w:val="7"/>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r>
      <w:tr w:rsidR="005726AF" w:rsidRPr="007971C7" w:rsidTr="005726AF">
        <w:trPr>
          <w:jc w:val="center"/>
        </w:trPr>
        <w:tc>
          <w:tcPr>
            <w:tcW w:w="1351"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EPRE ratio of PDCCH to PDCCH DMRS</w:t>
            </w:r>
          </w:p>
        </w:tc>
        <w:tc>
          <w:tcPr>
            <w:tcW w:w="596"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3053" w:type="pct"/>
            <w:gridSpan w:val="7"/>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r>
      <w:tr w:rsidR="005726AF" w:rsidRPr="007971C7" w:rsidTr="005726AF">
        <w:trPr>
          <w:jc w:val="center"/>
        </w:trPr>
        <w:tc>
          <w:tcPr>
            <w:tcW w:w="1351"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EPRE ratio of PDSCH DMRS to SSS</w:t>
            </w:r>
          </w:p>
        </w:tc>
        <w:tc>
          <w:tcPr>
            <w:tcW w:w="596"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3053" w:type="pct"/>
            <w:gridSpan w:val="7"/>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r>
      <w:tr w:rsidR="005726AF" w:rsidRPr="007971C7" w:rsidTr="005726AF">
        <w:trPr>
          <w:jc w:val="center"/>
        </w:trPr>
        <w:tc>
          <w:tcPr>
            <w:tcW w:w="1351"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EPRE ratio of PDSCH to PDSCH</w:t>
            </w:r>
          </w:p>
        </w:tc>
        <w:tc>
          <w:tcPr>
            <w:tcW w:w="596"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3053" w:type="pct"/>
            <w:gridSpan w:val="7"/>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r>
      <w:tr w:rsidR="005726AF" w:rsidRPr="007971C7" w:rsidTr="005726AF">
        <w:trPr>
          <w:jc w:val="center"/>
        </w:trPr>
        <w:tc>
          <w:tcPr>
            <w:tcW w:w="1351"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 xml:space="preserve">EPRE ratio of OCNG DMRS to </w:t>
            </w:r>
            <w:proofErr w:type="gramStart"/>
            <w:r w:rsidRPr="007971C7">
              <w:rPr>
                <w:szCs w:val="16"/>
                <w:lang w:eastAsia="ja-JP"/>
              </w:rPr>
              <w:t>SSS(</w:t>
            </w:r>
            <w:proofErr w:type="gramEnd"/>
            <w:r w:rsidRPr="007971C7">
              <w:rPr>
                <w:szCs w:val="16"/>
                <w:lang w:eastAsia="ja-JP"/>
              </w:rPr>
              <w:t>Note 1)</w:t>
            </w:r>
          </w:p>
        </w:tc>
        <w:tc>
          <w:tcPr>
            <w:tcW w:w="596"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3053" w:type="pct"/>
            <w:gridSpan w:val="7"/>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r>
      <w:tr w:rsidR="005726AF" w:rsidRPr="007971C7" w:rsidTr="005726AF">
        <w:trPr>
          <w:jc w:val="center"/>
        </w:trPr>
        <w:tc>
          <w:tcPr>
            <w:tcW w:w="1351"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EPRE ratio of OCNG to OCNG DMRS (Note 1)</w:t>
            </w:r>
          </w:p>
        </w:tc>
        <w:tc>
          <w:tcPr>
            <w:tcW w:w="596" w:type="pct"/>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C"/>
            </w:pPr>
          </w:p>
        </w:tc>
        <w:tc>
          <w:tcPr>
            <w:tcW w:w="3053" w:type="pct"/>
            <w:gridSpan w:val="7"/>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C"/>
            </w:pPr>
          </w:p>
        </w:tc>
      </w:tr>
      <w:tr w:rsidR="005726AF" w:rsidRPr="007971C7" w:rsidTr="005726AF">
        <w:trPr>
          <w:jc w:val="center"/>
        </w:trPr>
        <w:tc>
          <w:tcPr>
            <w:tcW w:w="1351" w:type="pct"/>
            <w:gridSpan w:val="3"/>
            <w:tcBorders>
              <w:top w:val="single" w:sz="4" w:space="0" w:color="auto"/>
              <w:left w:val="single" w:sz="4" w:space="0" w:color="auto"/>
              <w:right w:val="single" w:sz="4" w:space="0" w:color="auto"/>
            </w:tcBorders>
          </w:tcPr>
          <w:p w:rsidR="005726AF" w:rsidRPr="007971C7" w:rsidRDefault="005726AF" w:rsidP="005726AF">
            <w:pPr>
              <w:pStyle w:val="TAL"/>
            </w:pPr>
            <w:r w:rsidRPr="007971C7">
              <w:rPr>
                <w:noProof/>
                <w:position w:val="-12"/>
                <w:lang w:eastAsia="zh-CN"/>
              </w:rPr>
              <w:drawing>
                <wp:inline distT="0" distB="0" distL="0" distR="0" wp14:anchorId="4F0AFD6C" wp14:editId="73A8E555">
                  <wp:extent cx="184150" cy="184150"/>
                  <wp:effectExtent l="0" t="0" r="6350" b="635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vertAlign w:val="superscript"/>
              </w:rPr>
              <w:t>Note2</w:t>
            </w:r>
          </w:p>
        </w:tc>
        <w:tc>
          <w:tcPr>
            <w:tcW w:w="596" w:type="pct"/>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C"/>
            </w:pPr>
            <w:r w:rsidRPr="007971C7">
              <w:t>dBm/15kHz</w:t>
            </w:r>
          </w:p>
        </w:tc>
        <w:tc>
          <w:tcPr>
            <w:tcW w:w="3053" w:type="pct"/>
            <w:gridSpan w:val="7"/>
            <w:tcBorders>
              <w:top w:val="single" w:sz="4" w:space="0" w:color="auto"/>
              <w:left w:val="single" w:sz="4" w:space="0" w:color="auto"/>
              <w:right w:val="single" w:sz="4" w:space="0" w:color="auto"/>
            </w:tcBorders>
          </w:tcPr>
          <w:p w:rsidR="005726AF" w:rsidRPr="007971C7" w:rsidRDefault="005726AF" w:rsidP="005726AF">
            <w:pPr>
              <w:pStyle w:val="TAC"/>
            </w:pPr>
            <w:r w:rsidRPr="007971C7">
              <w:t>-98</w:t>
            </w:r>
          </w:p>
        </w:tc>
      </w:tr>
      <w:tr w:rsidR="005726AF" w:rsidRPr="007971C7" w:rsidTr="005726AF">
        <w:trPr>
          <w:jc w:val="center"/>
        </w:trPr>
        <w:tc>
          <w:tcPr>
            <w:tcW w:w="483" w:type="pct"/>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L"/>
              <w:rPr>
                <w:rFonts w:cs="Arial"/>
                <w:vertAlign w:val="superscript"/>
              </w:rPr>
            </w:pPr>
            <w:r w:rsidRPr="007971C7">
              <w:rPr>
                <w:rFonts w:cs="Arial"/>
                <w:noProof/>
                <w:position w:val="-12"/>
                <w:lang w:eastAsia="zh-CN"/>
              </w:rPr>
              <w:drawing>
                <wp:inline distT="0" distB="0" distL="0" distR="0" wp14:anchorId="3172EA90" wp14:editId="209D5362">
                  <wp:extent cx="184150" cy="184150"/>
                  <wp:effectExtent l="0" t="0" r="6350" b="635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rFonts w:cs="Arial"/>
                <w:vertAlign w:val="superscript"/>
              </w:rPr>
              <w:t>Note2</w:t>
            </w:r>
          </w:p>
        </w:tc>
        <w:tc>
          <w:tcPr>
            <w:tcW w:w="868" w:type="pct"/>
            <w:gridSpan w:val="2"/>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1,2</w:t>
            </w:r>
          </w:p>
        </w:tc>
        <w:tc>
          <w:tcPr>
            <w:tcW w:w="596" w:type="pct"/>
            <w:vMerge w:val="restart"/>
            <w:tcBorders>
              <w:top w:val="single" w:sz="4" w:space="0" w:color="auto"/>
              <w:left w:val="single" w:sz="4" w:space="0" w:color="auto"/>
              <w:right w:val="single" w:sz="4" w:space="0" w:color="auto"/>
            </w:tcBorders>
          </w:tcPr>
          <w:p w:rsidR="005726AF" w:rsidRPr="007971C7" w:rsidRDefault="005726AF" w:rsidP="005726AF">
            <w:pPr>
              <w:pStyle w:val="TAC"/>
            </w:pPr>
            <w:r w:rsidRPr="007971C7">
              <w:t>dBm/SCS</w:t>
            </w:r>
          </w:p>
        </w:tc>
        <w:tc>
          <w:tcPr>
            <w:tcW w:w="3053" w:type="pct"/>
            <w:gridSpan w:val="7"/>
            <w:tcBorders>
              <w:top w:val="single" w:sz="4" w:space="0" w:color="auto"/>
              <w:left w:val="single" w:sz="4" w:space="0" w:color="auto"/>
              <w:right w:val="single" w:sz="4" w:space="0" w:color="auto"/>
            </w:tcBorders>
          </w:tcPr>
          <w:p w:rsidR="005726AF" w:rsidRPr="007971C7" w:rsidRDefault="005726AF" w:rsidP="005726AF">
            <w:pPr>
              <w:pStyle w:val="TAC"/>
            </w:pPr>
            <w:r w:rsidRPr="007971C7">
              <w:t>-98</w:t>
            </w:r>
          </w:p>
        </w:tc>
      </w:tr>
      <w:tr w:rsidR="005726AF" w:rsidRPr="007971C7" w:rsidTr="005726AF">
        <w:trPr>
          <w:jc w:val="center"/>
        </w:trPr>
        <w:tc>
          <w:tcPr>
            <w:tcW w:w="483" w:type="pct"/>
            <w:tcBorders>
              <w:top w:val="nil"/>
              <w:left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868" w:type="pct"/>
            <w:gridSpan w:val="2"/>
            <w:tcBorders>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3</w:t>
            </w:r>
          </w:p>
        </w:tc>
        <w:tc>
          <w:tcPr>
            <w:tcW w:w="596" w:type="pct"/>
            <w:vMerge/>
            <w:tcBorders>
              <w:left w:val="single" w:sz="4" w:space="0" w:color="auto"/>
              <w:right w:val="single" w:sz="4" w:space="0" w:color="auto"/>
            </w:tcBorders>
          </w:tcPr>
          <w:p w:rsidR="005726AF" w:rsidRPr="007971C7" w:rsidRDefault="005726AF" w:rsidP="005726AF">
            <w:pPr>
              <w:pStyle w:val="TAC"/>
            </w:pPr>
          </w:p>
        </w:tc>
        <w:tc>
          <w:tcPr>
            <w:tcW w:w="3053" w:type="pct"/>
            <w:gridSpan w:val="7"/>
            <w:tcBorders>
              <w:left w:val="single" w:sz="4" w:space="0" w:color="auto"/>
              <w:right w:val="single" w:sz="4" w:space="0" w:color="auto"/>
            </w:tcBorders>
          </w:tcPr>
          <w:p w:rsidR="005726AF" w:rsidRPr="007971C7" w:rsidRDefault="005726AF" w:rsidP="005726AF">
            <w:pPr>
              <w:pStyle w:val="TAC"/>
            </w:pPr>
            <w:r w:rsidRPr="007971C7">
              <w:t>-95</w:t>
            </w:r>
          </w:p>
        </w:tc>
      </w:tr>
      <w:tr w:rsidR="005726AF" w:rsidRPr="007971C7" w:rsidTr="005726AF">
        <w:trPr>
          <w:jc w:val="center"/>
        </w:trPr>
        <w:tc>
          <w:tcPr>
            <w:tcW w:w="1351" w:type="pct"/>
            <w:gridSpan w:val="3"/>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L"/>
              <w:rPr>
                <w:i/>
              </w:rPr>
            </w:pPr>
            <w:r w:rsidRPr="007971C7">
              <w:rPr>
                <w:i/>
                <w:noProof/>
                <w:position w:val="-12"/>
                <w:lang w:eastAsia="zh-CN"/>
              </w:rPr>
              <w:drawing>
                <wp:inline distT="0" distB="0" distL="0" distR="0" wp14:anchorId="4E948B80" wp14:editId="33B8907B">
                  <wp:extent cx="368300" cy="18415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596" w:type="pct"/>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C"/>
            </w:pPr>
            <w:r w:rsidRPr="007971C7">
              <w:t>dB</w:t>
            </w:r>
          </w:p>
        </w:tc>
        <w:tc>
          <w:tcPr>
            <w:tcW w:w="346"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r w:rsidRPr="007971C7">
              <w:t>8</w:t>
            </w:r>
          </w:p>
        </w:tc>
        <w:tc>
          <w:tcPr>
            <w:tcW w:w="886" w:type="pct"/>
            <w:gridSpan w:val="2"/>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r w:rsidRPr="007971C7">
              <w:t>8</w:t>
            </w:r>
          </w:p>
          <w:p w:rsidR="005726AF" w:rsidRPr="007971C7" w:rsidRDefault="005726AF" w:rsidP="005726AF">
            <w:pPr>
              <w:pStyle w:val="TAC"/>
            </w:pPr>
          </w:p>
        </w:tc>
        <w:tc>
          <w:tcPr>
            <w:tcW w:w="383" w:type="pct"/>
            <w:gridSpan w:val="2"/>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r w:rsidRPr="007971C7">
              <w:t>-Infinity</w:t>
            </w:r>
          </w:p>
        </w:tc>
        <w:tc>
          <w:tcPr>
            <w:tcW w:w="1438" w:type="pct"/>
            <w:gridSpan w:val="2"/>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r w:rsidRPr="007971C7">
              <w:t>11.7</w:t>
            </w:r>
          </w:p>
          <w:p w:rsidR="005726AF" w:rsidRPr="007971C7" w:rsidRDefault="005726AF" w:rsidP="005726AF">
            <w:pPr>
              <w:pStyle w:val="TAC"/>
            </w:pPr>
          </w:p>
        </w:tc>
      </w:tr>
      <w:tr w:rsidR="005726AF" w:rsidRPr="007971C7" w:rsidTr="005726AF">
        <w:trPr>
          <w:jc w:val="center"/>
        </w:trPr>
        <w:tc>
          <w:tcPr>
            <w:tcW w:w="1351" w:type="pct"/>
            <w:gridSpan w:val="3"/>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L"/>
            </w:pPr>
            <w:r w:rsidRPr="007971C7">
              <w:rPr>
                <w:noProof/>
                <w:position w:val="-12"/>
                <w:lang w:eastAsia="zh-CN"/>
              </w:rPr>
              <w:drawing>
                <wp:inline distT="0" distB="0" distL="0" distR="0" wp14:anchorId="4A8B9680" wp14:editId="681981D7">
                  <wp:extent cx="546100" cy="184150"/>
                  <wp:effectExtent l="0" t="0" r="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596" w:type="pct"/>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C"/>
            </w:pPr>
            <w:r w:rsidRPr="007971C7">
              <w:t>dB</w:t>
            </w:r>
          </w:p>
        </w:tc>
        <w:tc>
          <w:tcPr>
            <w:tcW w:w="346" w:type="pct"/>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C"/>
            </w:pPr>
            <w:r w:rsidRPr="007971C7">
              <w:t>8</w:t>
            </w:r>
          </w:p>
        </w:tc>
        <w:tc>
          <w:tcPr>
            <w:tcW w:w="886" w:type="pct"/>
            <w:gridSpan w:val="2"/>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r w:rsidRPr="007971C7">
              <w:t>8</w:t>
            </w:r>
          </w:p>
          <w:p w:rsidR="005726AF" w:rsidRPr="007971C7" w:rsidRDefault="005726AF" w:rsidP="005726AF">
            <w:pPr>
              <w:pStyle w:val="TAC"/>
            </w:pPr>
          </w:p>
        </w:tc>
        <w:tc>
          <w:tcPr>
            <w:tcW w:w="383" w:type="pct"/>
            <w:gridSpan w:val="2"/>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r w:rsidRPr="007971C7">
              <w:t>-Infinity</w:t>
            </w:r>
          </w:p>
        </w:tc>
        <w:tc>
          <w:tcPr>
            <w:tcW w:w="1438" w:type="pct"/>
            <w:gridSpan w:val="2"/>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r w:rsidRPr="007971C7">
              <w:t>11.7</w:t>
            </w:r>
          </w:p>
          <w:p w:rsidR="005726AF" w:rsidRPr="007971C7" w:rsidRDefault="005726AF" w:rsidP="005726AF">
            <w:pPr>
              <w:pStyle w:val="TAC"/>
            </w:pPr>
          </w:p>
        </w:tc>
      </w:tr>
      <w:tr w:rsidR="005726AF" w:rsidRPr="007971C7" w:rsidTr="005726AF">
        <w:trPr>
          <w:jc w:val="center"/>
        </w:trPr>
        <w:tc>
          <w:tcPr>
            <w:tcW w:w="483" w:type="pct"/>
            <w:vMerge w:val="restart"/>
            <w:tcBorders>
              <w:top w:val="single" w:sz="4" w:space="0" w:color="auto"/>
              <w:left w:val="single" w:sz="4" w:space="0" w:color="auto"/>
              <w:right w:val="single" w:sz="4" w:space="0" w:color="auto"/>
            </w:tcBorders>
          </w:tcPr>
          <w:p w:rsidR="005726AF" w:rsidRPr="007971C7" w:rsidRDefault="005726AF" w:rsidP="005726AF">
            <w:pPr>
              <w:pStyle w:val="TAL"/>
            </w:pPr>
            <w:r w:rsidRPr="007971C7">
              <w:t>SSB_RP</w:t>
            </w:r>
          </w:p>
        </w:tc>
        <w:tc>
          <w:tcPr>
            <w:tcW w:w="868" w:type="pct"/>
            <w:gridSpan w:val="2"/>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1,2</w:t>
            </w:r>
          </w:p>
        </w:tc>
        <w:tc>
          <w:tcPr>
            <w:tcW w:w="596"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dBm/SCS</w:t>
            </w:r>
          </w:p>
        </w:tc>
        <w:tc>
          <w:tcPr>
            <w:tcW w:w="346"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-90</w:t>
            </w:r>
          </w:p>
        </w:tc>
        <w:tc>
          <w:tcPr>
            <w:tcW w:w="886" w:type="pct"/>
            <w:gridSpan w:val="2"/>
            <w:tcBorders>
              <w:top w:val="single" w:sz="4" w:space="0" w:color="auto"/>
              <w:left w:val="single" w:sz="4" w:space="0" w:color="auto"/>
              <w:right w:val="single" w:sz="4" w:space="0" w:color="auto"/>
            </w:tcBorders>
          </w:tcPr>
          <w:p w:rsidR="005726AF" w:rsidRPr="007971C7" w:rsidRDefault="005726AF" w:rsidP="005726AF">
            <w:pPr>
              <w:pStyle w:val="TAC"/>
            </w:pPr>
            <w:r w:rsidRPr="007971C7">
              <w:t>-90</w:t>
            </w:r>
          </w:p>
          <w:p w:rsidR="005726AF" w:rsidRPr="007971C7" w:rsidRDefault="005726AF" w:rsidP="005726AF">
            <w:pPr>
              <w:pStyle w:val="TAC"/>
            </w:pPr>
          </w:p>
        </w:tc>
        <w:tc>
          <w:tcPr>
            <w:tcW w:w="383" w:type="pct"/>
            <w:gridSpan w:val="2"/>
            <w:tcBorders>
              <w:top w:val="single" w:sz="4" w:space="0" w:color="auto"/>
              <w:left w:val="single" w:sz="4" w:space="0" w:color="auto"/>
              <w:right w:val="single" w:sz="4" w:space="0" w:color="auto"/>
            </w:tcBorders>
          </w:tcPr>
          <w:p w:rsidR="005726AF" w:rsidRPr="007971C7" w:rsidRDefault="005726AF" w:rsidP="005726AF">
            <w:pPr>
              <w:pStyle w:val="TAC"/>
            </w:pPr>
            <w:r w:rsidRPr="007971C7">
              <w:t>-Infinity</w:t>
            </w:r>
          </w:p>
        </w:tc>
        <w:tc>
          <w:tcPr>
            <w:tcW w:w="1438" w:type="pct"/>
            <w:gridSpan w:val="2"/>
            <w:tcBorders>
              <w:top w:val="single" w:sz="4" w:space="0" w:color="auto"/>
              <w:left w:val="single" w:sz="4" w:space="0" w:color="auto"/>
              <w:right w:val="single" w:sz="4" w:space="0" w:color="auto"/>
            </w:tcBorders>
          </w:tcPr>
          <w:p w:rsidR="005726AF" w:rsidRPr="007971C7" w:rsidRDefault="005726AF" w:rsidP="005726AF">
            <w:pPr>
              <w:pStyle w:val="TAC"/>
            </w:pPr>
            <w:r w:rsidRPr="007971C7">
              <w:t>-86.3</w:t>
            </w:r>
          </w:p>
          <w:p w:rsidR="005726AF" w:rsidRPr="007971C7" w:rsidRDefault="005726AF" w:rsidP="005726AF">
            <w:pPr>
              <w:pStyle w:val="TAC"/>
            </w:pPr>
          </w:p>
        </w:tc>
      </w:tr>
      <w:tr w:rsidR="005726AF" w:rsidRPr="007971C7" w:rsidTr="005726AF">
        <w:trPr>
          <w:jc w:val="center"/>
        </w:trPr>
        <w:tc>
          <w:tcPr>
            <w:tcW w:w="483" w:type="pct"/>
            <w:vMerge/>
            <w:tcBorders>
              <w:left w:val="single" w:sz="4" w:space="0" w:color="auto"/>
              <w:bottom w:val="single" w:sz="4" w:space="0" w:color="auto"/>
              <w:right w:val="single" w:sz="4" w:space="0" w:color="auto"/>
            </w:tcBorders>
          </w:tcPr>
          <w:p w:rsidR="005726AF" w:rsidRPr="007971C7" w:rsidRDefault="005726AF" w:rsidP="005726AF">
            <w:pPr>
              <w:pStyle w:val="TAL"/>
            </w:pPr>
          </w:p>
        </w:tc>
        <w:tc>
          <w:tcPr>
            <w:tcW w:w="868" w:type="pct"/>
            <w:gridSpan w:val="2"/>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3</w:t>
            </w:r>
          </w:p>
        </w:tc>
        <w:tc>
          <w:tcPr>
            <w:tcW w:w="596"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dBm/SCS</w:t>
            </w:r>
          </w:p>
        </w:tc>
        <w:tc>
          <w:tcPr>
            <w:tcW w:w="346"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-86.99</w:t>
            </w:r>
          </w:p>
        </w:tc>
        <w:tc>
          <w:tcPr>
            <w:tcW w:w="886" w:type="pct"/>
            <w:gridSpan w:val="2"/>
            <w:tcBorders>
              <w:top w:val="single" w:sz="4" w:space="0" w:color="auto"/>
              <w:left w:val="single" w:sz="4" w:space="0" w:color="auto"/>
              <w:right w:val="single" w:sz="4" w:space="0" w:color="auto"/>
            </w:tcBorders>
          </w:tcPr>
          <w:p w:rsidR="005726AF" w:rsidRPr="007971C7" w:rsidRDefault="005726AF" w:rsidP="005726AF">
            <w:pPr>
              <w:pStyle w:val="TAC"/>
            </w:pPr>
            <w:r w:rsidRPr="007971C7">
              <w:t>-86.99</w:t>
            </w:r>
          </w:p>
          <w:p w:rsidR="005726AF" w:rsidRPr="007971C7" w:rsidRDefault="005726AF" w:rsidP="005726AF">
            <w:pPr>
              <w:pStyle w:val="TAC"/>
            </w:pPr>
          </w:p>
        </w:tc>
        <w:tc>
          <w:tcPr>
            <w:tcW w:w="383" w:type="pct"/>
            <w:gridSpan w:val="2"/>
            <w:tcBorders>
              <w:top w:val="single" w:sz="4" w:space="0" w:color="auto"/>
              <w:left w:val="single" w:sz="4" w:space="0" w:color="auto"/>
              <w:right w:val="single" w:sz="4" w:space="0" w:color="auto"/>
            </w:tcBorders>
          </w:tcPr>
          <w:p w:rsidR="005726AF" w:rsidRPr="007971C7" w:rsidRDefault="005726AF" w:rsidP="005726AF">
            <w:pPr>
              <w:pStyle w:val="TAC"/>
            </w:pPr>
            <w:r w:rsidRPr="007971C7">
              <w:t>-Infinity</w:t>
            </w:r>
          </w:p>
        </w:tc>
        <w:tc>
          <w:tcPr>
            <w:tcW w:w="1438" w:type="pct"/>
            <w:gridSpan w:val="2"/>
            <w:tcBorders>
              <w:top w:val="single" w:sz="4" w:space="0" w:color="auto"/>
              <w:left w:val="single" w:sz="4" w:space="0" w:color="auto"/>
              <w:right w:val="single" w:sz="4" w:space="0" w:color="auto"/>
            </w:tcBorders>
          </w:tcPr>
          <w:p w:rsidR="005726AF" w:rsidRPr="007971C7" w:rsidRDefault="005726AF" w:rsidP="005726AF">
            <w:pPr>
              <w:pStyle w:val="TAC"/>
            </w:pPr>
            <w:r w:rsidRPr="007971C7">
              <w:t>-83.29</w:t>
            </w:r>
          </w:p>
          <w:p w:rsidR="005726AF" w:rsidRPr="007971C7" w:rsidRDefault="005726AF" w:rsidP="005726AF">
            <w:pPr>
              <w:pStyle w:val="TAC"/>
            </w:pPr>
          </w:p>
        </w:tc>
      </w:tr>
      <w:tr w:rsidR="005726AF" w:rsidRPr="007971C7" w:rsidTr="005726AF">
        <w:trPr>
          <w:jc w:val="center"/>
        </w:trPr>
        <w:tc>
          <w:tcPr>
            <w:tcW w:w="483" w:type="pct"/>
            <w:tcBorders>
              <w:top w:val="single" w:sz="4" w:space="0" w:color="auto"/>
              <w:left w:val="single" w:sz="4" w:space="0" w:color="auto"/>
              <w:bottom w:val="nil"/>
              <w:right w:val="single" w:sz="4" w:space="0" w:color="auto"/>
            </w:tcBorders>
            <w:shd w:val="clear" w:color="auto" w:fill="auto"/>
            <w:hideMark/>
          </w:tcPr>
          <w:p w:rsidR="005726AF" w:rsidRPr="007971C7" w:rsidRDefault="005726AF" w:rsidP="005726AF">
            <w:pPr>
              <w:pStyle w:val="TAL"/>
              <w:rPr>
                <w:rFonts w:cs="Arial"/>
              </w:rPr>
            </w:pPr>
            <w:r w:rsidRPr="007971C7">
              <w:rPr>
                <w:rFonts w:cs="Arial"/>
              </w:rPr>
              <w:t>Io</w:t>
            </w:r>
            <w:r w:rsidRPr="007971C7">
              <w:rPr>
                <w:rFonts w:cs="Arial"/>
                <w:vertAlign w:val="superscript"/>
              </w:rPr>
              <w:t>Note3</w:t>
            </w:r>
          </w:p>
        </w:tc>
        <w:tc>
          <w:tcPr>
            <w:tcW w:w="868" w:type="pct"/>
            <w:gridSpan w:val="2"/>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1,2</w:t>
            </w:r>
          </w:p>
        </w:tc>
        <w:tc>
          <w:tcPr>
            <w:tcW w:w="596" w:type="pct"/>
            <w:tcBorders>
              <w:top w:val="single" w:sz="4" w:space="0" w:color="auto"/>
              <w:left w:val="single" w:sz="4" w:space="0" w:color="auto"/>
              <w:right w:val="single" w:sz="4" w:space="0" w:color="auto"/>
            </w:tcBorders>
            <w:hideMark/>
          </w:tcPr>
          <w:p w:rsidR="005726AF" w:rsidRPr="007971C7" w:rsidRDefault="005726AF" w:rsidP="005726AF">
            <w:pPr>
              <w:pStyle w:val="TAC"/>
            </w:pPr>
            <w:r w:rsidRPr="007971C7">
              <w:t>dBm/</w:t>
            </w:r>
          </w:p>
          <w:p w:rsidR="005726AF" w:rsidRPr="007971C7" w:rsidRDefault="005726AF" w:rsidP="005726AF">
            <w:pPr>
              <w:pStyle w:val="TAC"/>
            </w:pPr>
            <w:r w:rsidRPr="007971C7">
              <w:t>9.36MHz</w:t>
            </w:r>
          </w:p>
        </w:tc>
        <w:tc>
          <w:tcPr>
            <w:tcW w:w="346"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-61.41</w:t>
            </w:r>
          </w:p>
        </w:tc>
        <w:tc>
          <w:tcPr>
            <w:tcW w:w="886" w:type="pct"/>
            <w:gridSpan w:val="2"/>
            <w:tcBorders>
              <w:top w:val="single" w:sz="4" w:space="0" w:color="auto"/>
              <w:left w:val="single" w:sz="4" w:space="0" w:color="auto"/>
              <w:right w:val="single" w:sz="4" w:space="0" w:color="auto"/>
            </w:tcBorders>
          </w:tcPr>
          <w:p w:rsidR="005726AF" w:rsidRPr="007971C7" w:rsidRDefault="005726AF" w:rsidP="005726AF">
            <w:pPr>
              <w:pStyle w:val="TAC"/>
            </w:pPr>
            <w:r w:rsidRPr="007971C7">
              <w:t>-61.41</w:t>
            </w:r>
          </w:p>
        </w:tc>
        <w:tc>
          <w:tcPr>
            <w:tcW w:w="383" w:type="pct"/>
            <w:gridSpan w:val="2"/>
            <w:tcBorders>
              <w:top w:val="single" w:sz="4" w:space="0" w:color="auto"/>
              <w:left w:val="single" w:sz="4" w:space="0" w:color="auto"/>
              <w:right w:val="single" w:sz="4" w:space="0" w:color="auto"/>
            </w:tcBorders>
          </w:tcPr>
          <w:p w:rsidR="005726AF" w:rsidRPr="007971C7" w:rsidRDefault="005726AF" w:rsidP="005726AF">
            <w:pPr>
              <w:pStyle w:val="TAC"/>
            </w:pPr>
            <w:r w:rsidRPr="007971C7">
              <w:t>-70.05</w:t>
            </w:r>
          </w:p>
        </w:tc>
        <w:tc>
          <w:tcPr>
            <w:tcW w:w="1438" w:type="pct"/>
            <w:gridSpan w:val="2"/>
            <w:tcBorders>
              <w:top w:val="single" w:sz="4" w:space="0" w:color="auto"/>
              <w:left w:val="single" w:sz="4" w:space="0" w:color="auto"/>
              <w:right w:val="single" w:sz="4" w:space="0" w:color="auto"/>
            </w:tcBorders>
          </w:tcPr>
          <w:p w:rsidR="005726AF" w:rsidRPr="007971C7" w:rsidRDefault="005726AF" w:rsidP="005726AF">
            <w:pPr>
              <w:pStyle w:val="TAC"/>
            </w:pPr>
            <w:r w:rsidRPr="007971C7">
              <w:t>-58.06</w:t>
            </w:r>
          </w:p>
          <w:p w:rsidR="005726AF" w:rsidRPr="007971C7" w:rsidRDefault="005726AF" w:rsidP="005726AF">
            <w:pPr>
              <w:pStyle w:val="TAC"/>
            </w:pPr>
          </w:p>
        </w:tc>
      </w:tr>
      <w:tr w:rsidR="005726AF" w:rsidRPr="007971C7" w:rsidTr="005726AF">
        <w:trPr>
          <w:jc w:val="center"/>
        </w:trPr>
        <w:tc>
          <w:tcPr>
            <w:tcW w:w="483" w:type="pct"/>
            <w:tcBorders>
              <w:top w:val="nil"/>
              <w:left w:val="single" w:sz="4" w:space="0" w:color="auto"/>
              <w:right w:val="single" w:sz="4" w:space="0" w:color="auto"/>
            </w:tcBorders>
            <w:shd w:val="clear" w:color="auto" w:fill="auto"/>
            <w:hideMark/>
          </w:tcPr>
          <w:p w:rsidR="005726AF" w:rsidRPr="007971C7" w:rsidRDefault="005726AF" w:rsidP="005726AF">
            <w:pPr>
              <w:pStyle w:val="TAL"/>
              <w:rPr>
                <w:rFonts w:cs="Arial"/>
              </w:rPr>
            </w:pPr>
          </w:p>
        </w:tc>
        <w:tc>
          <w:tcPr>
            <w:tcW w:w="868" w:type="pct"/>
            <w:gridSpan w:val="2"/>
            <w:tcBorders>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3</w:t>
            </w:r>
          </w:p>
        </w:tc>
        <w:tc>
          <w:tcPr>
            <w:tcW w:w="596" w:type="pct"/>
            <w:tcBorders>
              <w:left w:val="single" w:sz="4" w:space="0" w:color="auto"/>
              <w:right w:val="single" w:sz="4" w:space="0" w:color="auto"/>
            </w:tcBorders>
            <w:hideMark/>
          </w:tcPr>
          <w:p w:rsidR="005726AF" w:rsidRPr="007971C7" w:rsidRDefault="005726AF" w:rsidP="005726AF">
            <w:pPr>
              <w:pStyle w:val="TAC"/>
            </w:pPr>
            <w:r w:rsidRPr="007971C7">
              <w:t>dBm/</w:t>
            </w:r>
          </w:p>
          <w:p w:rsidR="005726AF" w:rsidRPr="007971C7" w:rsidRDefault="005726AF" w:rsidP="005726AF">
            <w:pPr>
              <w:pStyle w:val="TAC"/>
            </w:pPr>
            <w:r w:rsidRPr="007971C7">
              <w:t>38.16MHz</w:t>
            </w:r>
          </w:p>
        </w:tc>
        <w:tc>
          <w:tcPr>
            <w:tcW w:w="346" w:type="pct"/>
            <w:tcBorders>
              <w:left w:val="single" w:sz="4" w:space="0" w:color="auto"/>
              <w:right w:val="single" w:sz="4" w:space="0" w:color="auto"/>
            </w:tcBorders>
          </w:tcPr>
          <w:p w:rsidR="005726AF" w:rsidRPr="007971C7" w:rsidRDefault="005726AF" w:rsidP="005726AF">
            <w:pPr>
              <w:pStyle w:val="TAC"/>
            </w:pPr>
            <w:r w:rsidRPr="007971C7">
              <w:t>-55.31</w:t>
            </w:r>
          </w:p>
        </w:tc>
        <w:tc>
          <w:tcPr>
            <w:tcW w:w="886" w:type="pct"/>
            <w:gridSpan w:val="2"/>
            <w:tcBorders>
              <w:left w:val="single" w:sz="4" w:space="0" w:color="auto"/>
              <w:right w:val="single" w:sz="4" w:space="0" w:color="auto"/>
            </w:tcBorders>
          </w:tcPr>
          <w:p w:rsidR="005726AF" w:rsidRPr="007971C7" w:rsidRDefault="005726AF" w:rsidP="005726AF">
            <w:pPr>
              <w:pStyle w:val="TAC"/>
            </w:pPr>
            <w:r w:rsidRPr="007971C7">
              <w:t>-55.31</w:t>
            </w:r>
          </w:p>
        </w:tc>
        <w:tc>
          <w:tcPr>
            <w:tcW w:w="383" w:type="pct"/>
            <w:gridSpan w:val="2"/>
            <w:tcBorders>
              <w:left w:val="single" w:sz="4" w:space="0" w:color="auto"/>
              <w:right w:val="single" w:sz="4" w:space="0" w:color="auto"/>
            </w:tcBorders>
          </w:tcPr>
          <w:p w:rsidR="005726AF" w:rsidRPr="007971C7" w:rsidRDefault="005726AF" w:rsidP="005726AF">
            <w:pPr>
              <w:pStyle w:val="TAC"/>
            </w:pPr>
            <w:r w:rsidRPr="007971C7">
              <w:t>-63.94</w:t>
            </w:r>
          </w:p>
        </w:tc>
        <w:tc>
          <w:tcPr>
            <w:tcW w:w="1438" w:type="pct"/>
            <w:gridSpan w:val="2"/>
            <w:tcBorders>
              <w:left w:val="single" w:sz="4" w:space="0" w:color="auto"/>
              <w:right w:val="single" w:sz="4" w:space="0" w:color="auto"/>
            </w:tcBorders>
          </w:tcPr>
          <w:p w:rsidR="005726AF" w:rsidRPr="007971C7" w:rsidRDefault="005726AF" w:rsidP="005726AF">
            <w:pPr>
              <w:pStyle w:val="TAC"/>
            </w:pPr>
            <w:r w:rsidRPr="007971C7">
              <w:t>-51.96</w:t>
            </w:r>
          </w:p>
        </w:tc>
      </w:tr>
      <w:tr w:rsidR="005726AF" w:rsidRPr="007971C7" w:rsidTr="005726AF">
        <w:trPr>
          <w:jc w:val="center"/>
        </w:trPr>
        <w:tc>
          <w:tcPr>
            <w:tcW w:w="1351" w:type="pct"/>
            <w:gridSpan w:val="3"/>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L"/>
            </w:pPr>
            <w:r w:rsidRPr="007971C7">
              <w:t>Propagation condition</w:t>
            </w:r>
          </w:p>
        </w:tc>
        <w:tc>
          <w:tcPr>
            <w:tcW w:w="596" w:type="pct"/>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C"/>
            </w:pPr>
          </w:p>
        </w:tc>
        <w:tc>
          <w:tcPr>
            <w:tcW w:w="3053" w:type="pct"/>
            <w:gridSpan w:val="7"/>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C"/>
              <w:rPr>
                <w:rFonts w:cs="Arial"/>
              </w:rPr>
            </w:pPr>
            <w:r w:rsidRPr="007971C7">
              <w:rPr>
                <w:rFonts w:cs="Arial"/>
              </w:rPr>
              <w:t>AWGN</w:t>
            </w:r>
          </w:p>
        </w:tc>
      </w:tr>
      <w:tr w:rsidR="005726AF" w:rsidRPr="007971C7" w:rsidTr="005726AF">
        <w:trPr>
          <w:jc w:val="center"/>
        </w:trPr>
        <w:tc>
          <w:tcPr>
            <w:tcW w:w="5000" w:type="pct"/>
            <w:gridSpan w:val="11"/>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N"/>
            </w:pPr>
            <w:r w:rsidRPr="007971C7">
              <w:t>Note 1:</w:t>
            </w:r>
            <w:r w:rsidRPr="007971C7">
              <w:tab/>
              <w:t>OCNG shall be used such that both cells are fully allocated and a constant total transmitted power spectral density is achieved for all OFDM symbols.</w:t>
            </w:r>
          </w:p>
          <w:p w:rsidR="005726AF" w:rsidRPr="007971C7" w:rsidRDefault="005726AF" w:rsidP="005726AF">
            <w:pPr>
              <w:pStyle w:val="TAN"/>
            </w:pPr>
            <w:r w:rsidRPr="007971C7">
              <w:t>Note 2:</w:t>
            </w:r>
            <w:r w:rsidRPr="007971C7">
              <w:tab/>
              <w:t xml:space="preserve">Interference from other cells and noise sources not specified in the test is assumed to be constant over subcarriers and time and shall be modelled as AWGN of appropriate power for </w:t>
            </w:r>
            <w:r w:rsidRPr="007971C7">
              <w:rPr>
                <w:rFonts w:cs="v4.2.0"/>
                <w:noProof/>
                <w:position w:val="-12"/>
                <w:lang w:eastAsia="zh-CN"/>
              </w:rPr>
              <w:drawing>
                <wp:inline distT="0" distB="0" distL="0" distR="0" wp14:anchorId="3597110A" wp14:editId="7F7570BD">
                  <wp:extent cx="184150" cy="184150"/>
                  <wp:effectExtent l="0" t="0" r="635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t xml:space="preserve"> to be fulfilled.</w:t>
            </w:r>
          </w:p>
          <w:p w:rsidR="005726AF" w:rsidRPr="007971C7" w:rsidRDefault="005726AF" w:rsidP="005726AF">
            <w:pPr>
              <w:pStyle w:val="TAN"/>
            </w:pPr>
            <w:r w:rsidRPr="007971C7">
              <w:t>Note 3:</w:t>
            </w:r>
            <w:r w:rsidRPr="007971C7">
              <w:tab/>
              <w:t>Io levels have been derived from other parameters for information purposes. They are not settable parameters themselves.</w:t>
            </w:r>
          </w:p>
        </w:tc>
      </w:tr>
    </w:tbl>
    <w:p w:rsidR="005726AF" w:rsidRPr="007971C7" w:rsidRDefault="005726AF" w:rsidP="005726AF"/>
    <w:p w:rsidR="005726AF" w:rsidRPr="007971C7" w:rsidRDefault="005726AF" w:rsidP="005726AF">
      <w:pPr>
        <w:rPr>
          <w:rFonts w:cs="v4.2.0"/>
        </w:rPr>
      </w:pPr>
      <w:r w:rsidRPr="007971C7">
        <w:rPr>
          <w:rFonts w:cs="v4.2.0"/>
        </w:rPr>
        <w:t xml:space="preserve">The UE shall start to transmit the PRACH to Cell 2 less than </w:t>
      </w:r>
      <w:r w:rsidRPr="007971C7">
        <w:rPr>
          <w:bCs/>
        </w:rPr>
        <w:t>D</w:t>
      </w:r>
      <w:r w:rsidRPr="007971C7">
        <w:rPr>
          <w:bCs/>
          <w:vertAlign w:val="subscript"/>
        </w:rPr>
        <w:t>handover1</w:t>
      </w:r>
      <w:r w:rsidRPr="007971C7">
        <w:rPr>
          <w:rFonts w:cs="v4.2.0"/>
        </w:rPr>
        <w:t xml:space="preserve"> from the beginning of time period T3.</w:t>
      </w:r>
      <w:r w:rsidRPr="007971C7">
        <w:rPr>
          <w:rFonts w:cs="v4.2.0"/>
          <w:lang w:eastAsia="zh-CN"/>
        </w:rPr>
        <w:t xml:space="preserve"> </w:t>
      </w:r>
      <w:r w:rsidRPr="007971C7">
        <w:rPr>
          <w:rFonts w:cs="v4.2.0"/>
        </w:rPr>
        <w:t>The rate of correct handovers observed during repeated tests shall be at least 90%, where:</w:t>
      </w:r>
    </w:p>
    <w:p w:rsidR="005726AF" w:rsidRPr="007971C7" w:rsidRDefault="005726AF" w:rsidP="005726AF">
      <w:pPr>
        <w:pStyle w:val="B10"/>
      </w:pPr>
      <w:r w:rsidRPr="007971C7">
        <w:rPr>
          <w:bCs/>
        </w:rPr>
        <w:t>D</w:t>
      </w:r>
      <w:r w:rsidRPr="007971C7">
        <w:rPr>
          <w:bCs/>
          <w:vertAlign w:val="subscript"/>
        </w:rPr>
        <w:t>handover1</w:t>
      </w:r>
      <w:r w:rsidRPr="007971C7">
        <w:rPr>
          <w:bCs/>
        </w:rPr>
        <w:t>=</w:t>
      </w:r>
      <w:r w:rsidRPr="007971C7">
        <w:t xml:space="preserve"> </w:t>
      </w:r>
      <w:proofErr w:type="spellStart"/>
      <w:r w:rsidRPr="007971C7">
        <w:t>T</w:t>
      </w:r>
      <w:r w:rsidRPr="007971C7">
        <w:rPr>
          <w:vertAlign w:val="subscript"/>
        </w:rPr>
        <w:t>RRC_procedure</w:t>
      </w:r>
      <w:proofErr w:type="spellEnd"/>
      <w:r w:rsidRPr="007971C7">
        <w:t xml:space="preserve"> + </w:t>
      </w:r>
      <w:proofErr w:type="spellStart"/>
      <w:r w:rsidRPr="007971C7">
        <w:t>T</w:t>
      </w:r>
      <w:r w:rsidRPr="007971C7">
        <w:rPr>
          <w:vertAlign w:val="subscript"/>
        </w:rPr>
        <w:t>search</w:t>
      </w:r>
      <w:proofErr w:type="spellEnd"/>
      <w:r w:rsidRPr="007971C7">
        <w:t xml:space="preserve"> + T</w:t>
      </w:r>
      <w:r w:rsidRPr="007971C7">
        <w:rPr>
          <w:vertAlign w:val="subscript"/>
        </w:rPr>
        <w:t>IU</w:t>
      </w:r>
      <w:r w:rsidRPr="007971C7">
        <w:t xml:space="preserve"> + </w:t>
      </w:r>
      <w:proofErr w:type="spellStart"/>
      <w:r w:rsidRPr="007971C7">
        <w:t>T</w:t>
      </w:r>
      <w:r w:rsidRPr="007971C7">
        <w:rPr>
          <w:vertAlign w:val="subscript"/>
        </w:rPr>
        <w:t>processing</w:t>
      </w:r>
      <w:proofErr w:type="spellEnd"/>
      <w:r w:rsidRPr="007971C7">
        <w:t xml:space="preserve"> + T</w:t>
      </w:r>
      <w:r w:rsidRPr="007971C7">
        <w:rPr>
          <w:vertAlign w:val="subscript"/>
        </w:rPr>
        <w:t>∆</w:t>
      </w:r>
      <w:r w:rsidRPr="007971C7">
        <w:t xml:space="preserve"> + </w:t>
      </w:r>
      <w:proofErr w:type="spellStart"/>
      <w:r w:rsidRPr="007971C7">
        <w:t>T</w:t>
      </w:r>
      <w:r w:rsidRPr="007971C7">
        <w:rPr>
          <w:vertAlign w:val="subscript"/>
        </w:rPr>
        <w:t>margin</w:t>
      </w:r>
      <w:proofErr w:type="spellEnd"/>
    </w:p>
    <w:p w:rsidR="005726AF" w:rsidRPr="007971C7" w:rsidRDefault="005726AF" w:rsidP="005726AF">
      <w:pPr>
        <w:pStyle w:val="B20"/>
        <w:numPr>
          <w:ilvl w:val="0"/>
          <w:numId w:val="32"/>
        </w:numPr>
        <w:rPr>
          <w:lang w:eastAsia="zh-CN"/>
        </w:rPr>
      </w:pPr>
      <w:proofErr w:type="spellStart"/>
      <w:r w:rsidRPr="007971C7">
        <w:t>T</w:t>
      </w:r>
      <w:r w:rsidRPr="007971C7">
        <w:rPr>
          <w:vertAlign w:val="subscript"/>
        </w:rPr>
        <w:t>RRC_procedure</w:t>
      </w:r>
      <w:proofErr w:type="spellEnd"/>
      <w:r w:rsidRPr="007971C7">
        <w:t xml:space="preserve">= 10 </w:t>
      </w:r>
      <w:proofErr w:type="spellStart"/>
      <w:r w:rsidRPr="007971C7">
        <w:t>ms</w:t>
      </w:r>
      <w:proofErr w:type="spellEnd"/>
      <w:r w:rsidRPr="007971C7">
        <w:t>, is the RRC procedure delay specified in 38.331 [13] clause 12;</w:t>
      </w:r>
    </w:p>
    <w:p w:rsidR="005726AF" w:rsidRPr="007971C7" w:rsidRDefault="005726AF" w:rsidP="005726AF">
      <w:pPr>
        <w:pStyle w:val="B20"/>
        <w:numPr>
          <w:ilvl w:val="0"/>
          <w:numId w:val="32"/>
        </w:numPr>
        <w:rPr>
          <w:lang w:eastAsia="zh-CN"/>
        </w:rPr>
      </w:pPr>
      <w:proofErr w:type="spellStart"/>
      <w:r w:rsidRPr="007971C7">
        <w:t>T</w:t>
      </w:r>
      <w:r w:rsidRPr="007971C7">
        <w:rPr>
          <w:vertAlign w:val="subscript"/>
        </w:rPr>
        <w:t>search</w:t>
      </w:r>
      <w:proofErr w:type="spellEnd"/>
      <w:r w:rsidRPr="007971C7">
        <w:t xml:space="preserve"> = 0 </w:t>
      </w:r>
      <w:proofErr w:type="spellStart"/>
      <w:r w:rsidRPr="007971C7">
        <w:t>ms</w:t>
      </w:r>
      <w:proofErr w:type="spellEnd"/>
      <w:r w:rsidRPr="007971C7">
        <w:t xml:space="preserve"> for known target cell, is the time required to search the target cell specified in 38.133 [6] clause 6.1.1.2.2;</w:t>
      </w:r>
    </w:p>
    <w:p w:rsidR="005726AF" w:rsidRPr="007971C7" w:rsidRDefault="005726AF" w:rsidP="005726AF">
      <w:pPr>
        <w:pStyle w:val="B20"/>
        <w:numPr>
          <w:ilvl w:val="0"/>
          <w:numId w:val="32"/>
        </w:numPr>
        <w:rPr>
          <w:lang w:eastAsia="zh-CN"/>
        </w:rPr>
      </w:pPr>
      <w:r w:rsidRPr="007971C7">
        <w:t>T</w:t>
      </w:r>
      <w:r w:rsidRPr="007971C7">
        <w:rPr>
          <w:vertAlign w:val="subscript"/>
        </w:rPr>
        <w:t xml:space="preserve">IU </w:t>
      </w:r>
      <w:r w:rsidRPr="007971C7">
        <w:t xml:space="preserve">= 20 </w:t>
      </w:r>
      <w:proofErr w:type="spellStart"/>
      <w:r w:rsidRPr="007971C7">
        <w:t>ms</w:t>
      </w:r>
      <w:proofErr w:type="spellEnd"/>
      <w:r w:rsidRPr="007971C7">
        <w:t xml:space="preserve">, is the interruption uncertainty </w:t>
      </w:r>
      <w:r w:rsidRPr="007971C7">
        <w:rPr>
          <w:lang w:eastAsia="zh-CN"/>
        </w:rPr>
        <w:t xml:space="preserve">in acquiring the first available PRACH occasion in the new cell </w:t>
      </w:r>
      <w:r w:rsidRPr="007971C7">
        <w:t>specified in 38.133 [6] clause 6.1.1.2.2</w:t>
      </w:r>
      <w:r w:rsidRPr="007971C7">
        <w:rPr>
          <w:lang w:eastAsia="zh-CN"/>
        </w:rPr>
        <w:t>.</w:t>
      </w:r>
    </w:p>
    <w:p w:rsidR="005726AF" w:rsidRPr="007971C7" w:rsidRDefault="005726AF" w:rsidP="005726AF">
      <w:pPr>
        <w:pStyle w:val="B20"/>
        <w:numPr>
          <w:ilvl w:val="0"/>
          <w:numId w:val="32"/>
        </w:numPr>
        <w:rPr>
          <w:lang w:eastAsia="zh-CN"/>
        </w:rPr>
      </w:pPr>
      <w:proofErr w:type="spellStart"/>
      <w:r w:rsidRPr="007971C7">
        <w:t>T</w:t>
      </w:r>
      <w:r w:rsidRPr="007971C7">
        <w:rPr>
          <w:vertAlign w:val="subscript"/>
        </w:rPr>
        <w:t>processing</w:t>
      </w:r>
      <w:proofErr w:type="spellEnd"/>
      <w:r w:rsidRPr="007971C7">
        <w:t xml:space="preserve"> = 20 </w:t>
      </w:r>
      <w:proofErr w:type="spellStart"/>
      <w:r w:rsidRPr="007971C7">
        <w:t>ms</w:t>
      </w:r>
      <w:proofErr w:type="spellEnd"/>
      <w:r w:rsidRPr="007971C7">
        <w:t>, is the time for UE processing specified in 38.133 [6] clause 6.1.1.2.2.</w:t>
      </w:r>
    </w:p>
    <w:p w:rsidR="005726AF" w:rsidRPr="007971C7" w:rsidRDefault="005726AF" w:rsidP="005726AF">
      <w:pPr>
        <w:pStyle w:val="B20"/>
        <w:numPr>
          <w:ilvl w:val="0"/>
          <w:numId w:val="32"/>
        </w:numPr>
        <w:rPr>
          <w:lang w:eastAsia="zh-CN"/>
        </w:rPr>
      </w:pPr>
      <w:r w:rsidRPr="007971C7">
        <w:t>T</w:t>
      </w:r>
      <w:r w:rsidRPr="007971C7">
        <w:rPr>
          <w:vertAlign w:val="subscript"/>
        </w:rPr>
        <w:t>∆</w:t>
      </w:r>
      <w:r w:rsidRPr="007971C7">
        <w:t xml:space="preserve"> = 20 </w:t>
      </w:r>
      <w:proofErr w:type="spellStart"/>
      <w:r w:rsidRPr="007971C7">
        <w:t>ms</w:t>
      </w:r>
      <w:proofErr w:type="spellEnd"/>
      <w:r w:rsidRPr="007971C7">
        <w:t>, is the time for fine time tracking and acquiring full timing information of the target cell specified in 38.133 [6] clause 6.1.1.2.2.</w:t>
      </w:r>
    </w:p>
    <w:p w:rsidR="005726AF" w:rsidRPr="007971C7" w:rsidRDefault="005726AF" w:rsidP="005726AF">
      <w:pPr>
        <w:pStyle w:val="B20"/>
        <w:numPr>
          <w:ilvl w:val="0"/>
          <w:numId w:val="32"/>
        </w:numPr>
        <w:rPr>
          <w:lang w:eastAsia="zh-CN"/>
        </w:rPr>
      </w:pPr>
      <w:proofErr w:type="spellStart"/>
      <w:r w:rsidRPr="007971C7">
        <w:t>T</w:t>
      </w:r>
      <w:r w:rsidRPr="007971C7">
        <w:rPr>
          <w:vertAlign w:val="subscript"/>
        </w:rPr>
        <w:t>margin</w:t>
      </w:r>
      <w:proofErr w:type="spellEnd"/>
      <w:r w:rsidRPr="007971C7">
        <w:rPr>
          <w:lang w:eastAsia="zh-CN"/>
        </w:rPr>
        <w:t xml:space="preserve"> = 2 </w:t>
      </w:r>
      <w:proofErr w:type="spellStart"/>
      <w:r w:rsidRPr="007971C7">
        <w:rPr>
          <w:lang w:eastAsia="zh-CN"/>
        </w:rPr>
        <w:t>ms</w:t>
      </w:r>
      <w:proofErr w:type="spellEnd"/>
      <w:r w:rsidRPr="007971C7">
        <w:rPr>
          <w:lang w:eastAsia="zh-CN"/>
        </w:rPr>
        <w:t xml:space="preserve">, is the time for SSB post-processing </w:t>
      </w:r>
      <w:r w:rsidRPr="007971C7">
        <w:t>specified in 38.133 [6] clause 6.1.1.2.2.</w:t>
      </w:r>
    </w:p>
    <w:p w:rsidR="005726AF" w:rsidRPr="007971C7" w:rsidRDefault="005726AF" w:rsidP="005726AF">
      <w:pPr>
        <w:pStyle w:val="B10"/>
      </w:pPr>
      <w:r w:rsidRPr="007971C7">
        <w:t xml:space="preserve">This gives a total of 72 </w:t>
      </w:r>
      <w:proofErr w:type="spellStart"/>
      <w:r w:rsidRPr="007971C7">
        <w:t>ms</w:t>
      </w:r>
      <w:proofErr w:type="spellEnd"/>
      <w:r w:rsidRPr="007971C7">
        <w:t>.</w:t>
      </w:r>
    </w:p>
    <w:p w:rsidR="005726AF" w:rsidRPr="007971C7" w:rsidRDefault="005726AF" w:rsidP="005726AF">
      <w:pPr>
        <w:rPr>
          <w:rFonts w:cs="v4.2.0"/>
        </w:rPr>
      </w:pPr>
      <w:r w:rsidRPr="007971C7">
        <w:rPr>
          <w:rFonts w:cs="v4.2.0"/>
        </w:rPr>
        <w:t xml:space="preserve">During T3 UE is allowed to cause </w:t>
      </w:r>
      <w:r w:rsidRPr="007971C7">
        <w:t>T</w:t>
      </w:r>
      <w:r w:rsidRPr="007971C7">
        <w:rPr>
          <w:vertAlign w:val="subscript"/>
        </w:rPr>
        <w:t>interrupt1</w:t>
      </w:r>
      <w:r w:rsidRPr="007971C7">
        <w:rPr>
          <w:rFonts w:cs="v4.2.0"/>
        </w:rPr>
        <w:t xml:space="preserve"> interruption to cell 1. </w:t>
      </w:r>
      <w:r w:rsidRPr="007971C7">
        <w:t>T</w:t>
      </w:r>
      <w:r w:rsidRPr="007971C7">
        <w:rPr>
          <w:vertAlign w:val="subscript"/>
        </w:rPr>
        <w:t>interrupt1</w:t>
      </w:r>
      <w:ins w:id="63" w:author="Huawei" w:date="2022-10-25T14:59:00Z">
        <w:r w:rsidR="00A034DC">
          <w:rPr>
            <w:vertAlign w:val="subscript"/>
          </w:rPr>
          <w:t xml:space="preserve"> </w:t>
        </w:r>
      </w:ins>
      <w:r w:rsidRPr="007971C7">
        <w:rPr>
          <w:rFonts w:cs="v4.2.0"/>
        </w:rPr>
        <w:t xml:space="preserve">is defined in </w:t>
      </w:r>
      <w:r w:rsidRPr="007971C7">
        <w:t>38.133 [6]</w:t>
      </w:r>
      <w:r w:rsidRPr="007971C7">
        <w:rPr>
          <w:rFonts w:cs="v4.2.0"/>
        </w:rPr>
        <w:t xml:space="preserve"> clause 6.1.3.2.2 Table 6.1.3.2.2-2. When UE is transmitting PRACH preamble to cell 2, interruption to cell 1 is allowed.</w:t>
      </w:r>
    </w:p>
    <w:p w:rsidR="005726AF" w:rsidRPr="007971C7" w:rsidRDefault="005726AF" w:rsidP="005726AF">
      <w:pPr>
        <w:rPr>
          <w:lang w:eastAsia="zh-CN"/>
        </w:rPr>
      </w:pPr>
      <w:r w:rsidRPr="007971C7">
        <w:rPr>
          <w:lang w:eastAsia="zh-CN"/>
        </w:rPr>
        <w:t xml:space="preserve">During T4 UE is allowed to cause </w:t>
      </w:r>
      <w:r w:rsidRPr="007971C7">
        <w:t>T</w:t>
      </w:r>
      <w:r w:rsidRPr="007971C7">
        <w:rPr>
          <w:vertAlign w:val="subscript"/>
        </w:rPr>
        <w:t>interrupt2</w:t>
      </w:r>
      <w:r w:rsidRPr="007971C7">
        <w:rPr>
          <w:lang w:eastAsia="zh-CN"/>
        </w:rPr>
        <w:t xml:space="preserve"> interruption to cell 1. </w:t>
      </w:r>
      <w:r w:rsidRPr="007971C7">
        <w:t>T</w:t>
      </w:r>
      <w:r w:rsidRPr="007971C7">
        <w:rPr>
          <w:vertAlign w:val="subscript"/>
        </w:rPr>
        <w:t>interrupt2</w:t>
      </w:r>
      <w:r w:rsidRPr="007971C7">
        <w:t xml:space="preserve"> is defined in 38.133 [6] clause 6.1.3.2.2 Table 6.1.3.2.2-6.</w:t>
      </w:r>
    </w:p>
    <w:p w:rsidR="005726AF" w:rsidRPr="007971C7" w:rsidRDefault="005726AF" w:rsidP="005726AF">
      <w:pPr>
        <w:rPr>
          <w:lang w:eastAsia="zh-CN"/>
        </w:rPr>
      </w:pPr>
      <w:r w:rsidRPr="007971C7">
        <w:rPr>
          <w:lang w:eastAsia="zh-CN"/>
        </w:rPr>
        <w:lastRenderedPageBreak/>
        <w:t>UE shall finish cell 1 release in T4 and shall not send any CSI reports to cell 1 during T5.</w:t>
      </w:r>
    </w:p>
    <w:p w:rsidR="005726AF" w:rsidRPr="007971C7" w:rsidRDefault="005726AF" w:rsidP="005726AF">
      <w:pPr>
        <w:pStyle w:val="40"/>
        <w:keepNext w:val="0"/>
        <w:keepLines w:val="0"/>
      </w:pPr>
      <w:r w:rsidRPr="007971C7">
        <w:t>6.3.1.10</w:t>
      </w:r>
      <w:r w:rsidRPr="007971C7">
        <w:tab/>
        <w:t>NR SA FR1 Intra-band inter-frequency asynchronous DAPS handover</w:t>
      </w:r>
    </w:p>
    <w:p w:rsidR="005726AF" w:rsidRPr="007971C7" w:rsidRDefault="005726AF" w:rsidP="005726AF">
      <w:pPr>
        <w:pStyle w:val="H6"/>
        <w:keepNext w:val="0"/>
        <w:keepLines w:val="0"/>
      </w:pPr>
      <w:r w:rsidRPr="007971C7">
        <w:t>6.3.1.10.1</w:t>
      </w:r>
      <w:r w:rsidRPr="007971C7">
        <w:tab/>
        <w:t>Test purpose</w:t>
      </w:r>
    </w:p>
    <w:p w:rsidR="005726AF" w:rsidRPr="007971C7" w:rsidRDefault="005726AF" w:rsidP="005726AF">
      <w:pPr>
        <w:rPr>
          <w:lang w:eastAsia="ja-JP"/>
        </w:rPr>
      </w:pPr>
      <w:r w:rsidRPr="007971C7">
        <w:rPr>
          <w:lang w:eastAsia="ja-JP"/>
        </w:rPr>
        <w:t xml:space="preserve">To verify the requirement for the NR FR1-NR FR1 </w:t>
      </w:r>
      <w:r w:rsidRPr="007971C7">
        <w:t>intra-band inter-frequency</w:t>
      </w:r>
      <w:r w:rsidRPr="007971C7">
        <w:rPr>
          <w:lang w:eastAsia="ja-JP"/>
        </w:rPr>
        <w:t xml:space="preserve"> DAPS handover requirements in asynchronous scenario specified in clause 38.133 [6] clause 6.1.3.2.</w:t>
      </w:r>
    </w:p>
    <w:p w:rsidR="005726AF" w:rsidRPr="007971C7" w:rsidRDefault="005726AF" w:rsidP="005726AF">
      <w:pPr>
        <w:pStyle w:val="H6"/>
        <w:keepNext w:val="0"/>
        <w:keepLines w:val="0"/>
      </w:pPr>
      <w:r w:rsidRPr="007971C7">
        <w:t>6.3.1.10.2</w:t>
      </w:r>
      <w:r w:rsidRPr="007971C7">
        <w:tab/>
        <w:t>Test applicability</w:t>
      </w:r>
    </w:p>
    <w:p w:rsidR="005726AF" w:rsidRPr="007971C7" w:rsidRDefault="005726AF" w:rsidP="005726AF">
      <w:pPr>
        <w:rPr>
          <w:lang w:eastAsia="sv-SE"/>
        </w:rPr>
      </w:pPr>
      <w:r w:rsidRPr="007971C7">
        <w:rPr>
          <w:lang w:eastAsia="sv-SE"/>
        </w:rPr>
        <w:t xml:space="preserve">This test applies to all types of NR UE from Release 16 onwards and support </w:t>
      </w:r>
      <w:bookmarkStart w:id="64" w:name="_Hlk78882643"/>
      <w:r w:rsidRPr="007971C7">
        <w:t>intra-band inter-frequency</w:t>
      </w:r>
      <w:bookmarkEnd w:id="64"/>
      <w:r w:rsidRPr="007971C7">
        <w:rPr>
          <w:lang w:eastAsia="sv-SE"/>
        </w:rPr>
        <w:t xml:space="preserve"> DAPS handover. </w:t>
      </w:r>
    </w:p>
    <w:p w:rsidR="005726AF" w:rsidRPr="007971C7" w:rsidRDefault="005726AF" w:rsidP="005726AF">
      <w:pPr>
        <w:pStyle w:val="H6"/>
        <w:keepNext w:val="0"/>
        <w:keepLines w:val="0"/>
      </w:pPr>
      <w:r w:rsidRPr="007971C7">
        <w:t>6.3.1.10.3</w:t>
      </w:r>
      <w:r w:rsidRPr="007971C7">
        <w:tab/>
        <w:t>Minimum conformance requirements</w:t>
      </w:r>
    </w:p>
    <w:p w:rsidR="005726AF" w:rsidRPr="007971C7" w:rsidRDefault="005726AF" w:rsidP="005726AF">
      <w:pPr>
        <w:rPr>
          <w:lang w:eastAsia="sv-SE"/>
        </w:rPr>
      </w:pPr>
      <w:r w:rsidRPr="007971C7">
        <w:rPr>
          <w:lang w:eastAsia="sv-SE"/>
        </w:rPr>
        <w:t>The minimum conformance requirements are specified in clause 6.3.1.0.4.</w:t>
      </w:r>
    </w:p>
    <w:p w:rsidR="005726AF" w:rsidRPr="007971C7" w:rsidRDefault="005726AF" w:rsidP="005726AF">
      <w:pPr>
        <w:rPr>
          <w:lang w:eastAsia="sv-SE"/>
        </w:rPr>
      </w:pPr>
      <w:r w:rsidRPr="007971C7">
        <w:rPr>
          <w:lang w:eastAsia="sv-SE"/>
        </w:rPr>
        <w:t>The normative reference for this requirement is TS 38.133 [6] clause A.6.3.1.10.</w:t>
      </w:r>
    </w:p>
    <w:p w:rsidR="005726AF" w:rsidRPr="007971C7" w:rsidRDefault="005726AF" w:rsidP="005726AF">
      <w:pPr>
        <w:pStyle w:val="H6"/>
        <w:keepNext w:val="0"/>
        <w:keepLines w:val="0"/>
      </w:pPr>
      <w:r w:rsidRPr="007971C7">
        <w:t>6.3.1.10.4</w:t>
      </w:r>
      <w:r w:rsidRPr="007971C7">
        <w:tab/>
        <w:t>Test description</w:t>
      </w:r>
    </w:p>
    <w:p w:rsidR="005726AF" w:rsidRPr="007971C7" w:rsidRDefault="005726AF" w:rsidP="005726AF">
      <w:pPr>
        <w:pStyle w:val="H6"/>
        <w:keepNext w:val="0"/>
        <w:keepLines w:val="0"/>
      </w:pPr>
      <w:r w:rsidRPr="007971C7">
        <w:t>6.3.1.10.4.1</w:t>
      </w:r>
      <w:r w:rsidRPr="007971C7">
        <w:tab/>
        <w:t>Initial conditions</w:t>
      </w:r>
    </w:p>
    <w:p w:rsidR="005726AF" w:rsidRPr="007971C7" w:rsidRDefault="005726AF" w:rsidP="005726AF">
      <w:r w:rsidRPr="007971C7">
        <w:t>Initial conditions are a set of test configurations the UE needs to be tested in and the steps for the SS to take with the UE to reach the correct measurement state.</w:t>
      </w:r>
    </w:p>
    <w:p w:rsidR="005726AF" w:rsidRPr="007971C7" w:rsidRDefault="005726AF" w:rsidP="005726AF">
      <w:pPr>
        <w:rPr>
          <w:lang w:eastAsia="sv-SE"/>
        </w:rPr>
      </w:pPr>
      <w:r w:rsidRPr="007971C7">
        <w:rPr>
          <w:lang w:eastAsia="sv-SE"/>
        </w:rPr>
        <w:t xml:space="preserve">This test shall be tested using any of the test configurations in Table </w:t>
      </w:r>
      <w:r w:rsidRPr="007971C7">
        <w:t>6.3.1.10.4.1-1</w:t>
      </w:r>
      <w:r w:rsidRPr="007971C7">
        <w:rPr>
          <w:lang w:eastAsia="sv-SE"/>
        </w:rPr>
        <w:t>.</w:t>
      </w:r>
    </w:p>
    <w:p w:rsidR="005726AF" w:rsidRPr="007971C7" w:rsidRDefault="005726AF" w:rsidP="005726AF">
      <w:pPr>
        <w:pStyle w:val="TH"/>
        <w:keepNext w:val="0"/>
        <w:keepLines w:val="0"/>
      </w:pPr>
      <w:r w:rsidRPr="007971C7">
        <w:t xml:space="preserve">Table </w:t>
      </w:r>
      <w:r w:rsidRPr="007971C7">
        <w:rPr>
          <w:snapToGrid w:val="0"/>
        </w:rPr>
        <w:t>6.3.1.10.4.1</w:t>
      </w:r>
      <w:r w:rsidRPr="007971C7">
        <w:t>-1: NR SA FR1 Intra-band inter-frequency asynchronous DAPS handover</w:t>
      </w:r>
      <w:r w:rsidRPr="007971C7">
        <w:rPr>
          <w:snapToGrid w:val="0"/>
        </w:rPr>
        <w:t xml:space="preserve">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5726AF" w:rsidRPr="007971C7" w:rsidTr="005726AF">
        <w:trPr>
          <w:jc w:val="center"/>
        </w:trPr>
        <w:tc>
          <w:tcPr>
            <w:tcW w:w="2330" w:type="dxa"/>
            <w:shd w:val="clear" w:color="auto" w:fill="auto"/>
          </w:tcPr>
          <w:p w:rsidR="005726AF" w:rsidRPr="007971C7" w:rsidRDefault="005726AF" w:rsidP="005726AF">
            <w:pPr>
              <w:spacing w:after="0"/>
              <w:jc w:val="center"/>
              <w:rPr>
                <w:rFonts w:ascii="Arial" w:hAnsi="Arial"/>
                <w:b/>
                <w:sz w:val="18"/>
              </w:rPr>
            </w:pPr>
            <w:r w:rsidRPr="007971C7">
              <w:rPr>
                <w:rFonts w:ascii="Arial" w:hAnsi="Arial"/>
                <w:b/>
                <w:sz w:val="18"/>
              </w:rPr>
              <w:t>Config</w:t>
            </w:r>
          </w:p>
        </w:tc>
        <w:tc>
          <w:tcPr>
            <w:tcW w:w="7299" w:type="dxa"/>
            <w:shd w:val="clear" w:color="auto" w:fill="auto"/>
          </w:tcPr>
          <w:p w:rsidR="005726AF" w:rsidRPr="007971C7" w:rsidRDefault="005726AF" w:rsidP="005726AF">
            <w:pPr>
              <w:spacing w:after="0"/>
              <w:jc w:val="center"/>
              <w:rPr>
                <w:rFonts w:ascii="Arial" w:hAnsi="Arial"/>
                <w:b/>
                <w:sz w:val="18"/>
              </w:rPr>
            </w:pPr>
            <w:r w:rsidRPr="007971C7">
              <w:rPr>
                <w:rFonts w:ascii="Arial" w:hAnsi="Arial"/>
                <w:b/>
                <w:sz w:val="18"/>
              </w:rPr>
              <w:t>Description</w:t>
            </w:r>
          </w:p>
        </w:tc>
      </w:tr>
      <w:tr w:rsidR="005726AF" w:rsidRPr="007971C7" w:rsidTr="005726AF">
        <w:trPr>
          <w:jc w:val="center"/>
        </w:trPr>
        <w:tc>
          <w:tcPr>
            <w:tcW w:w="2330" w:type="dxa"/>
            <w:shd w:val="clear" w:color="auto" w:fill="auto"/>
          </w:tcPr>
          <w:p w:rsidR="005726AF" w:rsidRPr="007971C7" w:rsidRDefault="005726AF" w:rsidP="005726AF">
            <w:pPr>
              <w:spacing w:after="0"/>
              <w:rPr>
                <w:rFonts w:ascii="Arial" w:hAnsi="Arial"/>
                <w:sz w:val="18"/>
              </w:rPr>
            </w:pPr>
            <w:r w:rsidRPr="007971C7">
              <w:rPr>
                <w:rFonts w:ascii="Arial" w:hAnsi="Arial"/>
                <w:sz w:val="18"/>
              </w:rPr>
              <w:t>6.3.1.10-1</w:t>
            </w:r>
          </w:p>
        </w:tc>
        <w:tc>
          <w:tcPr>
            <w:tcW w:w="7299" w:type="dxa"/>
            <w:shd w:val="clear" w:color="auto" w:fill="auto"/>
          </w:tcPr>
          <w:p w:rsidR="005726AF" w:rsidRPr="007971C7" w:rsidRDefault="005726AF" w:rsidP="005726AF">
            <w:pPr>
              <w:spacing w:after="0"/>
              <w:rPr>
                <w:rFonts w:ascii="Arial" w:hAnsi="Arial"/>
                <w:sz w:val="18"/>
              </w:rPr>
            </w:pPr>
            <w:r w:rsidRPr="007971C7">
              <w:rPr>
                <w:rFonts w:ascii="Arial" w:hAnsi="Arial"/>
                <w:sz w:val="18"/>
              </w:rPr>
              <w:t>Source cell: NR 15 kHz SSB SCS, 10 MHz bandwidth, FDD duplex mode</w:t>
            </w:r>
          </w:p>
          <w:p w:rsidR="005726AF" w:rsidRPr="007971C7" w:rsidRDefault="005726AF" w:rsidP="005726AF">
            <w:pPr>
              <w:spacing w:after="0"/>
              <w:rPr>
                <w:rFonts w:ascii="Arial" w:hAnsi="Arial"/>
                <w:sz w:val="18"/>
              </w:rPr>
            </w:pPr>
            <w:r w:rsidRPr="007971C7">
              <w:rPr>
                <w:rFonts w:ascii="Arial" w:hAnsi="Arial"/>
                <w:sz w:val="18"/>
              </w:rPr>
              <w:t>Target cell: NR 15 kHz SSB SCS, 10 MHz bandwidth, FDD duplex mode</w:t>
            </w:r>
          </w:p>
        </w:tc>
      </w:tr>
      <w:tr w:rsidR="005726AF" w:rsidRPr="007971C7" w:rsidTr="005726AF">
        <w:trPr>
          <w:jc w:val="center"/>
        </w:trPr>
        <w:tc>
          <w:tcPr>
            <w:tcW w:w="9629" w:type="dxa"/>
            <w:gridSpan w:val="2"/>
            <w:shd w:val="clear" w:color="auto" w:fill="auto"/>
          </w:tcPr>
          <w:p w:rsidR="005726AF" w:rsidRPr="007971C7" w:rsidRDefault="005726AF" w:rsidP="005726AF">
            <w:pPr>
              <w:spacing w:after="0"/>
              <w:ind w:left="851" w:hanging="851"/>
              <w:rPr>
                <w:rFonts w:ascii="Arial" w:hAnsi="Arial"/>
                <w:sz w:val="18"/>
              </w:rPr>
            </w:pPr>
            <w:r w:rsidRPr="007971C7">
              <w:rPr>
                <w:rFonts w:ascii="Arial" w:hAnsi="Arial"/>
                <w:sz w:val="18"/>
              </w:rPr>
              <w:t>Note:</w:t>
            </w:r>
            <w:r w:rsidRPr="007971C7">
              <w:rPr>
                <w:rFonts w:ascii="Arial" w:hAnsi="Arial"/>
                <w:sz w:val="18"/>
              </w:rPr>
              <w:tab/>
              <w:t>The UE is only required to be tested in one of the supported test configurations</w:t>
            </w:r>
          </w:p>
        </w:tc>
      </w:tr>
    </w:tbl>
    <w:p w:rsidR="005726AF" w:rsidRPr="007971C7" w:rsidRDefault="005726AF" w:rsidP="005726AF">
      <w:pPr>
        <w:rPr>
          <w:lang w:eastAsia="sv-SE"/>
        </w:rPr>
      </w:pPr>
    </w:p>
    <w:p w:rsidR="005726AF" w:rsidRPr="007971C7" w:rsidRDefault="005726AF" w:rsidP="005726AF">
      <w:pPr>
        <w:rPr>
          <w:lang w:eastAsia="sv-SE"/>
        </w:rPr>
      </w:pPr>
      <w:r w:rsidRPr="007971C7">
        <w:rPr>
          <w:lang w:eastAsia="sv-SE"/>
        </w:rPr>
        <w:t>Configure the test equipment and the DUT according to the parameters in Table 6.3.1.10.4.1-2</w:t>
      </w:r>
    </w:p>
    <w:p w:rsidR="005726AF" w:rsidRPr="007971C7" w:rsidRDefault="005726AF" w:rsidP="005726AF">
      <w:pPr>
        <w:pStyle w:val="TH"/>
        <w:keepLines w:val="0"/>
      </w:pPr>
      <w:r w:rsidRPr="007971C7">
        <w:t>Table 6.3.1.10.4.1-2: Initial conditions for NR SA FR1 Intra-band inter-frequency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726AF" w:rsidRPr="007971C7" w:rsidTr="005726AF">
        <w:trPr>
          <w:jc w:val="center"/>
        </w:trPr>
        <w:tc>
          <w:tcPr>
            <w:tcW w:w="1701" w:type="dxa"/>
            <w:shd w:val="clear" w:color="auto" w:fill="auto"/>
          </w:tcPr>
          <w:p w:rsidR="005726AF" w:rsidRPr="007971C7" w:rsidRDefault="005726AF" w:rsidP="005726AF">
            <w:pPr>
              <w:pStyle w:val="TAH"/>
              <w:keepLines w:val="0"/>
            </w:pPr>
            <w:r w:rsidRPr="007971C7">
              <w:t>Parameter</w:t>
            </w:r>
          </w:p>
        </w:tc>
        <w:tc>
          <w:tcPr>
            <w:tcW w:w="3943" w:type="dxa"/>
            <w:gridSpan w:val="2"/>
            <w:shd w:val="clear" w:color="auto" w:fill="auto"/>
          </w:tcPr>
          <w:p w:rsidR="005726AF" w:rsidRPr="007971C7" w:rsidRDefault="005726AF" w:rsidP="005726AF">
            <w:pPr>
              <w:pStyle w:val="TAH"/>
              <w:keepLines w:val="0"/>
            </w:pPr>
            <w:r w:rsidRPr="007971C7">
              <w:t>Value</w:t>
            </w:r>
          </w:p>
        </w:tc>
        <w:tc>
          <w:tcPr>
            <w:tcW w:w="3961" w:type="dxa"/>
          </w:tcPr>
          <w:p w:rsidR="005726AF" w:rsidRPr="007971C7" w:rsidRDefault="005726AF" w:rsidP="005726AF">
            <w:pPr>
              <w:pStyle w:val="TAH"/>
              <w:keepLines w:val="0"/>
            </w:pPr>
            <w:r w:rsidRPr="007971C7">
              <w:t>Comment</w:t>
            </w:r>
          </w:p>
        </w:tc>
      </w:tr>
      <w:tr w:rsidR="005726AF" w:rsidRPr="007971C7" w:rsidTr="005726AF">
        <w:trPr>
          <w:jc w:val="center"/>
        </w:trPr>
        <w:tc>
          <w:tcPr>
            <w:tcW w:w="1701" w:type="dxa"/>
            <w:shd w:val="clear" w:color="auto" w:fill="auto"/>
          </w:tcPr>
          <w:p w:rsidR="005726AF" w:rsidRPr="007971C7" w:rsidRDefault="005726AF" w:rsidP="005726AF">
            <w:pPr>
              <w:pStyle w:val="TAC"/>
              <w:keepLines w:val="0"/>
            </w:pPr>
            <w:r w:rsidRPr="007971C7">
              <w:t>Test environment</w:t>
            </w:r>
          </w:p>
        </w:tc>
        <w:tc>
          <w:tcPr>
            <w:tcW w:w="3943" w:type="dxa"/>
            <w:gridSpan w:val="2"/>
            <w:shd w:val="clear" w:color="auto" w:fill="auto"/>
          </w:tcPr>
          <w:p w:rsidR="005726AF" w:rsidRPr="007971C7" w:rsidRDefault="005726AF" w:rsidP="005726AF">
            <w:pPr>
              <w:pStyle w:val="TAC"/>
              <w:keepLines w:val="0"/>
            </w:pPr>
            <w:r w:rsidRPr="007971C7">
              <w:t>NC</w:t>
            </w:r>
          </w:p>
        </w:tc>
        <w:tc>
          <w:tcPr>
            <w:tcW w:w="3961" w:type="dxa"/>
          </w:tcPr>
          <w:p w:rsidR="005726AF" w:rsidRPr="007971C7" w:rsidRDefault="005726AF" w:rsidP="005726AF">
            <w:pPr>
              <w:pStyle w:val="TAC"/>
              <w:keepLines w:val="0"/>
            </w:pPr>
            <w:r w:rsidRPr="007971C7">
              <w:t>As specified in TS 38.508-1 [14] clause 4.1.</w:t>
            </w:r>
          </w:p>
        </w:tc>
      </w:tr>
      <w:tr w:rsidR="005726AF" w:rsidRPr="007971C7" w:rsidTr="005726AF">
        <w:trPr>
          <w:jc w:val="center"/>
        </w:trPr>
        <w:tc>
          <w:tcPr>
            <w:tcW w:w="1701" w:type="dxa"/>
            <w:shd w:val="clear" w:color="auto" w:fill="auto"/>
          </w:tcPr>
          <w:p w:rsidR="005726AF" w:rsidRPr="007971C7" w:rsidRDefault="005726AF" w:rsidP="005726AF">
            <w:pPr>
              <w:pStyle w:val="TAC"/>
              <w:keepLines w:val="0"/>
            </w:pPr>
            <w:r w:rsidRPr="007971C7">
              <w:t>Test frequencies</w:t>
            </w:r>
          </w:p>
        </w:tc>
        <w:tc>
          <w:tcPr>
            <w:tcW w:w="7904" w:type="dxa"/>
            <w:gridSpan w:val="3"/>
            <w:shd w:val="clear" w:color="auto" w:fill="auto"/>
          </w:tcPr>
          <w:p w:rsidR="005726AF" w:rsidRPr="007971C7" w:rsidRDefault="005726AF" w:rsidP="005726AF">
            <w:pPr>
              <w:pStyle w:val="TAC"/>
              <w:keepLines w:val="0"/>
            </w:pPr>
            <w:r w:rsidRPr="007971C7">
              <w:t>As specified in Annex E, Table E.4-1 and TS 38.508-1 [14] clause 4.3.</w:t>
            </w:r>
            <w:proofErr w:type="gramStart"/>
            <w:r w:rsidRPr="007971C7">
              <w:t>1.</w:t>
            </w:r>
            <w:ins w:id="65" w:author="Huawei" w:date="2022-11-16T22:21:00Z">
              <w:r w:rsidR="005A097E" w:rsidRPr="005A097E">
                <w:rPr>
                  <w:highlight w:val="yellow"/>
                  <w:vertAlign w:val="superscript"/>
                  <w:rPrChange w:id="66" w:author="Huawei" w:date="2022-11-16T22:21:00Z">
                    <w:rPr/>
                  </w:rPrChange>
                </w:rPr>
                <w:t>Note</w:t>
              </w:r>
              <w:proofErr w:type="gramEnd"/>
              <w:r w:rsidR="005A097E" w:rsidRPr="005A097E">
                <w:rPr>
                  <w:highlight w:val="yellow"/>
                  <w:vertAlign w:val="superscript"/>
                  <w:rPrChange w:id="67" w:author="Huawei" w:date="2022-11-16T22:21:00Z">
                    <w:rPr/>
                  </w:rPrChange>
                </w:rPr>
                <w:t xml:space="preserve"> 1</w:t>
              </w:r>
            </w:ins>
          </w:p>
        </w:tc>
      </w:tr>
      <w:tr w:rsidR="005726AF" w:rsidRPr="007971C7" w:rsidTr="005726AF">
        <w:trPr>
          <w:jc w:val="center"/>
        </w:trPr>
        <w:tc>
          <w:tcPr>
            <w:tcW w:w="1701" w:type="dxa"/>
            <w:shd w:val="clear" w:color="auto" w:fill="auto"/>
          </w:tcPr>
          <w:p w:rsidR="005726AF" w:rsidRPr="007971C7" w:rsidRDefault="005726AF" w:rsidP="005726AF">
            <w:pPr>
              <w:pStyle w:val="TAC"/>
              <w:keepNext w:val="0"/>
              <w:keepLines w:val="0"/>
            </w:pPr>
            <w:r w:rsidRPr="007971C7">
              <w:t>Channel bandwidth</w:t>
            </w:r>
          </w:p>
        </w:tc>
        <w:tc>
          <w:tcPr>
            <w:tcW w:w="7904" w:type="dxa"/>
            <w:gridSpan w:val="3"/>
            <w:shd w:val="clear" w:color="auto" w:fill="auto"/>
          </w:tcPr>
          <w:p w:rsidR="005726AF" w:rsidRPr="007971C7" w:rsidRDefault="005726AF" w:rsidP="005726AF">
            <w:pPr>
              <w:pStyle w:val="TAC"/>
              <w:keepNext w:val="0"/>
              <w:keepLines w:val="0"/>
            </w:pPr>
            <w:r w:rsidRPr="007971C7">
              <w:t>As specified by the test configuration selected from Table 6.3.1.10.4.1-1</w:t>
            </w:r>
          </w:p>
        </w:tc>
      </w:tr>
      <w:tr w:rsidR="005726AF" w:rsidRPr="007971C7" w:rsidTr="005726AF">
        <w:trPr>
          <w:jc w:val="center"/>
        </w:trPr>
        <w:tc>
          <w:tcPr>
            <w:tcW w:w="1701" w:type="dxa"/>
            <w:shd w:val="clear" w:color="auto" w:fill="auto"/>
          </w:tcPr>
          <w:p w:rsidR="005726AF" w:rsidRPr="007971C7" w:rsidRDefault="005726AF" w:rsidP="005726AF">
            <w:pPr>
              <w:pStyle w:val="TAC"/>
              <w:keepNext w:val="0"/>
              <w:keepLines w:val="0"/>
            </w:pPr>
            <w:r w:rsidRPr="007971C7">
              <w:t>Propagation conditions</w:t>
            </w:r>
          </w:p>
        </w:tc>
        <w:tc>
          <w:tcPr>
            <w:tcW w:w="3943" w:type="dxa"/>
            <w:gridSpan w:val="2"/>
            <w:shd w:val="clear" w:color="auto" w:fill="auto"/>
          </w:tcPr>
          <w:p w:rsidR="005726AF" w:rsidRPr="007971C7" w:rsidRDefault="005726AF" w:rsidP="005726AF">
            <w:pPr>
              <w:pStyle w:val="TAC"/>
              <w:keepNext w:val="0"/>
              <w:keepLines w:val="0"/>
            </w:pPr>
            <w:r w:rsidRPr="007971C7">
              <w:t>AWGN</w:t>
            </w:r>
          </w:p>
        </w:tc>
        <w:tc>
          <w:tcPr>
            <w:tcW w:w="3961" w:type="dxa"/>
          </w:tcPr>
          <w:p w:rsidR="005726AF" w:rsidRPr="007971C7" w:rsidRDefault="005726AF" w:rsidP="005726AF">
            <w:pPr>
              <w:pStyle w:val="TAC"/>
              <w:keepNext w:val="0"/>
              <w:keepLines w:val="0"/>
            </w:pPr>
            <w:r w:rsidRPr="007971C7">
              <w:t>As specified in Annex C.2.2.</w:t>
            </w:r>
          </w:p>
        </w:tc>
      </w:tr>
      <w:tr w:rsidR="005726AF" w:rsidRPr="007971C7" w:rsidTr="005726AF">
        <w:trPr>
          <w:jc w:val="center"/>
        </w:trPr>
        <w:tc>
          <w:tcPr>
            <w:tcW w:w="1701" w:type="dxa"/>
            <w:vMerge w:val="restart"/>
            <w:shd w:val="clear" w:color="auto" w:fill="auto"/>
          </w:tcPr>
          <w:p w:rsidR="005726AF" w:rsidRPr="007971C7" w:rsidRDefault="005726AF" w:rsidP="005726AF">
            <w:pPr>
              <w:pStyle w:val="TAC"/>
              <w:keepNext w:val="0"/>
              <w:keepLines w:val="0"/>
            </w:pPr>
            <w:r w:rsidRPr="007971C7">
              <w:t>Connection Diagram</w:t>
            </w:r>
          </w:p>
        </w:tc>
        <w:tc>
          <w:tcPr>
            <w:tcW w:w="1134" w:type="dxa"/>
            <w:shd w:val="clear" w:color="auto" w:fill="auto"/>
          </w:tcPr>
          <w:p w:rsidR="005726AF" w:rsidRPr="007971C7" w:rsidRDefault="005726AF" w:rsidP="005726AF">
            <w:pPr>
              <w:pStyle w:val="TAC"/>
              <w:keepNext w:val="0"/>
              <w:keepLines w:val="0"/>
            </w:pPr>
            <w:r w:rsidRPr="007971C7">
              <w:t>TE Part</w:t>
            </w:r>
          </w:p>
        </w:tc>
        <w:tc>
          <w:tcPr>
            <w:tcW w:w="2809" w:type="dxa"/>
            <w:shd w:val="clear" w:color="auto" w:fill="auto"/>
          </w:tcPr>
          <w:p w:rsidR="005726AF" w:rsidRPr="007971C7" w:rsidRDefault="005726AF" w:rsidP="005726AF">
            <w:pPr>
              <w:pStyle w:val="TAC"/>
              <w:keepNext w:val="0"/>
              <w:keepLines w:val="0"/>
              <w:rPr>
                <w:highlight w:val="yellow"/>
              </w:rPr>
            </w:pPr>
            <w:r w:rsidRPr="007971C7">
              <w:t>A.3.1.8.2</w:t>
            </w:r>
          </w:p>
        </w:tc>
        <w:tc>
          <w:tcPr>
            <w:tcW w:w="3961" w:type="dxa"/>
            <w:vMerge w:val="restart"/>
          </w:tcPr>
          <w:p w:rsidR="005726AF" w:rsidRPr="007971C7" w:rsidRDefault="005726AF" w:rsidP="005726AF">
            <w:pPr>
              <w:pStyle w:val="TAC"/>
              <w:keepNext w:val="0"/>
              <w:keepLines w:val="0"/>
            </w:pPr>
            <w:r w:rsidRPr="007971C7">
              <w:t>As specified in TS 38.508-1 [14] Annex A.</w:t>
            </w:r>
          </w:p>
        </w:tc>
      </w:tr>
      <w:tr w:rsidR="005726AF" w:rsidRPr="007971C7" w:rsidTr="005726AF">
        <w:trPr>
          <w:jc w:val="center"/>
        </w:trPr>
        <w:tc>
          <w:tcPr>
            <w:tcW w:w="1701" w:type="dxa"/>
            <w:vMerge/>
            <w:shd w:val="clear" w:color="auto" w:fill="auto"/>
          </w:tcPr>
          <w:p w:rsidR="005726AF" w:rsidRPr="007971C7" w:rsidRDefault="005726AF" w:rsidP="005726AF">
            <w:pPr>
              <w:pStyle w:val="TAC"/>
              <w:keepNext w:val="0"/>
              <w:keepLines w:val="0"/>
            </w:pPr>
          </w:p>
        </w:tc>
        <w:tc>
          <w:tcPr>
            <w:tcW w:w="1134" w:type="dxa"/>
            <w:shd w:val="clear" w:color="auto" w:fill="auto"/>
          </w:tcPr>
          <w:p w:rsidR="005726AF" w:rsidRPr="007971C7" w:rsidRDefault="005726AF" w:rsidP="005726AF">
            <w:pPr>
              <w:pStyle w:val="TAC"/>
              <w:keepNext w:val="0"/>
              <w:keepLines w:val="0"/>
            </w:pPr>
            <w:r w:rsidRPr="007971C7">
              <w:t>DUT Part</w:t>
            </w:r>
          </w:p>
        </w:tc>
        <w:tc>
          <w:tcPr>
            <w:tcW w:w="2809" w:type="dxa"/>
            <w:shd w:val="clear" w:color="auto" w:fill="auto"/>
          </w:tcPr>
          <w:p w:rsidR="005726AF" w:rsidRPr="007971C7" w:rsidRDefault="005726AF" w:rsidP="005726AF">
            <w:pPr>
              <w:pStyle w:val="TAC"/>
              <w:keepNext w:val="0"/>
              <w:keepLines w:val="0"/>
              <w:rPr>
                <w:highlight w:val="yellow"/>
              </w:rPr>
            </w:pPr>
            <w:r w:rsidRPr="007971C7">
              <w:t>A.3.2.3.4</w:t>
            </w:r>
          </w:p>
        </w:tc>
        <w:tc>
          <w:tcPr>
            <w:tcW w:w="3961" w:type="dxa"/>
            <w:vMerge/>
          </w:tcPr>
          <w:p w:rsidR="005726AF" w:rsidRPr="007971C7" w:rsidRDefault="005726AF" w:rsidP="005726AF">
            <w:pPr>
              <w:pStyle w:val="TAC"/>
              <w:keepNext w:val="0"/>
              <w:keepLines w:val="0"/>
            </w:pPr>
          </w:p>
        </w:tc>
      </w:tr>
      <w:tr w:rsidR="005726AF" w:rsidRPr="007971C7" w:rsidTr="005726AF">
        <w:trPr>
          <w:jc w:val="center"/>
        </w:trPr>
        <w:tc>
          <w:tcPr>
            <w:tcW w:w="1701" w:type="dxa"/>
            <w:shd w:val="clear" w:color="auto" w:fill="auto"/>
          </w:tcPr>
          <w:p w:rsidR="005726AF" w:rsidRPr="007971C7" w:rsidRDefault="005726AF" w:rsidP="005726AF">
            <w:pPr>
              <w:pStyle w:val="TAC"/>
              <w:keepNext w:val="0"/>
              <w:keepLines w:val="0"/>
            </w:pPr>
            <w:r w:rsidRPr="007971C7">
              <w:t>Exceptions to connection diagram</w:t>
            </w:r>
          </w:p>
        </w:tc>
        <w:tc>
          <w:tcPr>
            <w:tcW w:w="3943" w:type="dxa"/>
            <w:gridSpan w:val="2"/>
            <w:shd w:val="clear" w:color="auto" w:fill="auto"/>
          </w:tcPr>
          <w:p w:rsidR="005726AF" w:rsidRPr="007971C7" w:rsidRDefault="005726AF" w:rsidP="005726AF">
            <w:pPr>
              <w:pStyle w:val="TAC"/>
              <w:keepNext w:val="0"/>
              <w:keepLines w:val="0"/>
            </w:pPr>
            <w:r w:rsidRPr="007971C7">
              <w:t>N/A</w:t>
            </w:r>
          </w:p>
        </w:tc>
        <w:tc>
          <w:tcPr>
            <w:tcW w:w="3961" w:type="dxa"/>
          </w:tcPr>
          <w:p w:rsidR="005726AF" w:rsidRPr="007971C7" w:rsidRDefault="005726AF" w:rsidP="005726AF">
            <w:pPr>
              <w:pStyle w:val="TAC"/>
              <w:keepNext w:val="0"/>
              <w:keepLines w:val="0"/>
            </w:pPr>
          </w:p>
        </w:tc>
      </w:tr>
      <w:tr w:rsidR="005A097E" w:rsidRPr="007971C7" w:rsidTr="00E20D1E">
        <w:trPr>
          <w:jc w:val="center"/>
          <w:ins w:id="68" w:author="Huawei" w:date="2022-11-16T22:20:00Z"/>
        </w:trPr>
        <w:tc>
          <w:tcPr>
            <w:tcW w:w="9605" w:type="dxa"/>
            <w:gridSpan w:val="4"/>
            <w:shd w:val="clear" w:color="auto" w:fill="auto"/>
          </w:tcPr>
          <w:p w:rsidR="005A097E" w:rsidRPr="007971C7" w:rsidRDefault="005A097E">
            <w:pPr>
              <w:pStyle w:val="TAN"/>
              <w:rPr>
                <w:ins w:id="69" w:author="Huawei" w:date="2022-11-16T22:20:00Z"/>
              </w:rPr>
              <w:pPrChange w:id="70" w:author="Huawei" w:date="2022-11-16T22:20:00Z">
                <w:pPr>
                  <w:pStyle w:val="TAC"/>
                  <w:keepNext w:val="0"/>
                  <w:keepLines w:val="0"/>
                </w:pPr>
              </w:pPrChange>
            </w:pPr>
            <w:ins w:id="71" w:author="Huawei" w:date="2022-11-16T22:20:00Z">
              <w:r w:rsidRPr="005A3655">
                <w:rPr>
                  <w:highlight w:val="yellow"/>
                </w:rPr>
                <w:t>Note 1:</w:t>
              </w:r>
              <w:r w:rsidRPr="005A3655">
                <w:rPr>
                  <w:highlight w:val="yellow"/>
                </w:rPr>
                <w:tab/>
                <w:t xml:space="preserve">For UE supporting DAPS HO on </w:t>
              </w:r>
              <w:r w:rsidRPr="005A3655">
                <w:rPr>
                  <w:highlight w:val="yellow"/>
                  <w:lang w:eastAsia="zh-CN"/>
                </w:rPr>
                <w:t xml:space="preserve">intra-band contiguous BC, the test frequencies are selected according to E.1.4.2. For </w:t>
              </w:r>
              <w:r w:rsidRPr="005A3655">
                <w:rPr>
                  <w:highlight w:val="yellow"/>
                </w:rPr>
                <w:t xml:space="preserve">UE supporting DAPS HO on </w:t>
              </w:r>
              <w:r w:rsidRPr="005A3655">
                <w:rPr>
                  <w:highlight w:val="yellow"/>
                  <w:lang w:eastAsia="zh-CN"/>
                </w:rPr>
                <w:t xml:space="preserve">intra-band </w:t>
              </w:r>
            </w:ins>
            <w:ins w:id="72" w:author="Huawei" w:date="2022-11-16T22:36:00Z">
              <w:r w:rsidR="00615C6D">
                <w:rPr>
                  <w:highlight w:val="yellow"/>
                </w:rPr>
                <w:t>non-</w:t>
              </w:r>
            </w:ins>
            <w:ins w:id="73" w:author="Huawei" w:date="2022-11-16T22:20:00Z">
              <w:r w:rsidRPr="005A3655">
                <w:rPr>
                  <w:highlight w:val="yellow"/>
                  <w:lang w:eastAsia="zh-CN"/>
                </w:rPr>
                <w:t>contiguous BC, the test frequencies are selected according to E.1.4.3</w:t>
              </w:r>
            </w:ins>
          </w:p>
        </w:tc>
      </w:tr>
    </w:tbl>
    <w:p w:rsidR="005726AF" w:rsidRPr="007971C7" w:rsidRDefault="005726AF" w:rsidP="005726AF">
      <w:pPr>
        <w:rPr>
          <w:lang w:eastAsia="sv-SE"/>
        </w:rPr>
      </w:pPr>
    </w:p>
    <w:p w:rsidR="005726AF" w:rsidRPr="007971C7" w:rsidRDefault="005726AF" w:rsidP="005726AF">
      <w:pPr>
        <w:pStyle w:val="B10"/>
      </w:pPr>
      <w:r w:rsidRPr="007971C7">
        <w:t>1.</w:t>
      </w:r>
      <w:r w:rsidRPr="007971C7">
        <w:tab/>
        <w:t>Message contents are defined in clause 6.3.1.10.4.3.</w:t>
      </w:r>
    </w:p>
    <w:p w:rsidR="005726AF" w:rsidRPr="007971C7" w:rsidRDefault="005726AF" w:rsidP="005726AF">
      <w:pPr>
        <w:pStyle w:val="B10"/>
      </w:pPr>
      <w:r w:rsidRPr="007971C7">
        <w:t>2.</w:t>
      </w:r>
      <w:r w:rsidRPr="007971C7">
        <w:tab/>
        <w:t>The power levels and settings for NR Cell 1 are set according to Annex C.1.2 and C.1.3. Cell 2 is NR FR1 target Cell, and its power levels and settings are also set according to Annex C.1.2 and C.1.3.</w:t>
      </w:r>
    </w:p>
    <w:p w:rsidR="005726AF" w:rsidRPr="007971C7" w:rsidRDefault="005726AF" w:rsidP="005726AF">
      <w:pPr>
        <w:pStyle w:val="B10"/>
      </w:pPr>
      <w:r w:rsidRPr="007971C7">
        <w:t>3.</w:t>
      </w:r>
      <w:r w:rsidRPr="007971C7">
        <w:tab/>
        <w:t xml:space="preserve">The test parameters are given in Table 6.3.1.10.4.1-3 below, with A3-Offset modified by Test Tolerance. </w:t>
      </w:r>
    </w:p>
    <w:p w:rsidR="005726AF" w:rsidRPr="007971C7" w:rsidRDefault="005726AF" w:rsidP="005726AF">
      <w:pPr>
        <w:pStyle w:val="TH"/>
        <w:keepNext w:val="0"/>
        <w:keepLines w:val="0"/>
      </w:pPr>
      <w:r w:rsidRPr="007971C7">
        <w:lastRenderedPageBreak/>
        <w:t xml:space="preserve">Table </w:t>
      </w:r>
      <w:r w:rsidRPr="007971C7">
        <w:rPr>
          <w:snapToGrid w:val="0"/>
        </w:rPr>
        <w:t>6.3.1.10.4.1</w:t>
      </w:r>
      <w:r w:rsidRPr="007971C7">
        <w:t>-3</w:t>
      </w:r>
      <w:r w:rsidRPr="007971C7">
        <w:rPr>
          <w:rFonts w:cs="v4.2.0"/>
        </w:rPr>
        <w:t xml:space="preserve">: General test parameters for </w:t>
      </w:r>
      <w:r w:rsidRPr="007971C7">
        <w:t>NR SA FR1 Intra-band inter-frequency asynchronous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5726AF" w:rsidRPr="007971C7" w:rsidTr="005726AF">
        <w:trPr>
          <w:cantSplit/>
          <w:jc w:val="center"/>
        </w:trPr>
        <w:tc>
          <w:tcPr>
            <w:tcW w:w="3289" w:type="dxa"/>
            <w:gridSpan w:val="2"/>
            <w:shd w:val="clear" w:color="auto" w:fill="auto"/>
          </w:tcPr>
          <w:p w:rsidR="005726AF" w:rsidRPr="007971C7" w:rsidRDefault="005726AF" w:rsidP="005726AF">
            <w:pPr>
              <w:pStyle w:val="TAH"/>
              <w:keepNext w:val="0"/>
              <w:keepLines w:val="0"/>
            </w:pPr>
            <w:r w:rsidRPr="007971C7">
              <w:t>Parameter</w:t>
            </w:r>
          </w:p>
        </w:tc>
        <w:tc>
          <w:tcPr>
            <w:tcW w:w="708" w:type="dxa"/>
            <w:shd w:val="clear" w:color="auto" w:fill="auto"/>
          </w:tcPr>
          <w:p w:rsidR="005726AF" w:rsidRPr="007971C7" w:rsidRDefault="005726AF" w:rsidP="005726AF">
            <w:pPr>
              <w:pStyle w:val="TAH"/>
              <w:keepNext w:val="0"/>
              <w:keepLines w:val="0"/>
            </w:pPr>
            <w:r w:rsidRPr="007971C7">
              <w:t>Unit</w:t>
            </w:r>
          </w:p>
        </w:tc>
        <w:tc>
          <w:tcPr>
            <w:tcW w:w="2410" w:type="dxa"/>
            <w:shd w:val="clear" w:color="auto" w:fill="auto"/>
          </w:tcPr>
          <w:p w:rsidR="005726AF" w:rsidRPr="007971C7" w:rsidRDefault="005726AF" w:rsidP="005726AF">
            <w:pPr>
              <w:pStyle w:val="TAH"/>
              <w:keepNext w:val="0"/>
              <w:keepLines w:val="0"/>
            </w:pPr>
            <w:r w:rsidRPr="007971C7">
              <w:t>Value</w:t>
            </w:r>
          </w:p>
        </w:tc>
        <w:tc>
          <w:tcPr>
            <w:tcW w:w="2835" w:type="dxa"/>
            <w:shd w:val="clear" w:color="auto" w:fill="auto"/>
          </w:tcPr>
          <w:p w:rsidR="005726AF" w:rsidRPr="007971C7" w:rsidRDefault="005726AF" w:rsidP="005726AF">
            <w:pPr>
              <w:pStyle w:val="TAH"/>
              <w:keepNext w:val="0"/>
              <w:keepLines w:val="0"/>
            </w:pPr>
            <w:r w:rsidRPr="007971C7">
              <w:t>Comment</w:t>
            </w:r>
          </w:p>
        </w:tc>
      </w:tr>
      <w:tr w:rsidR="005726AF" w:rsidRPr="007971C7" w:rsidTr="005726AF">
        <w:trPr>
          <w:cantSplit/>
          <w:jc w:val="center"/>
        </w:trPr>
        <w:tc>
          <w:tcPr>
            <w:tcW w:w="1588" w:type="dxa"/>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L"/>
              <w:keepNext w:val="0"/>
              <w:keepLines w:val="0"/>
            </w:pPr>
            <w:r w:rsidRPr="007971C7">
              <w:t>Initial conditions</w:t>
            </w:r>
          </w:p>
        </w:tc>
        <w:tc>
          <w:tcPr>
            <w:tcW w:w="1701" w:type="dxa"/>
            <w:tcBorders>
              <w:left w:val="single" w:sz="4" w:space="0" w:color="auto"/>
            </w:tcBorders>
            <w:shd w:val="clear" w:color="auto" w:fill="auto"/>
          </w:tcPr>
          <w:p w:rsidR="005726AF" w:rsidRPr="007971C7" w:rsidRDefault="005726AF" w:rsidP="005726AF">
            <w:pPr>
              <w:pStyle w:val="TAL"/>
              <w:keepNext w:val="0"/>
              <w:keepLines w:val="0"/>
            </w:pPr>
            <w:r w:rsidRPr="007971C7">
              <w:t>Active cell</w:t>
            </w:r>
          </w:p>
        </w:tc>
        <w:tc>
          <w:tcPr>
            <w:tcW w:w="708" w:type="dxa"/>
            <w:shd w:val="clear" w:color="auto" w:fill="auto"/>
          </w:tcPr>
          <w:p w:rsidR="005726AF" w:rsidRPr="007971C7" w:rsidRDefault="005726AF" w:rsidP="005726AF">
            <w:pPr>
              <w:pStyle w:val="TAC"/>
              <w:keepNext w:val="0"/>
              <w:keepLines w:val="0"/>
            </w:pPr>
          </w:p>
        </w:tc>
        <w:tc>
          <w:tcPr>
            <w:tcW w:w="2410" w:type="dxa"/>
            <w:shd w:val="clear" w:color="auto" w:fill="auto"/>
          </w:tcPr>
          <w:p w:rsidR="005726AF" w:rsidRPr="007971C7" w:rsidRDefault="005726AF" w:rsidP="005726AF">
            <w:pPr>
              <w:pStyle w:val="TAC"/>
              <w:keepNext w:val="0"/>
              <w:keepLines w:val="0"/>
            </w:pPr>
            <w:r w:rsidRPr="007971C7">
              <w:t>Cell 1</w:t>
            </w:r>
          </w:p>
        </w:tc>
        <w:tc>
          <w:tcPr>
            <w:tcW w:w="2835" w:type="dxa"/>
            <w:shd w:val="clear" w:color="auto" w:fill="auto"/>
          </w:tcPr>
          <w:p w:rsidR="005726AF" w:rsidRPr="007971C7" w:rsidRDefault="005726AF" w:rsidP="005726AF">
            <w:pPr>
              <w:pStyle w:val="TAL"/>
              <w:keepNext w:val="0"/>
              <w:keepLines w:val="0"/>
            </w:pPr>
          </w:p>
        </w:tc>
      </w:tr>
      <w:tr w:rsidR="005726AF" w:rsidRPr="007971C7" w:rsidTr="005726AF">
        <w:trPr>
          <w:cantSplit/>
          <w:jc w:val="center"/>
        </w:trPr>
        <w:tc>
          <w:tcPr>
            <w:tcW w:w="1588" w:type="dxa"/>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L"/>
              <w:keepNext w:val="0"/>
              <w:keepLines w:val="0"/>
            </w:pPr>
          </w:p>
        </w:tc>
        <w:tc>
          <w:tcPr>
            <w:tcW w:w="1701" w:type="dxa"/>
            <w:tcBorders>
              <w:left w:val="single" w:sz="4" w:space="0" w:color="auto"/>
            </w:tcBorders>
            <w:shd w:val="clear" w:color="auto" w:fill="auto"/>
          </w:tcPr>
          <w:p w:rsidR="005726AF" w:rsidRPr="007971C7" w:rsidRDefault="005726AF" w:rsidP="005726AF">
            <w:pPr>
              <w:pStyle w:val="TAL"/>
              <w:keepNext w:val="0"/>
              <w:keepLines w:val="0"/>
            </w:pPr>
            <w:r w:rsidRPr="007971C7">
              <w:t>Neighbouring cell</w:t>
            </w:r>
          </w:p>
        </w:tc>
        <w:tc>
          <w:tcPr>
            <w:tcW w:w="708" w:type="dxa"/>
            <w:shd w:val="clear" w:color="auto" w:fill="auto"/>
          </w:tcPr>
          <w:p w:rsidR="005726AF" w:rsidRPr="007971C7" w:rsidRDefault="005726AF" w:rsidP="005726AF">
            <w:pPr>
              <w:pStyle w:val="TAC"/>
              <w:keepNext w:val="0"/>
              <w:keepLines w:val="0"/>
            </w:pPr>
          </w:p>
        </w:tc>
        <w:tc>
          <w:tcPr>
            <w:tcW w:w="2410" w:type="dxa"/>
            <w:shd w:val="clear" w:color="auto" w:fill="auto"/>
          </w:tcPr>
          <w:p w:rsidR="005726AF" w:rsidRPr="007971C7" w:rsidRDefault="005726AF" w:rsidP="005726AF">
            <w:pPr>
              <w:pStyle w:val="TAC"/>
              <w:keepNext w:val="0"/>
              <w:keepLines w:val="0"/>
            </w:pPr>
            <w:r w:rsidRPr="007971C7">
              <w:t>Cell 2</w:t>
            </w:r>
          </w:p>
        </w:tc>
        <w:tc>
          <w:tcPr>
            <w:tcW w:w="2835" w:type="dxa"/>
            <w:shd w:val="clear" w:color="auto" w:fill="auto"/>
          </w:tcPr>
          <w:p w:rsidR="005726AF" w:rsidRPr="007971C7" w:rsidRDefault="005726AF" w:rsidP="005726AF">
            <w:pPr>
              <w:pStyle w:val="TAL"/>
              <w:keepNext w:val="0"/>
              <w:keepLines w:val="0"/>
            </w:pPr>
          </w:p>
        </w:tc>
      </w:tr>
      <w:tr w:rsidR="005726AF" w:rsidRPr="007971C7" w:rsidTr="005726AF">
        <w:trPr>
          <w:cantSplit/>
          <w:jc w:val="center"/>
        </w:trPr>
        <w:tc>
          <w:tcPr>
            <w:tcW w:w="1588" w:type="dxa"/>
            <w:tcBorders>
              <w:top w:val="single" w:sz="4" w:space="0" w:color="auto"/>
            </w:tcBorders>
            <w:shd w:val="clear" w:color="auto" w:fill="auto"/>
          </w:tcPr>
          <w:p w:rsidR="005726AF" w:rsidRPr="007971C7" w:rsidRDefault="005726AF" w:rsidP="005726AF">
            <w:pPr>
              <w:pStyle w:val="TAL"/>
              <w:keepNext w:val="0"/>
              <w:keepLines w:val="0"/>
            </w:pPr>
            <w:r w:rsidRPr="007971C7">
              <w:t>Final condition</w:t>
            </w:r>
          </w:p>
        </w:tc>
        <w:tc>
          <w:tcPr>
            <w:tcW w:w="1701" w:type="dxa"/>
            <w:shd w:val="clear" w:color="auto" w:fill="auto"/>
          </w:tcPr>
          <w:p w:rsidR="005726AF" w:rsidRPr="007971C7" w:rsidRDefault="005726AF" w:rsidP="005726AF">
            <w:pPr>
              <w:pStyle w:val="TAL"/>
              <w:keepNext w:val="0"/>
              <w:keepLines w:val="0"/>
            </w:pPr>
            <w:r w:rsidRPr="007971C7">
              <w:t>Active cell</w:t>
            </w:r>
          </w:p>
        </w:tc>
        <w:tc>
          <w:tcPr>
            <w:tcW w:w="708" w:type="dxa"/>
            <w:shd w:val="clear" w:color="auto" w:fill="auto"/>
          </w:tcPr>
          <w:p w:rsidR="005726AF" w:rsidRPr="007971C7" w:rsidRDefault="005726AF" w:rsidP="005726AF">
            <w:pPr>
              <w:pStyle w:val="TAC"/>
              <w:keepNext w:val="0"/>
              <w:keepLines w:val="0"/>
            </w:pPr>
          </w:p>
        </w:tc>
        <w:tc>
          <w:tcPr>
            <w:tcW w:w="2410" w:type="dxa"/>
            <w:shd w:val="clear" w:color="auto" w:fill="auto"/>
          </w:tcPr>
          <w:p w:rsidR="005726AF" w:rsidRPr="007971C7" w:rsidRDefault="005726AF" w:rsidP="005726AF">
            <w:pPr>
              <w:pStyle w:val="TAC"/>
              <w:keepNext w:val="0"/>
              <w:keepLines w:val="0"/>
            </w:pPr>
            <w:r w:rsidRPr="007971C7">
              <w:t>Cell 2</w:t>
            </w:r>
          </w:p>
        </w:tc>
        <w:tc>
          <w:tcPr>
            <w:tcW w:w="2835" w:type="dxa"/>
            <w:shd w:val="clear" w:color="auto" w:fill="auto"/>
          </w:tcPr>
          <w:p w:rsidR="005726AF" w:rsidRPr="007971C7" w:rsidRDefault="005726AF" w:rsidP="005726AF">
            <w:pPr>
              <w:pStyle w:val="TAL"/>
              <w:keepNext w:val="0"/>
              <w:keepLines w:val="0"/>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pPr>
            <w:r w:rsidRPr="007971C7">
              <w:rPr>
                <w:rFonts w:cs="v4.2.0"/>
              </w:rPr>
              <w:t>A3-Offset</w:t>
            </w:r>
          </w:p>
        </w:tc>
        <w:tc>
          <w:tcPr>
            <w:tcW w:w="708" w:type="dxa"/>
            <w:shd w:val="clear" w:color="auto" w:fill="auto"/>
          </w:tcPr>
          <w:p w:rsidR="005726AF" w:rsidRPr="007971C7" w:rsidRDefault="005726AF" w:rsidP="005726AF">
            <w:pPr>
              <w:pStyle w:val="TAC"/>
              <w:keepNext w:val="0"/>
              <w:keepLines w:val="0"/>
            </w:pPr>
            <w:r w:rsidRPr="007971C7">
              <w:t>dB</w:t>
            </w:r>
          </w:p>
        </w:tc>
        <w:tc>
          <w:tcPr>
            <w:tcW w:w="2410" w:type="dxa"/>
            <w:shd w:val="clear" w:color="auto" w:fill="auto"/>
          </w:tcPr>
          <w:p w:rsidR="005726AF" w:rsidRPr="007971C7" w:rsidRDefault="005726AF" w:rsidP="005726AF">
            <w:pPr>
              <w:pStyle w:val="TAC"/>
              <w:keepNext w:val="0"/>
              <w:keepLines w:val="0"/>
            </w:pPr>
            <w:r w:rsidRPr="007971C7">
              <w:t>-3</w:t>
            </w:r>
          </w:p>
        </w:tc>
        <w:tc>
          <w:tcPr>
            <w:tcW w:w="2835" w:type="dxa"/>
            <w:shd w:val="clear" w:color="auto" w:fill="auto"/>
          </w:tcPr>
          <w:p w:rsidR="005726AF" w:rsidRPr="007971C7" w:rsidRDefault="005726AF" w:rsidP="005726AF">
            <w:pPr>
              <w:pStyle w:val="TAL"/>
              <w:keepNext w:val="0"/>
              <w:keepLines w:val="0"/>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pPr>
            <w:r w:rsidRPr="007971C7">
              <w:rPr>
                <w:rFonts w:cs="v4.2.0"/>
              </w:rPr>
              <w:t>Hysteresis</w:t>
            </w:r>
          </w:p>
        </w:tc>
        <w:tc>
          <w:tcPr>
            <w:tcW w:w="708" w:type="dxa"/>
            <w:shd w:val="clear" w:color="auto" w:fill="auto"/>
          </w:tcPr>
          <w:p w:rsidR="005726AF" w:rsidRPr="007971C7" w:rsidRDefault="005726AF" w:rsidP="005726AF">
            <w:pPr>
              <w:pStyle w:val="TAC"/>
              <w:keepNext w:val="0"/>
              <w:keepLines w:val="0"/>
            </w:pPr>
            <w:r w:rsidRPr="007971C7">
              <w:t>dB</w:t>
            </w:r>
          </w:p>
        </w:tc>
        <w:tc>
          <w:tcPr>
            <w:tcW w:w="2410" w:type="dxa"/>
            <w:shd w:val="clear" w:color="auto" w:fill="auto"/>
          </w:tcPr>
          <w:p w:rsidR="005726AF" w:rsidRPr="007971C7" w:rsidRDefault="005726AF" w:rsidP="005726AF">
            <w:pPr>
              <w:pStyle w:val="TAC"/>
              <w:keepNext w:val="0"/>
              <w:keepLines w:val="0"/>
            </w:pPr>
            <w:r w:rsidRPr="007971C7">
              <w:t>0</w:t>
            </w:r>
          </w:p>
        </w:tc>
        <w:tc>
          <w:tcPr>
            <w:tcW w:w="2835" w:type="dxa"/>
            <w:shd w:val="clear" w:color="auto" w:fill="auto"/>
          </w:tcPr>
          <w:p w:rsidR="005726AF" w:rsidRPr="007971C7" w:rsidRDefault="005726AF" w:rsidP="005726AF">
            <w:pPr>
              <w:pStyle w:val="TAL"/>
              <w:keepNext w:val="0"/>
              <w:keepLines w:val="0"/>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pPr>
            <w:r w:rsidRPr="007971C7">
              <w:rPr>
                <w:rFonts w:cs="v4.2.0"/>
              </w:rPr>
              <w:t xml:space="preserve">Time </w:t>
            </w:r>
            <w:proofErr w:type="gramStart"/>
            <w:r w:rsidRPr="007971C7">
              <w:rPr>
                <w:rFonts w:cs="v4.2.0"/>
              </w:rPr>
              <w:t>To</w:t>
            </w:r>
            <w:proofErr w:type="gramEnd"/>
            <w:r w:rsidRPr="007971C7">
              <w:rPr>
                <w:rFonts w:cs="v4.2.0"/>
              </w:rPr>
              <w:t xml:space="preserve"> Trigger</w:t>
            </w:r>
          </w:p>
        </w:tc>
        <w:tc>
          <w:tcPr>
            <w:tcW w:w="708" w:type="dxa"/>
            <w:shd w:val="clear" w:color="auto" w:fill="auto"/>
          </w:tcPr>
          <w:p w:rsidR="005726AF" w:rsidRPr="007971C7" w:rsidRDefault="005726AF" w:rsidP="005726AF">
            <w:pPr>
              <w:pStyle w:val="TAC"/>
              <w:keepNext w:val="0"/>
              <w:keepLines w:val="0"/>
            </w:pPr>
            <w:r w:rsidRPr="007971C7">
              <w:t>s</w:t>
            </w:r>
          </w:p>
        </w:tc>
        <w:tc>
          <w:tcPr>
            <w:tcW w:w="2410" w:type="dxa"/>
            <w:shd w:val="clear" w:color="auto" w:fill="auto"/>
          </w:tcPr>
          <w:p w:rsidR="005726AF" w:rsidRPr="007971C7" w:rsidRDefault="005726AF" w:rsidP="005726AF">
            <w:pPr>
              <w:pStyle w:val="TAC"/>
              <w:keepNext w:val="0"/>
              <w:keepLines w:val="0"/>
            </w:pPr>
            <w:r w:rsidRPr="007971C7">
              <w:t>0</w:t>
            </w:r>
          </w:p>
        </w:tc>
        <w:tc>
          <w:tcPr>
            <w:tcW w:w="2835" w:type="dxa"/>
            <w:shd w:val="clear" w:color="auto" w:fill="auto"/>
          </w:tcPr>
          <w:p w:rsidR="005726AF" w:rsidRPr="007971C7" w:rsidRDefault="005726AF" w:rsidP="005726AF">
            <w:pPr>
              <w:pStyle w:val="TAL"/>
              <w:keepNext w:val="0"/>
              <w:keepLines w:val="0"/>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pPr>
            <w:r w:rsidRPr="007971C7">
              <w:t>Filter coefficient</w:t>
            </w:r>
          </w:p>
        </w:tc>
        <w:tc>
          <w:tcPr>
            <w:tcW w:w="708" w:type="dxa"/>
            <w:shd w:val="clear" w:color="auto" w:fill="auto"/>
          </w:tcPr>
          <w:p w:rsidR="005726AF" w:rsidRPr="007971C7" w:rsidRDefault="005726AF" w:rsidP="005726AF">
            <w:pPr>
              <w:pStyle w:val="TAC"/>
              <w:keepNext w:val="0"/>
              <w:keepLines w:val="0"/>
            </w:pPr>
          </w:p>
        </w:tc>
        <w:tc>
          <w:tcPr>
            <w:tcW w:w="2410" w:type="dxa"/>
            <w:shd w:val="clear" w:color="auto" w:fill="auto"/>
          </w:tcPr>
          <w:p w:rsidR="005726AF" w:rsidRPr="007971C7" w:rsidRDefault="005726AF" w:rsidP="005726AF">
            <w:pPr>
              <w:pStyle w:val="TAC"/>
              <w:keepNext w:val="0"/>
              <w:keepLines w:val="0"/>
            </w:pPr>
            <w:r w:rsidRPr="007971C7">
              <w:t>0</w:t>
            </w:r>
          </w:p>
        </w:tc>
        <w:tc>
          <w:tcPr>
            <w:tcW w:w="2835" w:type="dxa"/>
            <w:shd w:val="clear" w:color="auto" w:fill="auto"/>
          </w:tcPr>
          <w:p w:rsidR="005726AF" w:rsidRPr="007971C7" w:rsidRDefault="005726AF" w:rsidP="005726AF">
            <w:pPr>
              <w:pStyle w:val="TAL"/>
              <w:keepNext w:val="0"/>
              <w:keepLines w:val="0"/>
            </w:pPr>
            <w:r w:rsidRPr="007971C7">
              <w:t>L3 filtering is not used</w:t>
            </w: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pPr>
            <w:r w:rsidRPr="007971C7">
              <w:t>Access Barring Information</w:t>
            </w:r>
          </w:p>
        </w:tc>
        <w:tc>
          <w:tcPr>
            <w:tcW w:w="708" w:type="dxa"/>
            <w:shd w:val="clear" w:color="auto" w:fill="auto"/>
          </w:tcPr>
          <w:p w:rsidR="005726AF" w:rsidRPr="007971C7" w:rsidRDefault="005726AF" w:rsidP="005726AF">
            <w:pPr>
              <w:pStyle w:val="TAC"/>
              <w:keepNext w:val="0"/>
              <w:keepLines w:val="0"/>
            </w:pPr>
            <w:r w:rsidRPr="007971C7">
              <w:t>-</w:t>
            </w:r>
          </w:p>
        </w:tc>
        <w:tc>
          <w:tcPr>
            <w:tcW w:w="2410" w:type="dxa"/>
            <w:shd w:val="clear" w:color="auto" w:fill="auto"/>
          </w:tcPr>
          <w:p w:rsidR="005726AF" w:rsidRPr="007971C7" w:rsidRDefault="005726AF" w:rsidP="005726AF">
            <w:pPr>
              <w:pStyle w:val="TAC"/>
              <w:keepNext w:val="0"/>
              <w:keepLines w:val="0"/>
            </w:pPr>
            <w:r w:rsidRPr="007971C7">
              <w:t>Not Sent</w:t>
            </w:r>
          </w:p>
        </w:tc>
        <w:tc>
          <w:tcPr>
            <w:tcW w:w="2835" w:type="dxa"/>
            <w:shd w:val="clear" w:color="auto" w:fill="auto"/>
          </w:tcPr>
          <w:p w:rsidR="005726AF" w:rsidRPr="007971C7" w:rsidRDefault="005726AF" w:rsidP="005726AF">
            <w:pPr>
              <w:pStyle w:val="TAL"/>
              <w:keepNext w:val="0"/>
              <w:keepLines w:val="0"/>
            </w:pPr>
            <w:r w:rsidRPr="007971C7">
              <w:t>No additional delays in random access procedure.</w:t>
            </w: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pPr>
            <w:r w:rsidRPr="007971C7">
              <w:t>Time offset between cells</w:t>
            </w:r>
          </w:p>
        </w:tc>
        <w:tc>
          <w:tcPr>
            <w:tcW w:w="708" w:type="dxa"/>
            <w:shd w:val="clear" w:color="auto" w:fill="auto"/>
          </w:tcPr>
          <w:p w:rsidR="005726AF" w:rsidRPr="007971C7" w:rsidRDefault="005726AF" w:rsidP="005726AF">
            <w:pPr>
              <w:pStyle w:val="TAC"/>
              <w:keepNext w:val="0"/>
              <w:keepLines w:val="0"/>
            </w:pPr>
          </w:p>
        </w:tc>
        <w:tc>
          <w:tcPr>
            <w:tcW w:w="2410" w:type="dxa"/>
            <w:shd w:val="clear" w:color="auto" w:fill="auto"/>
          </w:tcPr>
          <w:p w:rsidR="005726AF" w:rsidRPr="007971C7" w:rsidRDefault="005726AF" w:rsidP="005726AF">
            <w:pPr>
              <w:pStyle w:val="TAC"/>
              <w:keepNext w:val="0"/>
              <w:keepLines w:val="0"/>
            </w:pPr>
            <w:r w:rsidRPr="007971C7">
              <w:t xml:space="preserve">10 </w:t>
            </w:r>
            <w:r w:rsidRPr="007971C7">
              <w:sym w:font="Symbol" w:char="F06D"/>
            </w:r>
            <w:r w:rsidRPr="007971C7">
              <w:t>s</w:t>
            </w:r>
          </w:p>
        </w:tc>
        <w:tc>
          <w:tcPr>
            <w:tcW w:w="2835" w:type="dxa"/>
            <w:shd w:val="clear" w:color="auto" w:fill="auto"/>
          </w:tcPr>
          <w:p w:rsidR="005726AF" w:rsidRPr="007971C7" w:rsidRDefault="005726AF" w:rsidP="005726AF">
            <w:pPr>
              <w:pStyle w:val="TAL"/>
              <w:keepNext w:val="0"/>
              <w:keepLines w:val="0"/>
            </w:pPr>
            <w:r w:rsidRPr="007971C7">
              <w:t>Asynchronous cells</w:t>
            </w: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pPr>
            <w:r w:rsidRPr="007971C7">
              <w:t>T1</w:t>
            </w:r>
          </w:p>
        </w:tc>
        <w:tc>
          <w:tcPr>
            <w:tcW w:w="708" w:type="dxa"/>
            <w:shd w:val="clear" w:color="auto" w:fill="auto"/>
          </w:tcPr>
          <w:p w:rsidR="005726AF" w:rsidRPr="007971C7" w:rsidRDefault="005726AF" w:rsidP="005726AF">
            <w:pPr>
              <w:pStyle w:val="TAC"/>
              <w:keepNext w:val="0"/>
              <w:keepLines w:val="0"/>
            </w:pPr>
            <w:r w:rsidRPr="007971C7">
              <w:t>s</w:t>
            </w:r>
          </w:p>
        </w:tc>
        <w:tc>
          <w:tcPr>
            <w:tcW w:w="2410" w:type="dxa"/>
            <w:shd w:val="clear" w:color="auto" w:fill="auto"/>
          </w:tcPr>
          <w:p w:rsidR="005726AF" w:rsidRPr="007971C7" w:rsidRDefault="005726AF" w:rsidP="005726AF">
            <w:pPr>
              <w:pStyle w:val="TAC"/>
              <w:keepNext w:val="0"/>
              <w:keepLines w:val="0"/>
            </w:pPr>
            <w:r w:rsidRPr="007971C7">
              <w:t>5</w:t>
            </w:r>
          </w:p>
        </w:tc>
        <w:tc>
          <w:tcPr>
            <w:tcW w:w="2835" w:type="dxa"/>
            <w:shd w:val="clear" w:color="auto" w:fill="auto"/>
          </w:tcPr>
          <w:p w:rsidR="005726AF" w:rsidRPr="007971C7" w:rsidRDefault="005726AF" w:rsidP="005726AF">
            <w:pPr>
              <w:pStyle w:val="TAL"/>
              <w:keepNext w:val="0"/>
              <w:keepLines w:val="0"/>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pPr>
            <w:r w:rsidRPr="007971C7">
              <w:t>T2</w:t>
            </w:r>
          </w:p>
        </w:tc>
        <w:tc>
          <w:tcPr>
            <w:tcW w:w="708" w:type="dxa"/>
            <w:shd w:val="clear" w:color="auto" w:fill="auto"/>
          </w:tcPr>
          <w:p w:rsidR="005726AF" w:rsidRPr="007971C7" w:rsidRDefault="005726AF" w:rsidP="005726AF">
            <w:pPr>
              <w:pStyle w:val="TAC"/>
              <w:keepNext w:val="0"/>
              <w:keepLines w:val="0"/>
            </w:pPr>
            <w:r w:rsidRPr="007971C7">
              <w:t>s</w:t>
            </w:r>
          </w:p>
        </w:tc>
        <w:tc>
          <w:tcPr>
            <w:tcW w:w="2410" w:type="dxa"/>
            <w:shd w:val="clear" w:color="auto" w:fill="auto"/>
          </w:tcPr>
          <w:p w:rsidR="005726AF" w:rsidRPr="007971C7" w:rsidRDefault="005726AF" w:rsidP="005726AF">
            <w:pPr>
              <w:pStyle w:val="TAC"/>
              <w:keepNext w:val="0"/>
              <w:keepLines w:val="0"/>
            </w:pPr>
            <w:r w:rsidRPr="007971C7">
              <w:sym w:font="Symbol" w:char="F0A3"/>
            </w:r>
            <w:r w:rsidRPr="007971C7">
              <w:t>5</w:t>
            </w:r>
          </w:p>
        </w:tc>
        <w:tc>
          <w:tcPr>
            <w:tcW w:w="2835" w:type="dxa"/>
            <w:shd w:val="clear" w:color="auto" w:fill="auto"/>
          </w:tcPr>
          <w:p w:rsidR="005726AF" w:rsidRPr="007971C7" w:rsidRDefault="005726AF" w:rsidP="005726AF">
            <w:pPr>
              <w:pStyle w:val="TAL"/>
              <w:keepNext w:val="0"/>
              <w:keepLines w:val="0"/>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pPr>
            <w:r w:rsidRPr="007971C7">
              <w:t>T3</w:t>
            </w:r>
          </w:p>
        </w:tc>
        <w:tc>
          <w:tcPr>
            <w:tcW w:w="708" w:type="dxa"/>
            <w:shd w:val="clear" w:color="auto" w:fill="auto"/>
          </w:tcPr>
          <w:p w:rsidR="005726AF" w:rsidRPr="007971C7" w:rsidRDefault="005726AF" w:rsidP="005726AF">
            <w:pPr>
              <w:pStyle w:val="TAC"/>
              <w:keepNext w:val="0"/>
              <w:keepLines w:val="0"/>
            </w:pPr>
            <w:r w:rsidRPr="007971C7">
              <w:t>s</w:t>
            </w:r>
          </w:p>
        </w:tc>
        <w:tc>
          <w:tcPr>
            <w:tcW w:w="2410" w:type="dxa"/>
            <w:shd w:val="clear" w:color="auto" w:fill="auto"/>
          </w:tcPr>
          <w:p w:rsidR="005726AF" w:rsidRPr="007971C7" w:rsidRDefault="005726AF" w:rsidP="005726AF">
            <w:pPr>
              <w:pStyle w:val="TAC"/>
              <w:keepNext w:val="0"/>
              <w:keepLines w:val="0"/>
            </w:pPr>
            <w:r w:rsidRPr="007971C7">
              <w:t>1</w:t>
            </w:r>
          </w:p>
        </w:tc>
        <w:tc>
          <w:tcPr>
            <w:tcW w:w="2835" w:type="dxa"/>
            <w:shd w:val="clear" w:color="auto" w:fill="auto"/>
          </w:tcPr>
          <w:p w:rsidR="005726AF" w:rsidRPr="007971C7" w:rsidRDefault="005726AF" w:rsidP="005726AF">
            <w:pPr>
              <w:pStyle w:val="TAL"/>
              <w:keepNext w:val="0"/>
              <w:keepLines w:val="0"/>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pPr>
            <w:r w:rsidRPr="007971C7">
              <w:t>T4</w:t>
            </w:r>
          </w:p>
        </w:tc>
        <w:tc>
          <w:tcPr>
            <w:tcW w:w="708" w:type="dxa"/>
            <w:shd w:val="clear" w:color="auto" w:fill="auto"/>
          </w:tcPr>
          <w:p w:rsidR="005726AF" w:rsidRPr="007971C7" w:rsidRDefault="005726AF" w:rsidP="005726AF">
            <w:pPr>
              <w:pStyle w:val="TAC"/>
              <w:keepNext w:val="0"/>
              <w:keepLines w:val="0"/>
              <w:rPr>
                <w:szCs w:val="18"/>
              </w:rPr>
            </w:pPr>
            <w:proofErr w:type="spellStart"/>
            <w:r w:rsidRPr="007971C7">
              <w:rPr>
                <w:szCs w:val="18"/>
              </w:rPr>
              <w:t>ms</w:t>
            </w:r>
            <w:proofErr w:type="spellEnd"/>
          </w:p>
        </w:tc>
        <w:tc>
          <w:tcPr>
            <w:tcW w:w="2410" w:type="dxa"/>
            <w:shd w:val="clear" w:color="auto" w:fill="auto"/>
          </w:tcPr>
          <w:p w:rsidR="005726AF" w:rsidRPr="007971C7" w:rsidRDefault="005726AF" w:rsidP="005726AF">
            <w:pPr>
              <w:pStyle w:val="TAC"/>
              <w:keepNext w:val="0"/>
              <w:keepLines w:val="0"/>
              <w:rPr>
                <w:szCs w:val="18"/>
              </w:rPr>
            </w:pPr>
            <w:r w:rsidRPr="007971C7">
              <w:rPr>
                <w:lang w:eastAsia="zh-CN"/>
              </w:rPr>
              <w:t>10 +</w:t>
            </w:r>
            <w:r w:rsidRPr="007971C7">
              <w:t xml:space="preserve"> T</w:t>
            </w:r>
            <w:r w:rsidRPr="007971C7">
              <w:rPr>
                <w:vertAlign w:val="subscript"/>
              </w:rPr>
              <w:t>interrupt2</w:t>
            </w:r>
          </w:p>
        </w:tc>
        <w:tc>
          <w:tcPr>
            <w:tcW w:w="2835" w:type="dxa"/>
            <w:shd w:val="clear" w:color="auto" w:fill="auto"/>
          </w:tcPr>
          <w:p w:rsidR="005726AF" w:rsidRPr="007971C7" w:rsidRDefault="005726AF" w:rsidP="005726AF">
            <w:pPr>
              <w:pStyle w:val="TAL"/>
              <w:keepNext w:val="0"/>
              <w:keepLines w:val="0"/>
              <w:rPr>
                <w:rFonts w:cs="Arial"/>
              </w:rPr>
            </w:pPr>
            <w:r w:rsidRPr="007971C7">
              <w:t>T</w:t>
            </w:r>
            <w:r w:rsidRPr="007971C7">
              <w:rPr>
                <w:vertAlign w:val="subscript"/>
              </w:rPr>
              <w:t>interrupt2</w:t>
            </w:r>
            <w:r w:rsidRPr="007971C7">
              <w:rPr>
                <w:vertAlign w:val="subscript"/>
              </w:rPr>
              <w:softHyphen/>
            </w:r>
            <w:r w:rsidRPr="007971C7">
              <w:t xml:space="preserve"> </w:t>
            </w:r>
            <w:r w:rsidRPr="007971C7">
              <w:rPr>
                <w:rFonts w:cs="Arial"/>
                <w:szCs w:val="18"/>
              </w:rPr>
              <w:t xml:space="preserve">is defined in </w:t>
            </w:r>
            <w:r w:rsidRPr="007971C7">
              <w:rPr>
                <w:lang w:eastAsia="sv-SE"/>
              </w:rPr>
              <w:t xml:space="preserve">TS 38.133 [6] </w:t>
            </w:r>
            <w:r w:rsidRPr="007971C7">
              <w:t>6.1.3.2.2 Table 6.1.3.2.2-</w:t>
            </w:r>
            <w:del w:id="74" w:author="Huawei" w:date="2022-10-25T14:42:00Z">
              <w:r w:rsidRPr="007971C7" w:rsidDel="007D5ADE">
                <w:delText>5</w:delText>
              </w:r>
            </w:del>
            <w:ins w:id="75" w:author="Huawei" w:date="2022-10-25T14:42:00Z">
              <w:r w:rsidR="007D5ADE">
                <w:t>6</w:t>
              </w:r>
            </w:ins>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pPr>
            <w:r w:rsidRPr="007971C7">
              <w:t>T5</w:t>
            </w:r>
          </w:p>
        </w:tc>
        <w:tc>
          <w:tcPr>
            <w:tcW w:w="708" w:type="dxa"/>
            <w:shd w:val="clear" w:color="auto" w:fill="auto"/>
          </w:tcPr>
          <w:p w:rsidR="005726AF" w:rsidRPr="007971C7" w:rsidRDefault="005726AF" w:rsidP="005726AF">
            <w:pPr>
              <w:pStyle w:val="TAC"/>
              <w:keepNext w:val="0"/>
              <w:keepLines w:val="0"/>
            </w:pPr>
            <w:proofErr w:type="spellStart"/>
            <w:r w:rsidRPr="007971C7">
              <w:t>ms</w:t>
            </w:r>
            <w:proofErr w:type="spellEnd"/>
          </w:p>
        </w:tc>
        <w:tc>
          <w:tcPr>
            <w:tcW w:w="2410" w:type="dxa"/>
            <w:shd w:val="clear" w:color="auto" w:fill="auto"/>
          </w:tcPr>
          <w:p w:rsidR="005726AF" w:rsidRPr="007971C7" w:rsidRDefault="005726AF" w:rsidP="005726AF">
            <w:pPr>
              <w:pStyle w:val="TAC"/>
              <w:keepNext w:val="0"/>
              <w:keepLines w:val="0"/>
            </w:pPr>
            <w:r w:rsidRPr="007971C7">
              <w:t>100</w:t>
            </w:r>
          </w:p>
        </w:tc>
        <w:tc>
          <w:tcPr>
            <w:tcW w:w="2835" w:type="dxa"/>
            <w:shd w:val="clear" w:color="auto" w:fill="auto"/>
          </w:tcPr>
          <w:p w:rsidR="005726AF" w:rsidRPr="007971C7" w:rsidRDefault="005726AF" w:rsidP="005726AF">
            <w:pPr>
              <w:pStyle w:val="TAL"/>
              <w:keepNext w:val="0"/>
              <w:keepLines w:val="0"/>
              <w:rPr>
                <w:rFonts w:cs="Arial"/>
                <w:szCs w:val="18"/>
              </w:rPr>
            </w:pPr>
          </w:p>
        </w:tc>
      </w:tr>
    </w:tbl>
    <w:p w:rsidR="005726AF" w:rsidRPr="007971C7" w:rsidRDefault="005726AF" w:rsidP="005726AF"/>
    <w:p w:rsidR="005726AF" w:rsidRPr="007971C7" w:rsidRDefault="005726AF" w:rsidP="005726AF">
      <w:pPr>
        <w:pStyle w:val="H6"/>
        <w:keepNext w:val="0"/>
        <w:keepLines w:val="0"/>
      </w:pPr>
      <w:r w:rsidRPr="007971C7">
        <w:t>6.3.1.10.4.2</w:t>
      </w:r>
      <w:r w:rsidRPr="007971C7">
        <w:tab/>
        <w:t>Test procedure</w:t>
      </w:r>
    </w:p>
    <w:p w:rsidR="005726AF" w:rsidRPr="007971C7" w:rsidRDefault="005726AF" w:rsidP="005726AF">
      <w:r w:rsidRPr="007971C7">
        <w:t xml:space="preserve">The test scenario comprises of </w:t>
      </w:r>
      <w:r w:rsidRPr="007971C7">
        <w:rPr>
          <w:lang w:eastAsia="zh-CN"/>
        </w:rPr>
        <w:t>two</w:t>
      </w:r>
      <w:r w:rsidRPr="007971C7">
        <w:t xml:space="preserve"> NR</w:t>
      </w:r>
      <w:r w:rsidRPr="007971C7">
        <w:rPr>
          <w:rFonts w:cs="v4.2.0"/>
        </w:rPr>
        <w:t xml:space="preserve"> carriers and one cell on each carrier, Cell 1 and Cell 2. General parameters and Cell-specific parameters for Cell 1 and Cell 2 are given in Table 6.3.1.10.4.1-3 and 6.3.1.10.5-1 respectively.</w:t>
      </w:r>
      <w:r w:rsidRPr="007971C7">
        <w:rPr>
          <w:rFonts w:eastAsia="Batang"/>
        </w:rPr>
        <w:t xml:space="preserve"> </w:t>
      </w:r>
    </w:p>
    <w:p w:rsidR="005726AF" w:rsidRPr="007971C7" w:rsidRDefault="005726AF" w:rsidP="005726AF">
      <w:r w:rsidRPr="007971C7">
        <w:t xml:space="preserve">The test consists of five successive time periods, with time durations of T1, T2, T3, T4 and T5 respectively. </w:t>
      </w:r>
    </w:p>
    <w:p w:rsidR="005726AF" w:rsidRPr="007971C7" w:rsidRDefault="005726AF" w:rsidP="005726AF">
      <w:r w:rsidRPr="007971C7">
        <w:t>Before the start of T1, the UE is connected to the Cell 1 and not aware of the Cell 2. During T1, the UE may not have any timing information of the Cell 2.</w:t>
      </w:r>
      <w:bookmarkStart w:id="76" w:name="_Hlk78897818"/>
      <w:r w:rsidRPr="007971C7">
        <w:rPr>
          <w:rFonts w:eastAsia="Batang"/>
        </w:rPr>
        <w:t xml:space="preserve"> Gap pattern ID gp0</w:t>
      </w:r>
      <w:r w:rsidRPr="007971C7">
        <w:rPr>
          <w:rFonts w:cs="v4.2.0"/>
        </w:rPr>
        <w:t xml:space="preserve"> is configured as specified in </w:t>
      </w:r>
      <w:r w:rsidRPr="007971C7">
        <w:t xml:space="preserve">38.133 [6] </w:t>
      </w:r>
      <w:r w:rsidRPr="007971C7">
        <w:rPr>
          <w:rFonts w:cs="v4.2.0"/>
        </w:rPr>
        <w:t xml:space="preserve">Table 9.1.2-1 </w:t>
      </w:r>
      <w:bookmarkEnd w:id="76"/>
      <w:r w:rsidRPr="007971C7">
        <w:rPr>
          <w:rFonts w:eastAsia="Batang"/>
        </w:rPr>
        <w:t>before T2 in the test case</w:t>
      </w:r>
      <w:r w:rsidRPr="007971C7">
        <w:t>.</w:t>
      </w:r>
    </w:p>
    <w:p w:rsidR="005726AF" w:rsidRPr="007971C7" w:rsidRDefault="005726AF" w:rsidP="005726AF">
      <w:r w:rsidRPr="007971C7">
        <w:t xml:space="preserve">From start of T2, the Cell 2 becomes detectable. During T2, the UE performs cell detection and measurements on the Cell 2 and shall send event report to the network. After receiving the event report A3, the network sends </w:t>
      </w:r>
      <w:proofErr w:type="gramStart"/>
      <w:r w:rsidRPr="007971C7">
        <w:t>a</w:t>
      </w:r>
      <w:proofErr w:type="gramEnd"/>
      <w:r w:rsidRPr="007971C7">
        <w:t xml:space="preserve"> RRC message implying DAPS handover command for target cell addition to the UE.</w:t>
      </w:r>
    </w:p>
    <w:p w:rsidR="005726AF" w:rsidRPr="007971C7" w:rsidRDefault="005726AF" w:rsidP="005726AF">
      <w:r w:rsidRPr="007971C7">
        <w:t xml:space="preserve">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w:t>
      </w:r>
      <w:proofErr w:type="gramStart"/>
      <w:r w:rsidRPr="007971C7">
        <w:t>a</w:t>
      </w:r>
      <w:proofErr w:type="gramEnd"/>
      <w:r w:rsidRPr="007971C7">
        <w:t xml:space="preserve"> RRC message implying DAPS handover command for source cell release to the UE. During T3, the handover delay D</w:t>
      </w:r>
      <w:r w:rsidRPr="007971C7">
        <w:rPr>
          <w:vertAlign w:val="subscript"/>
        </w:rPr>
        <w:t>handover1</w:t>
      </w:r>
      <w:r w:rsidRPr="007971C7">
        <w:t xml:space="preserve"> for target cell addition need to be verified.</w:t>
      </w:r>
    </w:p>
    <w:p w:rsidR="005726AF" w:rsidRPr="007971C7" w:rsidRDefault="005726AF" w:rsidP="005726AF">
      <w:r w:rsidRPr="007971C7">
        <w:t>T4 starts from the instant when the last TTI containing DAPS handover command for source cell release sent to the UE. During T4, the UE shall accomplish the release actions within D</w:t>
      </w:r>
      <w:r w:rsidRPr="007971C7">
        <w:rPr>
          <w:vertAlign w:val="subscript"/>
        </w:rPr>
        <w:t>handover2</w:t>
      </w:r>
    </w:p>
    <w:p w:rsidR="005726AF" w:rsidRPr="007971C7" w:rsidRDefault="005726AF" w:rsidP="005726AF">
      <w:r w:rsidRPr="007971C7">
        <w:rPr>
          <w:rFonts w:cs="v3.7.0"/>
        </w:rPr>
        <w:t>From start of T5, the UE shall stop sending periodical CSI report on Cell 1.</w:t>
      </w:r>
      <w:r w:rsidRPr="007971C7">
        <w:t xml:space="preserve"> And the test system shall observe the periodic reporting of CSI for cell 1 during T5.</w:t>
      </w:r>
    </w:p>
    <w:p w:rsidR="005726AF" w:rsidRPr="007971C7" w:rsidRDefault="005726AF" w:rsidP="005726AF">
      <w:pPr>
        <w:pStyle w:val="B10"/>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proofErr w:type="gramStart"/>
      <w:r w:rsidRPr="007971C7">
        <w:rPr>
          <w:i/>
        </w:rPr>
        <w:t>On</w:t>
      </w:r>
      <w:proofErr w:type="gramEnd"/>
      <w:r w:rsidRPr="007971C7">
        <w:t xml:space="preserve"> according to TS 38.508-1 [14] clause 4.5. Establish SRB2 and DRB in the RRC Reconfiguration message. Cell 1 is the active cell. Set Cell 2 physical cell identity to the initial physical cell identity.</w:t>
      </w:r>
    </w:p>
    <w:p w:rsidR="005726AF" w:rsidRPr="007971C7" w:rsidRDefault="005726AF" w:rsidP="005726AF">
      <w:pPr>
        <w:pStyle w:val="B10"/>
        <w:rPr>
          <w:rFonts w:eastAsia="v4.2.0"/>
        </w:rPr>
      </w:pPr>
      <w:r w:rsidRPr="007971C7">
        <w:rPr>
          <w:rFonts w:eastAsia="??"/>
        </w:rPr>
        <w:t>2.</w:t>
      </w:r>
      <w:r w:rsidRPr="007971C7">
        <w:rPr>
          <w:rFonts w:eastAsia="??"/>
        </w:rPr>
        <w:tab/>
        <w:t>Set the parameters according to T1 in Table 6.3.1.10.5-1. Propagation</w:t>
      </w:r>
      <w:r w:rsidRPr="007971C7">
        <w:t xml:space="preserve"> conditions are set according to Annex C clause C.2.2. </w:t>
      </w:r>
      <w:r w:rsidRPr="007971C7">
        <w:rPr>
          <w:rFonts w:eastAsia="v4.2.0"/>
        </w:rPr>
        <w:t>T1 starts and the SS starts continuously scheduling the UE to perform DL reception in every DL slot on Cell 1 and monitoring corresponding ACK/NACK feedbacks sent by the UE.</w:t>
      </w:r>
    </w:p>
    <w:p w:rsidR="005726AF" w:rsidRPr="007971C7" w:rsidRDefault="005726AF" w:rsidP="005726AF">
      <w:pPr>
        <w:pStyle w:val="B10"/>
        <w:rPr>
          <w:rFonts w:eastAsia="v4.2.0"/>
        </w:rPr>
      </w:pPr>
      <w:r w:rsidRPr="007971C7">
        <w:t>3.</w:t>
      </w:r>
      <w:r w:rsidRPr="007971C7">
        <w:tab/>
        <w:t>Set Cell 2 physical cell identity = ((current cell 2 physical cell identity + 1) mod 14 + 2).</w:t>
      </w:r>
    </w:p>
    <w:p w:rsidR="005726AF" w:rsidRPr="007971C7" w:rsidRDefault="005726AF" w:rsidP="005726AF">
      <w:pPr>
        <w:pStyle w:val="B10"/>
      </w:pPr>
      <w:r w:rsidRPr="007971C7">
        <w:t>4.</w:t>
      </w:r>
      <w:r w:rsidRPr="007971C7">
        <w:tab/>
        <w:t xml:space="preserve">The SS shall transmit an </w:t>
      </w:r>
      <w:proofErr w:type="spellStart"/>
      <w:r w:rsidRPr="007971C7">
        <w:rPr>
          <w:i/>
        </w:rPr>
        <w:t>RRCReconfiguration</w:t>
      </w:r>
      <w:proofErr w:type="spellEnd"/>
      <w:r w:rsidRPr="007971C7">
        <w:t xml:space="preserve"> message to configure event A3 triggered measurement reporting on the intra-band inter-frequency carrier and periodical CSI reporting on Cell 1.</w:t>
      </w:r>
    </w:p>
    <w:p w:rsidR="005726AF" w:rsidRPr="007971C7" w:rsidRDefault="005726AF" w:rsidP="005726AF">
      <w:pPr>
        <w:pStyle w:val="B10"/>
      </w:pPr>
      <w:r w:rsidRPr="007971C7">
        <w:t>5.</w:t>
      </w:r>
      <w:r w:rsidRPr="007971C7">
        <w:tab/>
        <w:t xml:space="preserve">The UE shall transmit an </w:t>
      </w:r>
      <w:proofErr w:type="spellStart"/>
      <w:r w:rsidRPr="007971C7">
        <w:rPr>
          <w:i/>
        </w:rPr>
        <w:t>RRCReconfigurationComplete</w:t>
      </w:r>
      <w:proofErr w:type="spellEnd"/>
      <w:r w:rsidRPr="007971C7">
        <w:t xml:space="preserve"> message.</w:t>
      </w:r>
    </w:p>
    <w:p w:rsidR="005726AF" w:rsidRPr="007971C7" w:rsidRDefault="005726AF" w:rsidP="005726AF">
      <w:pPr>
        <w:pStyle w:val="B10"/>
      </w:pPr>
      <w:r w:rsidRPr="007971C7">
        <w:lastRenderedPageBreak/>
        <w:t>6.</w:t>
      </w:r>
      <w:r w:rsidRPr="007971C7">
        <w:tab/>
        <w:t xml:space="preserve">When T1 expires, the SS shall switch the power setting from T1 to T2 as specified in Table 6.3.1.10.5-1. </w:t>
      </w:r>
    </w:p>
    <w:p w:rsidR="005726AF" w:rsidRPr="007971C7" w:rsidRDefault="005726AF" w:rsidP="005726AF">
      <w:pPr>
        <w:pStyle w:val="B10"/>
      </w:pPr>
      <w:r w:rsidRPr="007971C7">
        <w:t>7.</w:t>
      </w:r>
      <w:r w:rsidRPr="007971C7">
        <w:tab/>
        <w:t xml:space="preserve">UE shall transmit a </w:t>
      </w:r>
      <w:proofErr w:type="spellStart"/>
      <w:r w:rsidRPr="007971C7">
        <w:rPr>
          <w:i/>
        </w:rPr>
        <w:t>MeasurementReport</w:t>
      </w:r>
      <w:proofErr w:type="spellEnd"/>
      <w:r w:rsidRPr="007971C7">
        <w:t xml:space="preserve"> message triggered by Event A3.</w:t>
      </w:r>
    </w:p>
    <w:p w:rsidR="005726AF" w:rsidRPr="007971C7" w:rsidRDefault="005726AF" w:rsidP="005726AF">
      <w:pPr>
        <w:pStyle w:val="B10"/>
      </w:pPr>
      <w:r w:rsidRPr="007971C7">
        <w:t>8.</w:t>
      </w:r>
      <w:r w:rsidRPr="007971C7">
        <w:tab/>
        <w:t xml:space="preserve">SS shall transmit an </w:t>
      </w:r>
      <w:proofErr w:type="spellStart"/>
      <w:r w:rsidRPr="007971C7">
        <w:rPr>
          <w:i/>
        </w:rPr>
        <w:t>RRCReconfiguration</w:t>
      </w:r>
      <w:proofErr w:type="spellEnd"/>
      <w:r w:rsidRPr="007971C7">
        <w:t xml:space="preserve"> with </w:t>
      </w:r>
      <w:proofErr w:type="spellStart"/>
      <w:r w:rsidRPr="007971C7">
        <w:rPr>
          <w:i/>
        </w:rPr>
        <w:t>reconfigurationWithSync</w:t>
      </w:r>
      <w:proofErr w:type="spellEnd"/>
      <w:r w:rsidRPr="007971C7">
        <w:rPr>
          <w:i/>
        </w:rPr>
        <w:t xml:space="preserve"> </w:t>
      </w:r>
      <w:r w:rsidRPr="007971C7">
        <w:t xml:space="preserve">message which reconfiguring DRB as a DAPS radio bearer to the UE, at that instant the SS shall switch the power settings from T2 to T3 as specified in Table </w:t>
      </w:r>
      <w:r w:rsidRPr="007971C7">
        <w:rPr>
          <w:rFonts w:eastAsia="??"/>
        </w:rPr>
        <w:t>6.3.1.10.5-1</w:t>
      </w:r>
      <w:r w:rsidRPr="007971C7">
        <w:t xml:space="preserve">. T3 starts and the SS stops </w:t>
      </w:r>
      <w:r w:rsidRPr="007971C7">
        <w:rPr>
          <w:rFonts w:eastAsia="v4.2.0"/>
        </w:rPr>
        <w:t>scheduling the UE to perform DL reception on Cell 1</w:t>
      </w:r>
      <w:r w:rsidRPr="007971C7">
        <w:t>.</w:t>
      </w:r>
    </w:p>
    <w:p w:rsidR="005726AF" w:rsidRPr="007971C7" w:rsidRDefault="005726AF" w:rsidP="005726AF">
      <w:pPr>
        <w:pStyle w:val="B10"/>
      </w:pPr>
      <w:r w:rsidRPr="007971C7">
        <w:t>9.</w:t>
      </w:r>
      <w:r w:rsidRPr="007971C7">
        <w:tab/>
        <w:t xml:space="preserve">If the UE transmits PRACH preamble to Cell 2 within </w:t>
      </w:r>
      <w:r w:rsidRPr="007971C7">
        <w:rPr>
          <w:bCs/>
        </w:rPr>
        <w:t>D</w:t>
      </w:r>
      <w:r w:rsidRPr="007971C7">
        <w:rPr>
          <w:bCs/>
          <w:vertAlign w:val="subscript"/>
        </w:rPr>
        <w:t>handover1</w:t>
      </w:r>
      <w:r w:rsidRPr="007971C7">
        <w:t xml:space="preserve"> from the beginning of time period T3 then the number of successful tests is increased by one, continue to step 10. Otherwise, the number of failure tests is increased by one, go to step 17. where:</w:t>
      </w:r>
    </w:p>
    <w:p w:rsidR="005726AF" w:rsidRPr="007971C7" w:rsidRDefault="005726AF" w:rsidP="005726AF">
      <w:pPr>
        <w:pStyle w:val="B20"/>
        <w:rPr>
          <w:lang w:eastAsia="zh-CN"/>
        </w:rPr>
      </w:pPr>
      <w:r w:rsidRPr="007971C7">
        <w:rPr>
          <w:lang w:eastAsia="zh-CN"/>
        </w:rPr>
        <w:t>-</w:t>
      </w:r>
      <w:r w:rsidRPr="007971C7">
        <w:rPr>
          <w:lang w:eastAsia="zh-CN"/>
        </w:rPr>
        <w:tab/>
      </w:r>
      <w:r w:rsidRPr="007971C7">
        <w:rPr>
          <w:bCs/>
        </w:rPr>
        <w:t>D</w:t>
      </w:r>
      <w:r w:rsidRPr="007971C7">
        <w:rPr>
          <w:bCs/>
          <w:vertAlign w:val="subscript"/>
        </w:rPr>
        <w:t>handover1</w:t>
      </w:r>
      <w:r w:rsidRPr="007971C7">
        <w:rPr>
          <w:lang w:eastAsia="zh-CN"/>
        </w:rPr>
        <w:t xml:space="preserve"> = </w:t>
      </w:r>
      <w:r w:rsidRPr="007971C7">
        <w:t xml:space="preserve">72 </w:t>
      </w:r>
      <w:proofErr w:type="spellStart"/>
      <w:r w:rsidRPr="007971C7">
        <w:t>ms</w:t>
      </w:r>
      <w:proofErr w:type="spellEnd"/>
      <w:r w:rsidRPr="007971C7">
        <w:t>.</w:t>
      </w:r>
    </w:p>
    <w:p w:rsidR="005726AF" w:rsidRPr="007971C7" w:rsidRDefault="005726AF" w:rsidP="005726AF">
      <w:pPr>
        <w:pStyle w:val="B10"/>
      </w:pPr>
      <w:r w:rsidRPr="007971C7">
        <w:t>10.</w:t>
      </w:r>
      <w:r w:rsidRPr="007971C7">
        <w:tab/>
        <w:t xml:space="preserve">The UE transmits an </w:t>
      </w:r>
      <w:proofErr w:type="spellStart"/>
      <w:r w:rsidRPr="007971C7">
        <w:rPr>
          <w:i/>
        </w:rPr>
        <w:t>RRCReconfigurationComplete</w:t>
      </w:r>
      <w:proofErr w:type="spellEnd"/>
      <w:r w:rsidRPr="007971C7">
        <w:t xml:space="preserve"> message on Cell 2.</w:t>
      </w:r>
    </w:p>
    <w:p w:rsidR="005726AF" w:rsidRPr="007971C7" w:rsidRDefault="005726AF" w:rsidP="005726AF">
      <w:pPr>
        <w:pStyle w:val="B10"/>
      </w:pPr>
      <w:r w:rsidRPr="007971C7">
        <w:t>11.</w:t>
      </w:r>
      <w:r w:rsidRPr="007971C7">
        <w:tab/>
        <w:t xml:space="preserve">Upon receiving </w:t>
      </w:r>
      <w:proofErr w:type="spellStart"/>
      <w:r w:rsidRPr="007971C7">
        <w:rPr>
          <w:i/>
        </w:rPr>
        <w:t>RRCReconfigurationComplete</w:t>
      </w:r>
      <w:proofErr w:type="spellEnd"/>
      <w:r w:rsidRPr="007971C7">
        <w:t xml:space="preserve"> message sent by UE, the SS immediately starts scheduling UE to perform DL reception in Cell 1 and Cell 2 in an alternative manner, and monitoring corresponding ACK/NACK feedbacks sent by the UE.</w:t>
      </w:r>
    </w:p>
    <w:p w:rsidR="005726AF" w:rsidRPr="007971C7" w:rsidRDefault="005726AF" w:rsidP="005726AF">
      <w:pPr>
        <w:pStyle w:val="B10"/>
      </w:pPr>
      <w:r w:rsidRPr="007971C7">
        <w:t>12.</w:t>
      </w:r>
      <w:r w:rsidRPr="007971C7">
        <w:tab/>
        <w:t xml:space="preserve">Upon T3 expiring, the SS immediately transmit an </w:t>
      </w:r>
      <w:proofErr w:type="spellStart"/>
      <w:r w:rsidRPr="007971C7">
        <w:rPr>
          <w:i/>
        </w:rPr>
        <w:t>RRCReconfiguration</w:t>
      </w:r>
      <w:proofErr w:type="spellEnd"/>
      <w:r w:rsidRPr="007971C7">
        <w:t xml:space="preserve"> with </w:t>
      </w:r>
      <w:r w:rsidRPr="007971C7">
        <w:rPr>
          <w:i/>
        </w:rPr>
        <w:t>daps-SourceRelease-r16</w:t>
      </w:r>
      <w:r w:rsidRPr="007971C7">
        <w:t xml:space="preserve"> = </w:t>
      </w:r>
      <w:r w:rsidRPr="007971C7">
        <w:rPr>
          <w:i/>
        </w:rPr>
        <w:t>true</w:t>
      </w:r>
      <w:r w:rsidRPr="007971C7">
        <w:t xml:space="preserve"> on Cell 2 to the UE. T4 starts.</w:t>
      </w:r>
    </w:p>
    <w:p w:rsidR="005726AF" w:rsidRPr="007971C7" w:rsidRDefault="005726AF" w:rsidP="005726AF">
      <w:pPr>
        <w:pStyle w:val="B10"/>
      </w:pPr>
      <w:r w:rsidRPr="007971C7">
        <w:t>13.</w:t>
      </w:r>
      <w:r w:rsidRPr="007971C7">
        <w:tab/>
        <w:t xml:space="preserve">The UE transmits an </w:t>
      </w:r>
      <w:proofErr w:type="spellStart"/>
      <w:r w:rsidRPr="007971C7">
        <w:rPr>
          <w:i/>
        </w:rPr>
        <w:t>RRCReconfigurationComplete</w:t>
      </w:r>
      <w:proofErr w:type="spellEnd"/>
      <w:r w:rsidRPr="007971C7">
        <w:t xml:space="preserve"> message on Cell 2.</w:t>
      </w:r>
    </w:p>
    <w:p w:rsidR="00B60A83" w:rsidRPr="00CB35B9" w:rsidDel="00CB35B9" w:rsidRDefault="005726AF" w:rsidP="00CB35B9">
      <w:pPr>
        <w:pStyle w:val="B10"/>
        <w:rPr>
          <w:del w:id="77" w:author="Huawei" w:date="2022-11-16T21:55:00Z"/>
          <w:rPrChange w:id="78" w:author="Huawei" w:date="2022-11-16T21:55:00Z">
            <w:rPr>
              <w:del w:id="79" w:author="Huawei" w:date="2022-11-16T21:55:00Z"/>
              <w:lang w:val="fr-FR" w:eastAsia="zh-CN"/>
            </w:rPr>
          </w:rPrChange>
        </w:rPr>
      </w:pPr>
      <w:del w:id="80" w:author="Huawei" w:date="2022-10-25T14:29:00Z">
        <w:r w:rsidRPr="00115972" w:rsidDel="00B60A83">
          <w:rPr>
            <w:lang w:val="fr-FR" w:eastAsia="zh-CN"/>
          </w:rPr>
          <w:delText>14</w:delText>
        </w:r>
      </w:del>
      <w:ins w:id="81" w:author="Huawei" w:date="2022-10-25T14:29:00Z">
        <w:r w:rsidR="00B60A83">
          <w:rPr>
            <w:lang w:val="fr-FR" w:eastAsia="zh-CN"/>
          </w:rPr>
          <w:t>13</w:t>
        </w:r>
      </w:ins>
      <w:r w:rsidRPr="00115972">
        <w:rPr>
          <w:lang w:val="fr-FR" w:eastAsia="zh-CN"/>
        </w:rPr>
        <w:t>.</w:t>
      </w:r>
      <w:r w:rsidRPr="00115972">
        <w:rPr>
          <w:lang w:val="fr-FR" w:eastAsia="zh-CN"/>
        </w:rPr>
        <w:tab/>
        <w:t>When</w:t>
      </w:r>
      <w:r w:rsidRPr="00115972">
        <w:rPr>
          <w:lang w:val="fr-FR"/>
        </w:rPr>
        <w:t xml:space="preserve"> T4 expires, </w:t>
      </w:r>
      <w:r w:rsidRPr="00115972">
        <w:rPr>
          <w:lang w:val="fr-FR" w:eastAsia="zh-CN"/>
        </w:rPr>
        <w:t>T5 starts.</w:t>
      </w:r>
      <w:ins w:id="82" w:author="Huawei" w:date="2022-10-25T14:29:00Z">
        <w:r w:rsidR="00B60A83">
          <w:rPr>
            <w:lang w:val="fr-FR" w:eastAsia="zh-CN"/>
          </w:rPr>
          <w:t xml:space="preserve"> </w:t>
        </w:r>
      </w:ins>
    </w:p>
    <w:p w:rsidR="005726AF" w:rsidRPr="007971C7" w:rsidRDefault="005726AF" w:rsidP="005726AF">
      <w:pPr>
        <w:pStyle w:val="B10"/>
      </w:pPr>
      <w:r w:rsidRPr="007971C7">
        <w:t>15.</w:t>
      </w:r>
      <w:r w:rsidRPr="007971C7">
        <w:tab/>
        <w:t xml:space="preserve">If </w:t>
      </w:r>
    </w:p>
    <w:p w:rsidR="005726AF" w:rsidRPr="007971C7" w:rsidRDefault="005726AF" w:rsidP="005726AF">
      <w:pPr>
        <w:pStyle w:val="B20"/>
        <w:numPr>
          <w:ilvl w:val="0"/>
          <w:numId w:val="33"/>
        </w:numPr>
      </w:pPr>
      <w:r w:rsidRPr="007971C7">
        <w:t>The UE can report ACK/NACK from the first DL reception scheduled on Cell 2 after the beginning of time period T5</w:t>
      </w:r>
      <w:r w:rsidRPr="007971C7">
        <w:rPr>
          <w:lang w:eastAsia="zh-CN"/>
        </w:rPr>
        <w:t>,</w:t>
      </w:r>
    </w:p>
    <w:p w:rsidR="005726AF" w:rsidRPr="007971C7" w:rsidRDefault="005726AF" w:rsidP="005726AF">
      <w:pPr>
        <w:pStyle w:val="B10"/>
        <w:ind w:hanging="1"/>
        <w:rPr>
          <w:lang w:eastAsia="zh-CN"/>
        </w:rPr>
      </w:pPr>
      <w:r w:rsidRPr="007971C7">
        <w:rPr>
          <w:lang w:eastAsia="zh-CN"/>
        </w:rPr>
        <w:t>and</w:t>
      </w:r>
    </w:p>
    <w:p w:rsidR="005726AF" w:rsidRPr="007971C7" w:rsidRDefault="005726AF" w:rsidP="005726AF">
      <w:pPr>
        <w:pStyle w:val="B20"/>
        <w:numPr>
          <w:ilvl w:val="0"/>
          <w:numId w:val="33"/>
        </w:numPr>
      </w:pPr>
      <w:r w:rsidRPr="007971C7">
        <w:t xml:space="preserve">The UE doesn't send periodical CSI report </w:t>
      </w:r>
      <w:ins w:id="83" w:author="Huawei" w:date="2022-10-25T12:11:00Z">
        <w:r w:rsidR="00044F24">
          <w:t>on Cell 1</w:t>
        </w:r>
      </w:ins>
      <w:r w:rsidR="00044F24">
        <w:t xml:space="preserve"> </w:t>
      </w:r>
      <w:r w:rsidRPr="007971C7">
        <w:t>during entire time period T5.</w:t>
      </w:r>
    </w:p>
    <w:p w:rsidR="005726AF" w:rsidRPr="007971C7" w:rsidRDefault="005726AF" w:rsidP="005726AF">
      <w:pPr>
        <w:pStyle w:val="B10"/>
        <w:ind w:hanging="1"/>
      </w:pPr>
      <w:r w:rsidRPr="007971C7">
        <w:t>then the number of successful tests is increased by one. Otherwise, the number of failure tests is increased by one.</w:t>
      </w:r>
    </w:p>
    <w:p w:rsidR="005726AF" w:rsidRPr="007971C7" w:rsidRDefault="005726AF" w:rsidP="005726AF">
      <w:pPr>
        <w:pStyle w:val="B10"/>
      </w:pPr>
      <w:r w:rsidRPr="007971C7">
        <w:rPr>
          <w:rFonts w:eastAsia="v4.2.0"/>
        </w:rPr>
        <w:t>16.</w:t>
      </w:r>
      <w:r w:rsidRPr="007971C7">
        <w:rPr>
          <w:rFonts w:eastAsia="v4.2.0"/>
        </w:rPr>
        <w:tab/>
        <w:t xml:space="preserve">After T5 expires, the SS sends </w:t>
      </w:r>
      <w:r w:rsidRPr="007971C7">
        <w:t xml:space="preserve">an </w:t>
      </w:r>
      <w:proofErr w:type="spellStart"/>
      <w:r w:rsidRPr="007971C7">
        <w:rPr>
          <w:i/>
        </w:rPr>
        <w:t>RRCReconfiguration</w:t>
      </w:r>
      <w:proofErr w:type="spellEnd"/>
      <w:r w:rsidRPr="007971C7">
        <w:t xml:space="preserve"> with </w:t>
      </w:r>
      <w:proofErr w:type="spellStart"/>
      <w:r w:rsidRPr="007971C7">
        <w:rPr>
          <w:i/>
        </w:rPr>
        <w:t>reconfigurationWithSync</w:t>
      </w:r>
      <w:proofErr w:type="spellEnd"/>
      <w:r w:rsidRPr="007971C7">
        <w:rPr>
          <w:rFonts w:eastAsia="v4.2.0"/>
        </w:rPr>
        <w:t xml:space="preserve"> to cause UE handover back to Cell 1</w:t>
      </w:r>
      <w:r w:rsidRPr="007971C7">
        <w:t>.</w:t>
      </w:r>
    </w:p>
    <w:p w:rsidR="005726AF" w:rsidRPr="007971C7" w:rsidRDefault="005726AF" w:rsidP="005726AF">
      <w:pPr>
        <w:pStyle w:val="B10"/>
        <w:keepNext/>
        <w:keepLines/>
      </w:pPr>
      <w:r w:rsidRPr="007971C7">
        <w:t>17.</w:t>
      </w:r>
      <w:r w:rsidRPr="007971C7">
        <w:tab/>
        <w:t xml:space="preserve">If UE is </w:t>
      </w:r>
      <w:proofErr w:type="gramStart"/>
      <w:r w:rsidRPr="007971C7">
        <w:t>not  in</w:t>
      </w:r>
      <w:proofErr w:type="gramEnd"/>
      <w:r w:rsidRPr="007971C7">
        <w:t xml:space="preserve">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switch off and on the UE. Then ensure the UE is in State RRC_CONNECTED with generic procedure parameters Connectivity </w:t>
      </w:r>
      <w:r w:rsidRPr="007971C7">
        <w:rPr>
          <w:i/>
        </w:rPr>
        <w:t>NR</w:t>
      </w:r>
      <w:r w:rsidRPr="007971C7">
        <w:t xml:space="preserve">, Connected without release </w:t>
      </w:r>
      <w:proofErr w:type="gramStart"/>
      <w:r w:rsidRPr="007971C7">
        <w:rPr>
          <w:i/>
        </w:rPr>
        <w:t>On</w:t>
      </w:r>
      <w:proofErr w:type="gramEnd"/>
      <w:r w:rsidRPr="007971C7">
        <w:t xml:space="preserve"> according to TS 38.508-1 [14] clause 4.5 on Cell 1. Cell 1 is the active cell.</w:t>
      </w:r>
    </w:p>
    <w:p w:rsidR="005726AF" w:rsidRPr="007971C7" w:rsidRDefault="005726AF" w:rsidP="005726AF">
      <w:pPr>
        <w:pStyle w:val="B10"/>
      </w:pPr>
      <w:r w:rsidRPr="007971C7">
        <w:t>18.</w:t>
      </w:r>
      <w:r w:rsidRPr="007971C7">
        <w:tab/>
        <w:t xml:space="preserve">Repeat steps 2-17 until the confidence level according to </w:t>
      </w:r>
      <w:r w:rsidRPr="007971C7">
        <w:rPr>
          <w:rFonts w:eastAsia="v4.2.0"/>
        </w:rPr>
        <w:t>Tables G.2.3-1 in Annex G clause G.2 is achieved</w:t>
      </w:r>
      <w:r w:rsidRPr="007971C7">
        <w:rPr>
          <w:rFonts w:eastAsia="??"/>
        </w:rPr>
        <w:t>.</w:t>
      </w:r>
    </w:p>
    <w:p w:rsidR="005726AF" w:rsidRPr="007971C7" w:rsidRDefault="005726AF" w:rsidP="005726AF">
      <w:pPr>
        <w:pStyle w:val="H6"/>
        <w:keepNext w:val="0"/>
        <w:keepLines w:val="0"/>
      </w:pPr>
      <w:r w:rsidRPr="007971C7">
        <w:t>6.3.1.10.4.3</w:t>
      </w:r>
      <w:r w:rsidRPr="007971C7">
        <w:tab/>
        <w:t>Message contents</w:t>
      </w:r>
    </w:p>
    <w:p w:rsidR="005726AF" w:rsidRPr="007971C7" w:rsidRDefault="005726AF" w:rsidP="005726AF">
      <w:pPr>
        <w:rPr>
          <w:lang w:eastAsia="sv-SE"/>
        </w:rPr>
      </w:pPr>
      <w:r w:rsidRPr="007971C7">
        <w:rPr>
          <w:lang w:eastAsia="sv-SE"/>
        </w:rPr>
        <w:t>Message contents are according to TS 38.508-1 [14] clause 7.3 with the following exceptions:</w:t>
      </w:r>
    </w:p>
    <w:p w:rsidR="005726AF" w:rsidRPr="007971C7" w:rsidRDefault="005726AF" w:rsidP="005726AF">
      <w:pPr>
        <w:pStyle w:val="TH"/>
        <w:rPr>
          <w:lang w:eastAsia="zh-CN"/>
        </w:rPr>
      </w:pPr>
      <w:r w:rsidRPr="007971C7">
        <w:lastRenderedPageBreak/>
        <w:t xml:space="preserve">Table 6.3.1.10.4.3-1: </w:t>
      </w:r>
      <w:proofErr w:type="spellStart"/>
      <w:r w:rsidRPr="007971C7">
        <w:t>RRCReconfiguration</w:t>
      </w:r>
      <w:proofErr w:type="spellEnd"/>
      <w:r w:rsidRPr="007971C7">
        <w:t xml:space="preserve"> </w:t>
      </w:r>
      <w:r w:rsidRPr="007971C7">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269"/>
        <w:gridCol w:w="1700"/>
        <w:gridCol w:w="1129"/>
      </w:tblGrid>
      <w:tr w:rsidR="005726AF" w:rsidRPr="007971C7" w:rsidTr="005726AF">
        <w:tc>
          <w:tcPr>
            <w:tcW w:w="5000" w:type="pct"/>
            <w:gridSpan w:val="4"/>
          </w:tcPr>
          <w:p w:rsidR="005726AF" w:rsidRPr="007971C7" w:rsidRDefault="005726AF" w:rsidP="005726AF">
            <w:pPr>
              <w:pStyle w:val="TAL"/>
            </w:pPr>
            <w:r w:rsidRPr="007971C7">
              <w:t>Derivation Path: TS 38.508-1 [14], 4.6.1-13 with condition NR_MEAS</w:t>
            </w:r>
          </w:p>
        </w:tc>
      </w:tr>
      <w:tr w:rsidR="005726AF" w:rsidRPr="007971C7" w:rsidTr="005726AF">
        <w:tblPrEx>
          <w:tblCellMar>
            <w:left w:w="108" w:type="dxa"/>
            <w:right w:w="108" w:type="dxa"/>
          </w:tblCellMar>
        </w:tblPrEx>
        <w:tc>
          <w:tcPr>
            <w:tcW w:w="2353" w:type="pct"/>
          </w:tcPr>
          <w:p w:rsidR="005726AF" w:rsidRPr="007971C7" w:rsidRDefault="005726AF" w:rsidP="005726AF">
            <w:pPr>
              <w:pStyle w:val="TAH"/>
            </w:pPr>
            <w:r w:rsidRPr="007971C7">
              <w:t>Information Element</w:t>
            </w:r>
          </w:p>
        </w:tc>
        <w:tc>
          <w:tcPr>
            <w:tcW w:w="1178" w:type="pct"/>
          </w:tcPr>
          <w:p w:rsidR="005726AF" w:rsidRPr="007971C7" w:rsidRDefault="005726AF" w:rsidP="005726AF">
            <w:pPr>
              <w:pStyle w:val="TAH"/>
            </w:pPr>
            <w:r w:rsidRPr="007971C7">
              <w:t>Value/remark</w:t>
            </w:r>
          </w:p>
        </w:tc>
        <w:tc>
          <w:tcPr>
            <w:tcW w:w="883" w:type="pct"/>
          </w:tcPr>
          <w:p w:rsidR="005726AF" w:rsidRPr="007971C7" w:rsidRDefault="005726AF" w:rsidP="005726AF">
            <w:pPr>
              <w:pStyle w:val="TAH"/>
            </w:pPr>
            <w:r w:rsidRPr="007971C7">
              <w:t>Comment</w:t>
            </w:r>
          </w:p>
        </w:tc>
        <w:tc>
          <w:tcPr>
            <w:tcW w:w="586" w:type="pct"/>
          </w:tcPr>
          <w:p w:rsidR="005726AF" w:rsidRPr="007971C7" w:rsidRDefault="005726AF" w:rsidP="005726AF">
            <w:pPr>
              <w:pStyle w:val="TAH"/>
            </w:pPr>
            <w:r w:rsidRPr="007971C7">
              <w:t>Condition</w:t>
            </w:r>
          </w:p>
        </w:tc>
      </w:tr>
      <w:tr w:rsidR="005726AF" w:rsidRPr="007971C7" w:rsidTr="005726AF">
        <w:tblPrEx>
          <w:tblCellMar>
            <w:left w:w="108" w:type="dxa"/>
            <w:right w:w="108" w:type="dxa"/>
          </w:tblCellMar>
        </w:tblPrEx>
        <w:tc>
          <w:tcPr>
            <w:tcW w:w="2353" w:type="pct"/>
          </w:tcPr>
          <w:p w:rsidR="005726AF" w:rsidRPr="007971C7" w:rsidRDefault="005726AF" w:rsidP="005726AF">
            <w:pPr>
              <w:pStyle w:val="TAL"/>
            </w:pPr>
            <w:proofErr w:type="spellStart"/>
            <w:proofErr w:type="gramStart"/>
            <w:r w:rsidRPr="007971C7">
              <w:t>RRCReconfiguration</w:t>
            </w:r>
            <w:proofErr w:type="spellEnd"/>
            <w:r w:rsidRPr="007971C7">
              <w:t xml:space="preserve"> ::=</w:t>
            </w:r>
            <w:proofErr w:type="gramEnd"/>
            <w:r w:rsidRPr="007971C7">
              <w:t xml:space="preserve"> SEQUENCE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Pr>
          <w:p w:rsidR="005726AF" w:rsidRPr="007971C7" w:rsidRDefault="005726AF" w:rsidP="005726AF">
            <w:pPr>
              <w:pStyle w:val="TAL"/>
            </w:pPr>
            <w:r w:rsidRPr="007971C7">
              <w:t xml:space="preserve">  </w:t>
            </w:r>
            <w:proofErr w:type="spellStart"/>
            <w:r w:rsidRPr="007971C7">
              <w:t>criticalExtensions</w:t>
            </w:r>
            <w:proofErr w:type="spellEnd"/>
            <w:r w:rsidRPr="007971C7">
              <w:t xml:space="preserve"> CHOICE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w:t>
            </w:r>
            <w:proofErr w:type="spellStart"/>
            <w:r w:rsidRPr="007971C7">
              <w:t>rrcReconfiguration</w:t>
            </w:r>
            <w:proofErr w:type="spellEnd"/>
            <w:r w:rsidRPr="007971C7">
              <w:t xml:space="preserve"> SEQUENCE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nil"/>
            </w:tcBorders>
          </w:tcPr>
          <w:p w:rsidR="005726AF" w:rsidRPr="007971C7" w:rsidRDefault="005726AF" w:rsidP="005726AF">
            <w:pPr>
              <w:pStyle w:val="TAL"/>
            </w:pPr>
            <w:r w:rsidRPr="007971C7">
              <w:t xml:space="preserve">      </w:t>
            </w:r>
            <w:proofErr w:type="spellStart"/>
            <w:r w:rsidRPr="007971C7">
              <w:t>measConfig</w:t>
            </w:r>
            <w:proofErr w:type="spellEnd"/>
          </w:p>
        </w:tc>
        <w:tc>
          <w:tcPr>
            <w:tcW w:w="1178" w:type="pct"/>
          </w:tcPr>
          <w:p w:rsidR="005726AF" w:rsidRPr="007971C7" w:rsidRDefault="005726AF" w:rsidP="005726AF">
            <w:pPr>
              <w:pStyle w:val="TAL"/>
            </w:pPr>
            <w:proofErr w:type="spellStart"/>
            <w:r w:rsidRPr="007971C7">
              <w:t>MeasConfig</w:t>
            </w:r>
            <w:proofErr w:type="spellEnd"/>
          </w:p>
        </w:tc>
        <w:tc>
          <w:tcPr>
            <w:tcW w:w="883" w:type="pct"/>
          </w:tcPr>
          <w:p w:rsidR="005726AF" w:rsidRPr="007971C7" w:rsidRDefault="005726AF" w:rsidP="005726AF">
            <w:pPr>
              <w:pStyle w:val="TAL"/>
            </w:pPr>
            <w:r w:rsidRPr="007971C7">
              <w:t>Table 6.3.1.10.4.3-3</w:t>
            </w: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w:t>
            </w:r>
            <w:proofErr w:type="spellStart"/>
            <w:r w:rsidRPr="007971C7">
              <w:t>nonCriticalExtension</w:t>
            </w:r>
            <w:proofErr w:type="spellEnd"/>
            <w:r w:rsidRPr="007971C7">
              <w:t xml:space="preserve"> SEQUENCE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w:t>
            </w:r>
            <w:proofErr w:type="spellStart"/>
            <w:r w:rsidRPr="007971C7">
              <w:t>masterCellGroup</w:t>
            </w:r>
            <w:proofErr w:type="spellEnd"/>
            <w:r w:rsidRPr="007971C7">
              <w:t xml:space="preserve"> SEQUENCE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rPr>
                <w:lang w:eastAsia="zh-CN"/>
              </w:rPr>
            </w:pPr>
            <w:r w:rsidRPr="007971C7">
              <w:rPr>
                <w:lang w:eastAsia="zh-CN"/>
              </w:rPr>
              <w:t xml:space="preserve">          </w:t>
            </w:r>
            <w:proofErr w:type="spellStart"/>
            <w:r w:rsidRPr="007971C7">
              <w:t>spCellConfigDedicated</w:t>
            </w:r>
            <w:proofErr w:type="spellEnd"/>
          </w:p>
        </w:tc>
        <w:tc>
          <w:tcPr>
            <w:tcW w:w="1178" w:type="pct"/>
          </w:tcPr>
          <w:p w:rsidR="005726AF" w:rsidRPr="007971C7" w:rsidRDefault="005726AF" w:rsidP="005726AF">
            <w:pPr>
              <w:pStyle w:val="TAL"/>
            </w:pPr>
            <w:proofErr w:type="spellStart"/>
            <w:r w:rsidRPr="007971C7">
              <w:t>ServingCellConfig</w:t>
            </w:r>
            <w:proofErr w:type="spellEnd"/>
          </w:p>
        </w:tc>
        <w:tc>
          <w:tcPr>
            <w:tcW w:w="883" w:type="pct"/>
          </w:tcPr>
          <w:p w:rsidR="005726AF" w:rsidRPr="007971C7" w:rsidRDefault="005726AF" w:rsidP="005726AF">
            <w:pPr>
              <w:pStyle w:val="TAL"/>
            </w:pPr>
            <w:r w:rsidRPr="007971C7">
              <w:t>Table 6.3.1.10.4.3-2</w:t>
            </w:r>
          </w:p>
        </w:tc>
        <w:tc>
          <w:tcPr>
            <w:tcW w:w="586" w:type="pct"/>
          </w:tcPr>
          <w:p w:rsidR="005726AF" w:rsidRPr="007971C7" w:rsidRDefault="005726AF" w:rsidP="005726AF">
            <w:pPr>
              <w:pStyle w:val="TAL"/>
            </w:pPr>
          </w:p>
        </w:tc>
      </w:tr>
      <w:tr w:rsidR="005726AF" w:rsidRPr="007971C7" w:rsidTr="005726AF">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rsidR="005726AF" w:rsidRPr="007971C7" w:rsidRDefault="005726AF" w:rsidP="005726AF">
            <w:pPr>
              <w:keepNext/>
              <w:keepLines/>
              <w:spacing w:after="0"/>
              <w:rPr>
                <w:rFonts w:ascii="Arial" w:hAnsi="Arial"/>
                <w:sz w:val="18"/>
                <w:lang w:eastAsia="zh-CN"/>
              </w:rPr>
            </w:pPr>
            <w:r w:rsidRPr="007971C7">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26AF" w:rsidRPr="007971C7" w:rsidRDefault="005726AF" w:rsidP="005726AF">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26AF" w:rsidRPr="007971C7" w:rsidRDefault="005726AF" w:rsidP="005726AF">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26AF" w:rsidRPr="007971C7" w:rsidRDefault="005726AF" w:rsidP="005726AF">
            <w:pPr>
              <w:keepNext/>
              <w:keepLines/>
              <w:spacing w:after="0"/>
              <w:rPr>
                <w:rFonts w:ascii="Arial" w:hAnsi="Arial"/>
                <w:sz w:val="18"/>
              </w:rPr>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bl>
    <w:p w:rsidR="005726AF" w:rsidRPr="007971C7" w:rsidRDefault="005726AF" w:rsidP="005726AF">
      <w:pPr>
        <w:rPr>
          <w:lang w:eastAsia="sv-SE"/>
        </w:rPr>
      </w:pPr>
    </w:p>
    <w:p w:rsidR="005726AF" w:rsidRPr="007971C7" w:rsidRDefault="005726AF" w:rsidP="005726AF">
      <w:pPr>
        <w:pStyle w:val="TH"/>
      </w:pPr>
      <w:r w:rsidRPr="007971C7">
        <w:t xml:space="preserve">Table 6.3.1.10.4.3-2: </w:t>
      </w:r>
      <w:proofErr w:type="spellStart"/>
      <w:r w:rsidRPr="007971C7">
        <w:t>ServingCellConfig</w:t>
      </w:r>
      <w:proofErr w:type="spellEnd"/>
      <w:r w:rsidRPr="007971C7">
        <w:t xml:space="preserve"> (Table 6.3.1.10.4.3-1)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26AF" w:rsidRPr="007971C7" w:rsidTr="005726AF">
        <w:tc>
          <w:tcPr>
            <w:tcW w:w="9747" w:type="dxa"/>
            <w:gridSpan w:val="4"/>
          </w:tcPr>
          <w:p w:rsidR="005726AF" w:rsidRPr="007971C7" w:rsidRDefault="005726AF" w:rsidP="005726AF">
            <w:pPr>
              <w:pStyle w:val="TAH"/>
              <w:jc w:val="left"/>
              <w:rPr>
                <w:b w:val="0"/>
              </w:rPr>
            </w:pPr>
            <w:r w:rsidRPr="007971C7">
              <w:rPr>
                <w:b w:val="0"/>
              </w:rPr>
              <w:t>Derivation Path: TS 38.508-1 [14], Table 4.6.3-167 with condition MEAS</w:t>
            </w:r>
          </w:p>
        </w:tc>
      </w:tr>
      <w:tr w:rsidR="005726AF" w:rsidRPr="007971C7" w:rsidTr="005726AF">
        <w:tc>
          <w:tcPr>
            <w:tcW w:w="4535" w:type="dxa"/>
          </w:tcPr>
          <w:p w:rsidR="005726AF" w:rsidRPr="007971C7" w:rsidRDefault="005726AF" w:rsidP="005726AF">
            <w:pPr>
              <w:pStyle w:val="TAH"/>
            </w:pPr>
            <w:r w:rsidRPr="007971C7">
              <w:t>Information Element</w:t>
            </w:r>
          </w:p>
        </w:tc>
        <w:tc>
          <w:tcPr>
            <w:tcW w:w="2267" w:type="dxa"/>
          </w:tcPr>
          <w:p w:rsidR="005726AF" w:rsidRPr="007971C7" w:rsidRDefault="005726AF" w:rsidP="005726AF">
            <w:pPr>
              <w:pStyle w:val="TAH"/>
            </w:pPr>
            <w:r w:rsidRPr="007971C7">
              <w:t>Value/remark</w:t>
            </w:r>
          </w:p>
        </w:tc>
        <w:tc>
          <w:tcPr>
            <w:tcW w:w="1700" w:type="dxa"/>
          </w:tcPr>
          <w:p w:rsidR="005726AF" w:rsidRPr="007971C7" w:rsidRDefault="005726AF" w:rsidP="005726AF">
            <w:pPr>
              <w:pStyle w:val="TAH"/>
            </w:pPr>
            <w:r w:rsidRPr="007971C7">
              <w:t>Comment</w:t>
            </w:r>
          </w:p>
        </w:tc>
        <w:tc>
          <w:tcPr>
            <w:tcW w:w="1245" w:type="dxa"/>
          </w:tcPr>
          <w:p w:rsidR="005726AF" w:rsidRPr="007971C7" w:rsidRDefault="005726AF" w:rsidP="005726AF">
            <w:pPr>
              <w:pStyle w:val="TAH"/>
            </w:pPr>
            <w:r w:rsidRPr="007971C7">
              <w:t>Condition</w:t>
            </w:r>
          </w:p>
        </w:tc>
      </w:tr>
      <w:tr w:rsidR="005726AF" w:rsidRPr="007971C7" w:rsidTr="005726AF">
        <w:tc>
          <w:tcPr>
            <w:tcW w:w="4535" w:type="dxa"/>
          </w:tcPr>
          <w:p w:rsidR="005726AF" w:rsidRPr="007971C7" w:rsidRDefault="005726AF" w:rsidP="005726AF">
            <w:pPr>
              <w:pStyle w:val="TAL"/>
            </w:pPr>
            <w:proofErr w:type="spellStart"/>
            <w:proofErr w:type="gramStart"/>
            <w:r w:rsidRPr="007971C7">
              <w:t>ServingCellConfig</w:t>
            </w:r>
            <w:proofErr w:type="spellEnd"/>
            <w:r w:rsidRPr="007971C7">
              <w:t xml:space="preserve"> ::=</w:t>
            </w:r>
            <w:proofErr w:type="gramEnd"/>
            <w:r w:rsidRPr="007971C7">
              <w:t xml:space="preserve"> SEQUENCE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roofErr w:type="spellStart"/>
            <w:r w:rsidRPr="007971C7">
              <w:t>csi-MeasConfig</w:t>
            </w:r>
            <w:proofErr w:type="spellEnd"/>
          </w:p>
        </w:tc>
        <w:tc>
          <w:tcPr>
            <w:tcW w:w="2267" w:type="dxa"/>
          </w:tcPr>
          <w:p w:rsidR="005726AF" w:rsidRPr="007971C7" w:rsidRDefault="005726AF" w:rsidP="005726AF">
            <w:pPr>
              <w:pStyle w:val="TAL"/>
            </w:pPr>
            <w:r w:rsidRPr="007971C7">
              <w:t>CSI-</w:t>
            </w:r>
            <w:proofErr w:type="spellStart"/>
            <w:r w:rsidRPr="007971C7">
              <w:t>MeasConfig</w:t>
            </w:r>
            <w:proofErr w:type="spellEnd"/>
            <w:r w:rsidRPr="007971C7">
              <w:t xml:space="preserve"> for RRM Specified in TS 38.508-1 [14] Table 7.3.1-6</w:t>
            </w: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Borders>
              <w:bottom w:val="single" w:sz="4" w:space="0" w:color="auto"/>
            </w:tcBorders>
          </w:tcPr>
          <w:p w:rsidR="005726AF" w:rsidRPr="007971C7" w:rsidRDefault="005726AF" w:rsidP="005726AF">
            <w:pPr>
              <w:pStyle w:val="TAL"/>
            </w:pP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bl>
    <w:p w:rsidR="005726AF" w:rsidRPr="007971C7" w:rsidRDefault="005726AF" w:rsidP="005726AF"/>
    <w:p w:rsidR="005726AF" w:rsidRPr="007971C7" w:rsidRDefault="005726AF" w:rsidP="005726AF">
      <w:pPr>
        <w:pStyle w:val="TH"/>
        <w:rPr>
          <w:lang w:eastAsia="zh-CN"/>
        </w:rPr>
      </w:pPr>
      <w:r w:rsidRPr="007971C7">
        <w:t xml:space="preserve">Table 6.3.1.10.4.3-3: </w:t>
      </w:r>
      <w:proofErr w:type="spellStart"/>
      <w:r w:rsidRPr="007971C7">
        <w:t>MeasConfig</w:t>
      </w:r>
      <w:proofErr w:type="spellEnd"/>
      <w:r w:rsidRPr="007971C7">
        <w:t xml:space="preserve"> </w:t>
      </w:r>
      <w:r w:rsidRPr="007971C7">
        <w:rPr>
          <w:lang w:eastAsia="zh-CN"/>
        </w:rPr>
        <w:t>(</w:t>
      </w:r>
      <w:r w:rsidRPr="007971C7">
        <w:t>Table 6.3.1.10.4.3-1</w:t>
      </w:r>
      <w:r w:rsidRPr="007971C7">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5726AF" w:rsidRPr="007971C7" w:rsidTr="005726AF">
        <w:tc>
          <w:tcPr>
            <w:tcW w:w="5000" w:type="pct"/>
            <w:gridSpan w:val="4"/>
            <w:shd w:val="clear" w:color="auto" w:fill="auto"/>
          </w:tcPr>
          <w:p w:rsidR="005726AF" w:rsidRPr="007971C7" w:rsidRDefault="005726AF" w:rsidP="005726AF">
            <w:pPr>
              <w:pStyle w:val="TAL"/>
            </w:pPr>
            <w:r w:rsidRPr="007971C7">
              <w:t xml:space="preserve">Derivation path: </w:t>
            </w:r>
            <w:r w:rsidRPr="007971C7">
              <w:rPr>
                <w:lang w:eastAsia="ko-KR"/>
              </w:rPr>
              <w:t xml:space="preserve">Table H.3.1-2 with condition </w:t>
            </w:r>
            <w:r w:rsidRPr="007971C7">
              <w:t>INTER-FREQ</w:t>
            </w:r>
          </w:p>
        </w:tc>
      </w:tr>
      <w:tr w:rsidR="005726AF" w:rsidRPr="007971C7" w:rsidTr="005726AF">
        <w:tc>
          <w:tcPr>
            <w:tcW w:w="2460" w:type="pct"/>
            <w:tcBorders>
              <w:bottom w:val="single" w:sz="4" w:space="0" w:color="auto"/>
            </w:tcBorders>
            <w:shd w:val="clear" w:color="auto" w:fill="auto"/>
          </w:tcPr>
          <w:p w:rsidR="005726AF" w:rsidRPr="007971C7" w:rsidRDefault="005726AF" w:rsidP="005726AF">
            <w:pPr>
              <w:pStyle w:val="TAH"/>
            </w:pPr>
            <w:r w:rsidRPr="007971C7">
              <w:t>Information Element</w:t>
            </w:r>
          </w:p>
        </w:tc>
        <w:tc>
          <w:tcPr>
            <w:tcW w:w="1068" w:type="pct"/>
            <w:tcBorders>
              <w:bottom w:val="single" w:sz="4" w:space="0" w:color="auto"/>
            </w:tcBorders>
            <w:shd w:val="clear" w:color="auto" w:fill="auto"/>
          </w:tcPr>
          <w:p w:rsidR="005726AF" w:rsidRPr="007971C7" w:rsidRDefault="005726AF" w:rsidP="005726AF">
            <w:pPr>
              <w:pStyle w:val="TAH"/>
            </w:pPr>
            <w:r w:rsidRPr="007971C7">
              <w:t>Value/Remark</w:t>
            </w:r>
          </w:p>
        </w:tc>
        <w:tc>
          <w:tcPr>
            <w:tcW w:w="866" w:type="pct"/>
            <w:tcBorders>
              <w:bottom w:val="single" w:sz="4" w:space="0" w:color="auto"/>
            </w:tcBorders>
            <w:shd w:val="clear" w:color="auto" w:fill="auto"/>
          </w:tcPr>
          <w:p w:rsidR="005726AF" w:rsidRPr="007971C7" w:rsidRDefault="005726AF" w:rsidP="005726AF">
            <w:pPr>
              <w:pStyle w:val="TAH"/>
            </w:pPr>
            <w:r w:rsidRPr="007971C7">
              <w:t>Comment</w:t>
            </w:r>
          </w:p>
        </w:tc>
        <w:tc>
          <w:tcPr>
            <w:tcW w:w="606" w:type="pct"/>
            <w:tcBorders>
              <w:bottom w:val="single" w:sz="4" w:space="0" w:color="auto"/>
            </w:tcBorders>
            <w:shd w:val="clear" w:color="auto" w:fill="auto"/>
          </w:tcPr>
          <w:p w:rsidR="005726AF" w:rsidRPr="007971C7" w:rsidRDefault="005726AF" w:rsidP="005726AF">
            <w:pPr>
              <w:pStyle w:val="TAH"/>
            </w:pPr>
            <w:r w:rsidRPr="007971C7">
              <w:t>Condition</w:t>
            </w: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proofErr w:type="spellStart"/>
            <w:proofErr w:type="gramStart"/>
            <w:r w:rsidRPr="007971C7">
              <w:t>measConfig</w:t>
            </w:r>
            <w:proofErr w:type="spellEnd"/>
            <w:r w:rsidRPr="007971C7">
              <w:t xml:space="preserve"> ::=</w:t>
            </w:r>
            <w:proofErr w:type="gramEnd"/>
            <w:r w:rsidRPr="007971C7">
              <w:t xml:space="preserve"> SEQUENCE {</w:t>
            </w: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r w:rsidRPr="007971C7">
              <w:t xml:space="preserve">  </w:t>
            </w:r>
            <w:proofErr w:type="spellStart"/>
            <w:r w:rsidRPr="007971C7">
              <w:t>reportConfigToAddModList</w:t>
            </w:r>
            <w:proofErr w:type="spellEnd"/>
            <w:r w:rsidRPr="007971C7">
              <w:t xml:space="preserve"> </w:t>
            </w:r>
            <w:proofErr w:type="gramStart"/>
            <w:r w:rsidRPr="007971C7">
              <w:rPr>
                <w:snapToGrid w:val="0"/>
              </w:rPr>
              <w:t>SEQUENCE(</w:t>
            </w:r>
            <w:proofErr w:type="gramEnd"/>
            <w:r w:rsidRPr="007971C7">
              <w:rPr>
                <w:snapToGrid w:val="0"/>
              </w:rPr>
              <w:t xml:space="preserve">SIZE (1..maxReportConfigId)) OF SEQUENCE </w:t>
            </w:r>
            <w:r w:rsidRPr="007971C7">
              <w:t>{</w:t>
            </w: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r w:rsidRPr="007971C7">
              <w:t>1 entry</w:t>
            </w: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r w:rsidRPr="007971C7">
              <w:t xml:space="preserve">    </w:t>
            </w:r>
            <w:proofErr w:type="spellStart"/>
            <w:proofErr w:type="gramStart"/>
            <w:r w:rsidRPr="007971C7">
              <w:t>reportConfig</w:t>
            </w:r>
            <w:proofErr w:type="spellEnd"/>
            <w:r w:rsidRPr="007971C7">
              <w:t>[</w:t>
            </w:r>
            <w:proofErr w:type="gramEnd"/>
            <w:r w:rsidRPr="007971C7">
              <w:t>1] CHOICE {</w:t>
            </w: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r w:rsidRPr="007971C7">
              <w:t xml:space="preserve">      </w:t>
            </w:r>
            <w:proofErr w:type="spellStart"/>
            <w:r w:rsidRPr="007971C7">
              <w:t>reportConfigNR</w:t>
            </w:r>
            <w:proofErr w:type="spellEnd"/>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proofErr w:type="spellStart"/>
            <w:proofErr w:type="gramStart"/>
            <w:r w:rsidRPr="007971C7">
              <w:t>ReportConfigNR</w:t>
            </w:r>
            <w:proofErr w:type="spellEnd"/>
            <w:r w:rsidRPr="007971C7">
              <w:t>(</w:t>
            </w:r>
            <w:proofErr w:type="gramEnd"/>
            <w:r w:rsidRPr="007971C7">
              <w:t>-3) specified in Table H.3.1-4</w:t>
            </w: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proofErr w:type="spellStart"/>
            <w:r w:rsidRPr="007971C7">
              <w:t>Acutal</w:t>
            </w:r>
            <w:proofErr w:type="spellEnd"/>
            <w:r w:rsidRPr="007971C7">
              <w:t xml:space="preserve"> value of A3-threshold is -3 dBm</w:t>
            </w: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r w:rsidRPr="007971C7">
              <w:t xml:space="preserve">    }</w:t>
            </w: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r w:rsidRPr="007971C7">
              <w:t xml:space="preserve">  }</w:t>
            </w: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p>
        </w:tc>
      </w:tr>
      <w:tr w:rsidR="005726AF" w:rsidRPr="007971C7" w:rsidTr="005726AF">
        <w:tc>
          <w:tcPr>
            <w:tcW w:w="2460" w:type="pct"/>
            <w:tcBorders>
              <w:top w:val="single" w:sz="4" w:space="0" w:color="auto"/>
            </w:tcBorders>
            <w:shd w:val="clear" w:color="auto" w:fill="auto"/>
          </w:tcPr>
          <w:p w:rsidR="005726AF" w:rsidRPr="007971C7" w:rsidRDefault="005726AF" w:rsidP="005726AF">
            <w:pPr>
              <w:pStyle w:val="TAL"/>
            </w:pPr>
            <w:r w:rsidRPr="007971C7">
              <w:t>}</w:t>
            </w:r>
          </w:p>
        </w:tc>
        <w:tc>
          <w:tcPr>
            <w:tcW w:w="1068" w:type="pct"/>
            <w:tcBorders>
              <w:top w:val="single" w:sz="4" w:space="0" w:color="auto"/>
            </w:tcBorders>
            <w:shd w:val="clear" w:color="auto" w:fill="auto"/>
          </w:tcPr>
          <w:p w:rsidR="005726AF" w:rsidRPr="007971C7" w:rsidRDefault="005726AF" w:rsidP="005726AF">
            <w:pPr>
              <w:pStyle w:val="TAL"/>
            </w:pPr>
          </w:p>
        </w:tc>
        <w:tc>
          <w:tcPr>
            <w:tcW w:w="866" w:type="pct"/>
            <w:tcBorders>
              <w:top w:val="single" w:sz="4" w:space="0" w:color="auto"/>
            </w:tcBorders>
            <w:shd w:val="clear" w:color="auto" w:fill="auto"/>
          </w:tcPr>
          <w:p w:rsidR="005726AF" w:rsidRPr="007971C7" w:rsidRDefault="005726AF" w:rsidP="005726AF">
            <w:pPr>
              <w:pStyle w:val="TAL"/>
            </w:pPr>
          </w:p>
        </w:tc>
        <w:tc>
          <w:tcPr>
            <w:tcW w:w="606" w:type="pct"/>
            <w:tcBorders>
              <w:top w:val="single" w:sz="4" w:space="0" w:color="auto"/>
            </w:tcBorders>
            <w:shd w:val="clear" w:color="auto" w:fill="auto"/>
          </w:tcPr>
          <w:p w:rsidR="005726AF" w:rsidRPr="007971C7" w:rsidRDefault="005726AF" w:rsidP="005726AF">
            <w:pPr>
              <w:pStyle w:val="TAL"/>
            </w:pPr>
          </w:p>
        </w:tc>
      </w:tr>
    </w:tbl>
    <w:p w:rsidR="005726AF" w:rsidRPr="007971C7" w:rsidRDefault="005726AF" w:rsidP="005726AF">
      <w:pPr>
        <w:rPr>
          <w:lang w:eastAsia="zh-CN"/>
        </w:rPr>
      </w:pPr>
    </w:p>
    <w:p w:rsidR="005726AF" w:rsidRPr="007971C7" w:rsidRDefault="005726AF" w:rsidP="005726AF">
      <w:pPr>
        <w:pStyle w:val="TH"/>
      </w:pPr>
      <w:r w:rsidRPr="007971C7">
        <w:t xml:space="preserve">Table 6.3.1.10.4.3-4: </w:t>
      </w:r>
      <w:proofErr w:type="spellStart"/>
      <w:r w:rsidRPr="007971C7">
        <w:t>MeasurementReport</w:t>
      </w:r>
      <w:proofErr w:type="spellEnd"/>
      <w:r w:rsidRPr="007971C7">
        <w:t xml:space="preserve">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26AF" w:rsidRPr="007971C7" w:rsidTr="005726AF">
        <w:trPr>
          <w:gridBefore w:val="1"/>
          <w:wBefore w:w="9" w:type="dxa"/>
        </w:trPr>
        <w:tc>
          <w:tcPr>
            <w:tcW w:w="9738" w:type="dxa"/>
            <w:gridSpan w:val="4"/>
          </w:tcPr>
          <w:p w:rsidR="005726AF" w:rsidRPr="007971C7" w:rsidRDefault="005726AF" w:rsidP="005726AF">
            <w:pPr>
              <w:pStyle w:val="TAL"/>
            </w:pPr>
            <w:r w:rsidRPr="007971C7">
              <w:t xml:space="preserve"> Derivation Path: TS 38.508-1 [14]</w:t>
            </w:r>
            <w:r w:rsidRPr="007971C7">
              <w:rPr>
                <w:lang w:eastAsia="zh-CN"/>
              </w:rPr>
              <w:t xml:space="preserve">, </w:t>
            </w:r>
            <w:r w:rsidRPr="007971C7">
              <w:t>Table 4.6.1-5A</w:t>
            </w:r>
          </w:p>
        </w:tc>
      </w:tr>
      <w:tr w:rsidR="005726AF" w:rsidRPr="007971C7" w:rsidTr="005726AF">
        <w:tblPrEx>
          <w:tblCellMar>
            <w:left w:w="108" w:type="dxa"/>
            <w:right w:w="108" w:type="dxa"/>
          </w:tblCellMar>
        </w:tblPrEx>
        <w:tc>
          <w:tcPr>
            <w:tcW w:w="4535" w:type="dxa"/>
            <w:gridSpan w:val="2"/>
          </w:tcPr>
          <w:p w:rsidR="005726AF" w:rsidRPr="007971C7" w:rsidRDefault="005726AF" w:rsidP="005726AF">
            <w:pPr>
              <w:pStyle w:val="TAH"/>
            </w:pPr>
            <w:r w:rsidRPr="007971C7">
              <w:t>Information Element</w:t>
            </w:r>
          </w:p>
        </w:tc>
        <w:tc>
          <w:tcPr>
            <w:tcW w:w="2267" w:type="dxa"/>
          </w:tcPr>
          <w:p w:rsidR="005726AF" w:rsidRPr="007971C7" w:rsidRDefault="005726AF" w:rsidP="005726AF">
            <w:pPr>
              <w:pStyle w:val="TAH"/>
            </w:pPr>
            <w:r w:rsidRPr="007971C7">
              <w:t>Value/remark</w:t>
            </w:r>
          </w:p>
        </w:tc>
        <w:tc>
          <w:tcPr>
            <w:tcW w:w="1700" w:type="dxa"/>
          </w:tcPr>
          <w:p w:rsidR="005726AF" w:rsidRPr="007971C7" w:rsidRDefault="005726AF" w:rsidP="005726AF">
            <w:pPr>
              <w:pStyle w:val="TAH"/>
            </w:pPr>
            <w:r w:rsidRPr="007971C7">
              <w:t>Comment</w:t>
            </w:r>
          </w:p>
        </w:tc>
        <w:tc>
          <w:tcPr>
            <w:tcW w:w="1245" w:type="dxa"/>
          </w:tcPr>
          <w:p w:rsidR="005726AF" w:rsidRPr="007971C7" w:rsidRDefault="005726AF" w:rsidP="005726AF">
            <w:pPr>
              <w:pStyle w:val="TAH"/>
            </w:pPr>
            <w:r w:rsidRPr="007971C7">
              <w:t>Condition</w:t>
            </w:r>
          </w:p>
        </w:tc>
      </w:tr>
      <w:tr w:rsidR="005726AF" w:rsidRPr="007971C7" w:rsidTr="005726AF">
        <w:tblPrEx>
          <w:tblCellMar>
            <w:left w:w="108" w:type="dxa"/>
            <w:right w:w="108" w:type="dxa"/>
          </w:tblCellMar>
        </w:tblPrEx>
        <w:tc>
          <w:tcPr>
            <w:tcW w:w="4535" w:type="dxa"/>
            <w:gridSpan w:val="2"/>
          </w:tcPr>
          <w:p w:rsidR="005726AF" w:rsidRPr="007971C7" w:rsidRDefault="005726AF" w:rsidP="005726AF">
            <w:pPr>
              <w:pStyle w:val="TAL"/>
            </w:pPr>
            <w:proofErr w:type="spellStart"/>
            <w:proofErr w:type="gramStart"/>
            <w:r w:rsidRPr="007971C7">
              <w:t>MeasurementReport</w:t>
            </w:r>
            <w:proofErr w:type="spellEnd"/>
            <w:r w:rsidRPr="007971C7">
              <w:t xml:space="preserve"> ::=</w:t>
            </w:r>
            <w:proofErr w:type="gramEnd"/>
            <w:r w:rsidRPr="007971C7">
              <w:t xml:space="preserve"> SEQUENCE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blPrEx>
          <w:tblCellMar>
            <w:left w:w="108" w:type="dxa"/>
            <w:right w:w="108" w:type="dxa"/>
          </w:tblCellMar>
        </w:tblPrEx>
        <w:tc>
          <w:tcPr>
            <w:tcW w:w="4535" w:type="dxa"/>
            <w:gridSpan w:val="2"/>
          </w:tcPr>
          <w:p w:rsidR="005726AF" w:rsidRPr="007971C7" w:rsidRDefault="005726AF" w:rsidP="005726AF">
            <w:pPr>
              <w:pStyle w:val="TAL"/>
            </w:pPr>
            <w:r w:rsidRPr="007971C7">
              <w:t xml:space="preserve">  </w:t>
            </w:r>
            <w:proofErr w:type="spellStart"/>
            <w:r w:rsidRPr="007971C7">
              <w:t>criticalExtensions</w:t>
            </w:r>
            <w:proofErr w:type="spellEnd"/>
            <w:r w:rsidRPr="007971C7">
              <w:t xml:space="preserve"> CHOICE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Del="003235E8" w:rsidTr="005726AF">
        <w:tblPrEx>
          <w:tblCellMar>
            <w:left w:w="108" w:type="dxa"/>
            <w:right w:w="108" w:type="dxa"/>
          </w:tblCellMar>
        </w:tblPrEx>
        <w:tc>
          <w:tcPr>
            <w:tcW w:w="4535" w:type="dxa"/>
            <w:gridSpan w:val="2"/>
          </w:tcPr>
          <w:p w:rsidR="005726AF" w:rsidRPr="007971C7" w:rsidDel="003235E8" w:rsidRDefault="005726AF" w:rsidP="005726AF">
            <w:pPr>
              <w:pStyle w:val="TAL"/>
            </w:pPr>
            <w:r w:rsidRPr="007971C7">
              <w:t xml:space="preserve">    </w:t>
            </w:r>
            <w:proofErr w:type="spellStart"/>
            <w:r w:rsidRPr="007971C7">
              <w:t>measurementReport</w:t>
            </w:r>
            <w:proofErr w:type="spellEnd"/>
            <w:r w:rsidRPr="007971C7">
              <w:t xml:space="preserve"> SEQUENCE {</w:t>
            </w:r>
          </w:p>
        </w:tc>
        <w:tc>
          <w:tcPr>
            <w:tcW w:w="2267" w:type="dxa"/>
          </w:tcPr>
          <w:p w:rsidR="005726AF" w:rsidRPr="007971C7" w:rsidDel="003235E8" w:rsidRDefault="005726AF" w:rsidP="005726AF">
            <w:pPr>
              <w:pStyle w:val="TAL"/>
            </w:pPr>
          </w:p>
        </w:tc>
        <w:tc>
          <w:tcPr>
            <w:tcW w:w="1700" w:type="dxa"/>
          </w:tcPr>
          <w:p w:rsidR="005726AF" w:rsidRPr="007971C7" w:rsidDel="003235E8" w:rsidRDefault="005726AF" w:rsidP="005726AF">
            <w:pPr>
              <w:pStyle w:val="TAL"/>
            </w:pPr>
          </w:p>
        </w:tc>
        <w:tc>
          <w:tcPr>
            <w:tcW w:w="1245" w:type="dxa"/>
          </w:tcPr>
          <w:p w:rsidR="005726AF" w:rsidRPr="007971C7" w:rsidDel="003235E8" w:rsidRDefault="005726AF" w:rsidP="005726AF">
            <w:pPr>
              <w:pStyle w:val="TAL"/>
            </w:pPr>
          </w:p>
        </w:tc>
      </w:tr>
      <w:tr w:rsidR="005726AF" w:rsidRPr="007971C7" w:rsidDel="003235E8" w:rsidTr="005726AF">
        <w:tblPrEx>
          <w:tblCellMar>
            <w:left w:w="108" w:type="dxa"/>
            <w:right w:w="108" w:type="dxa"/>
          </w:tblCellMar>
        </w:tblPrEx>
        <w:tc>
          <w:tcPr>
            <w:tcW w:w="4535" w:type="dxa"/>
            <w:gridSpan w:val="2"/>
          </w:tcPr>
          <w:p w:rsidR="005726AF" w:rsidRPr="007971C7" w:rsidRDefault="005726AF" w:rsidP="005726AF">
            <w:pPr>
              <w:pStyle w:val="TAL"/>
            </w:pPr>
            <w:r w:rsidRPr="007971C7">
              <w:t xml:space="preserve">      </w:t>
            </w:r>
            <w:proofErr w:type="spellStart"/>
            <w:r w:rsidRPr="007971C7">
              <w:t>measResults</w:t>
            </w:r>
            <w:proofErr w:type="spellEnd"/>
          </w:p>
        </w:tc>
        <w:tc>
          <w:tcPr>
            <w:tcW w:w="2267" w:type="dxa"/>
          </w:tcPr>
          <w:p w:rsidR="005726AF" w:rsidRPr="007971C7" w:rsidDel="003235E8" w:rsidRDefault="005726AF" w:rsidP="005726AF">
            <w:pPr>
              <w:pStyle w:val="TAL"/>
            </w:pPr>
            <w:proofErr w:type="spellStart"/>
            <w:r w:rsidRPr="007971C7">
              <w:t>MeasResults</w:t>
            </w:r>
            <w:proofErr w:type="spellEnd"/>
            <w:r w:rsidRPr="007971C7">
              <w:t xml:space="preserve"> specified in Table H.3.1-7 with condition INTER-FREQ</w:t>
            </w:r>
          </w:p>
        </w:tc>
        <w:tc>
          <w:tcPr>
            <w:tcW w:w="1700" w:type="dxa"/>
          </w:tcPr>
          <w:p w:rsidR="005726AF" w:rsidRPr="007971C7" w:rsidDel="003235E8" w:rsidRDefault="005726AF" w:rsidP="005726AF">
            <w:pPr>
              <w:pStyle w:val="TAL"/>
            </w:pPr>
          </w:p>
        </w:tc>
        <w:tc>
          <w:tcPr>
            <w:tcW w:w="1245" w:type="dxa"/>
          </w:tcPr>
          <w:p w:rsidR="005726AF" w:rsidRPr="007971C7" w:rsidDel="003235E8" w:rsidRDefault="005726AF" w:rsidP="005726AF">
            <w:pPr>
              <w:pStyle w:val="TAL"/>
            </w:pPr>
          </w:p>
        </w:tc>
      </w:tr>
      <w:tr w:rsidR="005726AF" w:rsidRPr="007971C7" w:rsidDel="003235E8" w:rsidTr="005726AF">
        <w:tblPrEx>
          <w:tblCellMar>
            <w:left w:w="108" w:type="dxa"/>
            <w:right w:w="108" w:type="dxa"/>
          </w:tblCellMar>
        </w:tblPrEx>
        <w:tc>
          <w:tcPr>
            <w:tcW w:w="4535" w:type="dxa"/>
            <w:gridSpan w:val="2"/>
          </w:tcPr>
          <w:p w:rsidR="005726AF" w:rsidRPr="007971C7" w:rsidRDefault="005726AF" w:rsidP="005726AF">
            <w:pPr>
              <w:pStyle w:val="TAL"/>
            </w:pPr>
            <w:r w:rsidRPr="007971C7">
              <w:t xml:space="preserve">    }</w:t>
            </w:r>
          </w:p>
        </w:tc>
        <w:tc>
          <w:tcPr>
            <w:tcW w:w="2267" w:type="dxa"/>
          </w:tcPr>
          <w:p w:rsidR="005726AF" w:rsidRPr="007971C7" w:rsidDel="003235E8" w:rsidRDefault="005726AF" w:rsidP="005726AF">
            <w:pPr>
              <w:pStyle w:val="TAL"/>
            </w:pPr>
          </w:p>
        </w:tc>
        <w:tc>
          <w:tcPr>
            <w:tcW w:w="1700" w:type="dxa"/>
          </w:tcPr>
          <w:p w:rsidR="005726AF" w:rsidRPr="007971C7" w:rsidDel="003235E8" w:rsidRDefault="005726AF" w:rsidP="005726AF">
            <w:pPr>
              <w:pStyle w:val="TAL"/>
            </w:pPr>
          </w:p>
        </w:tc>
        <w:tc>
          <w:tcPr>
            <w:tcW w:w="1245" w:type="dxa"/>
          </w:tcPr>
          <w:p w:rsidR="005726AF" w:rsidRPr="007971C7" w:rsidDel="003235E8" w:rsidRDefault="005726AF" w:rsidP="005726AF">
            <w:pPr>
              <w:pStyle w:val="TAL"/>
            </w:pPr>
          </w:p>
        </w:tc>
      </w:tr>
      <w:tr w:rsidR="005726AF" w:rsidRPr="007971C7" w:rsidTr="005726AF">
        <w:tblPrEx>
          <w:tblCellMar>
            <w:left w:w="108" w:type="dxa"/>
            <w:right w:w="108" w:type="dxa"/>
          </w:tblCellMar>
        </w:tblPrEx>
        <w:tc>
          <w:tcPr>
            <w:tcW w:w="4535" w:type="dxa"/>
            <w:gridSpan w:val="2"/>
          </w:tcPr>
          <w:p w:rsidR="005726AF" w:rsidRPr="007971C7" w:rsidRDefault="005726AF" w:rsidP="005726AF">
            <w:pPr>
              <w:pStyle w:val="TAL"/>
            </w:pPr>
            <w:r w:rsidRPr="007971C7">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blPrEx>
          <w:tblCellMar>
            <w:left w:w="108" w:type="dxa"/>
            <w:right w:w="108" w:type="dxa"/>
          </w:tblCellMar>
        </w:tblPrEx>
        <w:tc>
          <w:tcPr>
            <w:tcW w:w="4535" w:type="dxa"/>
            <w:gridSpan w:val="2"/>
            <w:tcBorders>
              <w:bottom w:val="single" w:sz="4" w:space="0" w:color="auto"/>
            </w:tcBorders>
          </w:tcPr>
          <w:p w:rsidR="005726AF" w:rsidRPr="007971C7" w:rsidRDefault="005726AF" w:rsidP="005726AF">
            <w:pPr>
              <w:pStyle w:val="TAL"/>
            </w:pP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bl>
    <w:p w:rsidR="005726AF" w:rsidRPr="007971C7" w:rsidRDefault="005726AF" w:rsidP="005726AF"/>
    <w:p w:rsidR="005726AF" w:rsidRPr="007971C7" w:rsidRDefault="005726AF" w:rsidP="005726AF">
      <w:pPr>
        <w:pStyle w:val="TH"/>
      </w:pPr>
      <w:r w:rsidRPr="007971C7">
        <w:lastRenderedPageBreak/>
        <w:t xml:space="preserve">Table 6.3.1.10.4.3-5: </w:t>
      </w:r>
      <w:proofErr w:type="spellStart"/>
      <w:r w:rsidRPr="007971C7">
        <w:t>RRCReconfiguration</w:t>
      </w:r>
      <w:proofErr w:type="spellEnd"/>
      <w:r w:rsidRPr="007971C7">
        <w:rPr>
          <w:i/>
        </w:rPr>
        <w:t xml:space="preserve"> </w:t>
      </w:r>
      <w:r w:rsidRPr="007971C7">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5726AF" w:rsidRPr="007971C7" w:rsidTr="005726AF">
        <w:tc>
          <w:tcPr>
            <w:tcW w:w="9640" w:type="dxa"/>
            <w:gridSpan w:val="4"/>
          </w:tcPr>
          <w:p w:rsidR="005726AF" w:rsidRPr="007971C7" w:rsidRDefault="005726AF" w:rsidP="005726AF">
            <w:pPr>
              <w:pStyle w:val="TAL"/>
              <w:snapToGrid w:val="0"/>
            </w:pPr>
            <w:r w:rsidRPr="007971C7">
              <w:t xml:space="preserve">Derivation Path: TS 38.508-1 [4], Table 4.8.1-1A with Condition </w:t>
            </w:r>
            <w:proofErr w:type="spellStart"/>
            <w:r w:rsidRPr="007971C7">
              <w:t>RBConfig_NoKeyChange</w:t>
            </w:r>
            <w:proofErr w:type="spellEnd"/>
          </w:p>
        </w:tc>
      </w:tr>
      <w:tr w:rsidR="005726AF" w:rsidRPr="007971C7" w:rsidTr="005726AF">
        <w:tblPrEx>
          <w:tblCellMar>
            <w:left w:w="108" w:type="dxa"/>
            <w:right w:w="108" w:type="dxa"/>
          </w:tblCellMar>
        </w:tblPrEx>
        <w:tc>
          <w:tcPr>
            <w:tcW w:w="4569" w:type="dxa"/>
          </w:tcPr>
          <w:p w:rsidR="005726AF" w:rsidRPr="007971C7" w:rsidRDefault="005726AF" w:rsidP="005726AF">
            <w:pPr>
              <w:pStyle w:val="TAH"/>
              <w:snapToGrid w:val="0"/>
            </w:pPr>
            <w:r w:rsidRPr="007971C7">
              <w:t>Information Element</w:t>
            </w:r>
          </w:p>
        </w:tc>
        <w:tc>
          <w:tcPr>
            <w:tcW w:w="2267" w:type="dxa"/>
          </w:tcPr>
          <w:p w:rsidR="005726AF" w:rsidRPr="007971C7" w:rsidRDefault="005726AF" w:rsidP="005726AF">
            <w:pPr>
              <w:pStyle w:val="TAH"/>
              <w:snapToGrid w:val="0"/>
            </w:pPr>
            <w:r w:rsidRPr="007971C7">
              <w:t>Value/remark</w:t>
            </w:r>
          </w:p>
        </w:tc>
        <w:tc>
          <w:tcPr>
            <w:tcW w:w="1700" w:type="dxa"/>
          </w:tcPr>
          <w:p w:rsidR="005726AF" w:rsidRPr="007971C7" w:rsidRDefault="005726AF" w:rsidP="005726AF">
            <w:pPr>
              <w:pStyle w:val="TAH"/>
              <w:snapToGrid w:val="0"/>
            </w:pPr>
            <w:r w:rsidRPr="007971C7">
              <w:t>Comment</w:t>
            </w:r>
          </w:p>
        </w:tc>
        <w:tc>
          <w:tcPr>
            <w:tcW w:w="1104" w:type="dxa"/>
          </w:tcPr>
          <w:p w:rsidR="005726AF" w:rsidRPr="007971C7" w:rsidRDefault="005726AF" w:rsidP="005726AF">
            <w:pPr>
              <w:pStyle w:val="TAH"/>
              <w:snapToGrid w:val="0"/>
            </w:pPr>
            <w:r w:rsidRPr="007971C7">
              <w:t>Condition</w:t>
            </w:r>
          </w:p>
        </w:tc>
      </w:tr>
      <w:tr w:rsidR="005726AF" w:rsidRPr="007971C7" w:rsidTr="005726AF">
        <w:tblPrEx>
          <w:tblCellMar>
            <w:left w:w="108" w:type="dxa"/>
            <w:right w:w="108" w:type="dxa"/>
          </w:tblCellMar>
        </w:tblPrEx>
        <w:tc>
          <w:tcPr>
            <w:tcW w:w="4569" w:type="dxa"/>
          </w:tcPr>
          <w:p w:rsidR="005726AF" w:rsidRPr="007971C7" w:rsidRDefault="005726AF" w:rsidP="005726AF">
            <w:pPr>
              <w:pStyle w:val="TAL"/>
              <w:snapToGrid w:val="0"/>
            </w:pPr>
            <w:proofErr w:type="spellStart"/>
            <w:proofErr w:type="gramStart"/>
            <w:r w:rsidRPr="007971C7">
              <w:t>RRCReconfiguration</w:t>
            </w:r>
            <w:proofErr w:type="spellEnd"/>
            <w:r w:rsidRPr="007971C7">
              <w:t xml:space="preserve"> ::=</w:t>
            </w:r>
            <w:proofErr w:type="gramEnd"/>
            <w:r w:rsidRPr="007971C7">
              <w:t xml:space="preserve"> SEQUENCE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Pr>
          <w:p w:rsidR="005726AF" w:rsidRPr="007971C7" w:rsidRDefault="005726AF" w:rsidP="005726AF">
            <w:pPr>
              <w:pStyle w:val="TAL"/>
              <w:snapToGrid w:val="0"/>
            </w:pPr>
            <w:r w:rsidRPr="007971C7">
              <w:t xml:space="preserve">  </w:t>
            </w:r>
            <w:proofErr w:type="spellStart"/>
            <w:r w:rsidRPr="007971C7">
              <w:t>criticalExtensions</w:t>
            </w:r>
            <w:proofErr w:type="spellEnd"/>
            <w:r w:rsidRPr="007971C7">
              <w:t xml:space="preserve"> CHOICE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w:t>
            </w:r>
            <w:proofErr w:type="spellStart"/>
            <w:r w:rsidRPr="007971C7">
              <w:t>rrcReconfiguration</w:t>
            </w:r>
            <w:proofErr w:type="spellEnd"/>
            <w:r w:rsidRPr="007971C7">
              <w:t xml:space="preserve"> SEQUENCE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pPr>
            <w:r w:rsidRPr="007971C7">
              <w:t xml:space="preserve">      </w:t>
            </w:r>
            <w:proofErr w:type="spellStart"/>
            <w:r w:rsidRPr="007971C7">
              <w:t>radioBearerConfig</w:t>
            </w:r>
            <w:proofErr w:type="spellEnd"/>
          </w:p>
        </w:tc>
        <w:tc>
          <w:tcPr>
            <w:tcW w:w="2267" w:type="dxa"/>
          </w:tcPr>
          <w:p w:rsidR="005726AF" w:rsidRPr="007971C7" w:rsidRDefault="005726AF" w:rsidP="005726AF">
            <w:pPr>
              <w:pStyle w:val="TAL"/>
              <w:snapToGrid w:val="0"/>
            </w:pPr>
            <w:proofErr w:type="spellStart"/>
            <w:r w:rsidRPr="007971C7">
              <w:t>RadioBearerConfig</w:t>
            </w:r>
            <w:proofErr w:type="spellEnd"/>
          </w:p>
        </w:tc>
        <w:tc>
          <w:tcPr>
            <w:tcW w:w="1700" w:type="dxa"/>
          </w:tcPr>
          <w:p w:rsidR="005726AF" w:rsidRPr="007971C7" w:rsidRDefault="005726AF" w:rsidP="005726AF">
            <w:pPr>
              <w:pStyle w:val="TAL"/>
              <w:snapToGrid w:val="0"/>
            </w:pPr>
            <w:r w:rsidRPr="007971C7">
              <w:t>Table 6.3.1.10.4.3-6</w:t>
            </w: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w:t>
            </w:r>
            <w:proofErr w:type="spellStart"/>
            <w:r w:rsidRPr="007971C7">
              <w:t>nonCriticalExtension</w:t>
            </w:r>
            <w:proofErr w:type="spellEnd"/>
            <w:r w:rsidRPr="007971C7">
              <w:t xml:space="preserve"> </w:t>
            </w:r>
            <w:proofErr w:type="gramStart"/>
            <w:r w:rsidRPr="007971C7">
              <w:t>SEQUENCE{</w:t>
            </w:r>
            <w:proofErr w:type="gramEnd"/>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w:t>
            </w:r>
            <w:proofErr w:type="spellStart"/>
            <w:r w:rsidRPr="007971C7">
              <w:t>masterCellGroup</w:t>
            </w:r>
            <w:proofErr w:type="spellEnd"/>
          </w:p>
        </w:tc>
        <w:tc>
          <w:tcPr>
            <w:tcW w:w="2267" w:type="dxa"/>
          </w:tcPr>
          <w:p w:rsidR="005726AF" w:rsidRPr="007971C7" w:rsidRDefault="005726AF" w:rsidP="005726AF">
            <w:pPr>
              <w:pStyle w:val="TAL"/>
              <w:snapToGrid w:val="0"/>
            </w:pPr>
            <w:proofErr w:type="spellStart"/>
            <w:r w:rsidRPr="007971C7">
              <w:t>CellGroupConfig</w:t>
            </w:r>
            <w:proofErr w:type="spellEnd"/>
          </w:p>
        </w:tc>
        <w:tc>
          <w:tcPr>
            <w:tcW w:w="1700" w:type="dxa"/>
          </w:tcPr>
          <w:p w:rsidR="005726AF" w:rsidRPr="007971C7" w:rsidRDefault="005726AF" w:rsidP="005726AF">
            <w:pPr>
              <w:pStyle w:val="TAL"/>
              <w:snapToGrid w:val="0"/>
            </w:pPr>
            <w:r w:rsidRPr="007971C7">
              <w:t>Table 6.3.1.10.4.3-7</w:t>
            </w: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bl>
    <w:p w:rsidR="005726AF" w:rsidRPr="007971C7" w:rsidRDefault="005726AF" w:rsidP="005726AF"/>
    <w:p w:rsidR="005726AF" w:rsidRPr="007971C7" w:rsidRDefault="005726AF" w:rsidP="005726AF">
      <w:pPr>
        <w:pStyle w:val="TH"/>
        <w:rPr>
          <w:i/>
          <w:lang w:eastAsia="zh-CN"/>
        </w:rPr>
      </w:pPr>
      <w:r w:rsidRPr="007971C7">
        <w:t xml:space="preserve">Table 6.3.1.10.4.3-6: </w:t>
      </w:r>
      <w:proofErr w:type="spellStart"/>
      <w:r w:rsidRPr="007971C7">
        <w:t>RadioBearerConfig</w:t>
      </w:r>
      <w:proofErr w:type="spellEnd"/>
      <w:r w:rsidRPr="007971C7">
        <w:t xml:space="preserve"> </w:t>
      </w:r>
      <w:r w:rsidRPr="007971C7">
        <w:rPr>
          <w:lang w:eastAsia="zh-CN"/>
        </w:rPr>
        <w:t>(</w:t>
      </w:r>
      <w:r w:rsidRPr="007971C7">
        <w:t>Table 6.3.1.10.4.3-5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26AF" w:rsidRPr="007971C7" w:rsidTr="005726AF">
        <w:tc>
          <w:tcPr>
            <w:tcW w:w="9747" w:type="dxa"/>
            <w:gridSpan w:val="4"/>
          </w:tcPr>
          <w:p w:rsidR="005726AF" w:rsidRPr="007971C7" w:rsidRDefault="005726AF" w:rsidP="005726AF">
            <w:pPr>
              <w:pStyle w:val="TAH"/>
              <w:jc w:val="left"/>
              <w:rPr>
                <w:b w:val="0"/>
              </w:rPr>
            </w:pPr>
            <w:r w:rsidRPr="007971C7">
              <w:t xml:space="preserve"> </w:t>
            </w:r>
            <w:r w:rsidRPr="007971C7">
              <w:rPr>
                <w:b w:val="0"/>
              </w:rPr>
              <w:t>Derivation Path: TS 38.508-1 [14], Table 4.6.3-132 with condition DRB1</w:t>
            </w:r>
          </w:p>
        </w:tc>
      </w:tr>
      <w:tr w:rsidR="005726AF" w:rsidRPr="007971C7" w:rsidTr="005726AF">
        <w:tc>
          <w:tcPr>
            <w:tcW w:w="4535" w:type="dxa"/>
          </w:tcPr>
          <w:p w:rsidR="005726AF" w:rsidRPr="007971C7" w:rsidRDefault="005726AF" w:rsidP="005726AF">
            <w:pPr>
              <w:pStyle w:val="TAH"/>
            </w:pPr>
            <w:r w:rsidRPr="007971C7">
              <w:t>Information Element</w:t>
            </w:r>
          </w:p>
        </w:tc>
        <w:tc>
          <w:tcPr>
            <w:tcW w:w="2267" w:type="dxa"/>
          </w:tcPr>
          <w:p w:rsidR="005726AF" w:rsidRPr="007971C7" w:rsidRDefault="005726AF" w:rsidP="005726AF">
            <w:pPr>
              <w:pStyle w:val="TAH"/>
            </w:pPr>
            <w:r w:rsidRPr="007971C7">
              <w:t>Value/remark</w:t>
            </w:r>
          </w:p>
        </w:tc>
        <w:tc>
          <w:tcPr>
            <w:tcW w:w="1700" w:type="dxa"/>
          </w:tcPr>
          <w:p w:rsidR="005726AF" w:rsidRPr="007971C7" w:rsidRDefault="005726AF" w:rsidP="005726AF">
            <w:pPr>
              <w:pStyle w:val="TAH"/>
            </w:pPr>
            <w:r w:rsidRPr="007971C7">
              <w:t>Comment</w:t>
            </w:r>
          </w:p>
        </w:tc>
        <w:tc>
          <w:tcPr>
            <w:tcW w:w="1245" w:type="dxa"/>
          </w:tcPr>
          <w:p w:rsidR="005726AF" w:rsidRPr="007971C7" w:rsidRDefault="005726AF" w:rsidP="005726AF">
            <w:pPr>
              <w:pStyle w:val="TAH"/>
            </w:pPr>
            <w:r w:rsidRPr="007971C7">
              <w:t>Condition</w:t>
            </w:r>
          </w:p>
        </w:tc>
      </w:tr>
      <w:tr w:rsidR="005726AF" w:rsidRPr="007971C7" w:rsidTr="005726AF">
        <w:tc>
          <w:tcPr>
            <w:tcW w:w="4535" w:type="dxa"/>
          </w:tcPr>
          <w:p w:rsidR="005726AF" w:rsidRPr="007971C7" w:rsidRDefault="005726AF" w:rsidP="005726AF">
            <w:pPr>
              <w:pStyle w:val="TAL"/>
            </w:pPr>
            <w:proofErr w:type="spellStart"/>
            <w:proofErr w:type="gramStart"/>
            <w:r w:rsidRPr="007971C7">
              <w:t>RadioBearerConfig</w:t>
            </w:r>
            <w:proofErr w:type="spellEnd"/>
            <w:r w:rsidRPr="007971C7">
              <w:t xml:space="preserve"> ::=</w:t>
            </w:r>
            <w:proofErr w:type="gramEnd"/>
            <w:r w:rsidRPr="007971C7">
              <w:t xml:space="preserve"> </w:t>
            </w:r>
            <w:r w:rsidRPr="007971C7">
              <w:rPr>
                <w:snapToGrid w:val="0"/>
              </w:rPr>
              <w:t xml:space="preserve">SEQUENCE </w:t>
            </w: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roofErr w:type="spellStart"/>
            <w:r w:rsidRPr="007971C7">
              <w:t>drb-ToAddModList</w:t>
            </w:r>
            <w:proofErr w:type="spellEnd"/>
            <w:r w:rsidRPr="007971C7">
              <w:t xml:space="preserve"> SEQUENCE (SIZE (</w:t>
            </w:r>
            <w:proofErr w:type="gramStart"/>
            <w:r w:rsidRPr="007971C7">
              <w:t>1..</w:t>
            </w:r>
            <w:proofErr w:type="gramEnd"/>
            <w:r w:rsidRPr="007971C7">
              <w:t>maxDRB)) OF DRB-</w:t>
            </w:r>
            <w:proofErr w:type="spellStart"/>
            <w:r w:rsidRPr="007971C7">
              <w:t>ToAddMod</w:t>
            </w:r>
            <w:proofErr w:type="spellEnd"/>
            <w:r w:rsidRPr="007971C7">
              <w:t xml:space="preserve"> {</w:t>
            </w:r>
          </w:p>
        </w:tc>
        <w:tc>
          <w:tcPr>
            <w:tcW w:w="2267" w:type="dxa"/>
          </w:tcPr>
          <w:p w:rsidR="005726AF" w:rsidRPr="007971C7" w:rsidRDefault="005726AF" w:rsidP="005726AF">
            <w:pPr>
              <w:pStyle w:val="TAL"/>
            </w:pPr>
            <w:r w:rsidRPr="007971C7">
              <w:t>1 entry</w:t>
            </w: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DRB-</w:t>
            </w:r>
            <w:proofErr w:type="spellStart"/>
            <w:proofErr w:type="gramStart"/>
            <w:r w:rsidRPr="007971C7">
              <w:t>ToAddMod</w:t>
            </w:r>
            <w:proofErr w:type="spellEnd"/>
            <w:r w:rsidRPr="007971C7">
              <w:t>[</w:t>
            </w:r>
            <w:proofErr w:type="gramEnd"/>
            <w:r w:rsidRPr="007971C7">
              <w:t xml:space="preserve">1] </w:t>
            </w:r>
            <w:r w:rsidRPr="007971C7">
              <w:rPr>
                <w:snapToGrid w:val="0"/>
              </w:rPr>
              <w:t xml:space="preserve">SEQUENCE </w:t>
            </w: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r w:rsidRPr="007971C7">
              <w:t>entry 1</w:t>
            </w: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roofErr w:type="spellStart"/>
            <w:r w:rsidRPr="007971C7">
              <w:t>drb</w:t>
            </w:r>
            <w:proofErr w:type="spellEnd"/>
            <w:r w:rsidRPr="007971C7">
              <w:t>-Identity</w:t>
            </w:r>
          </w:p>
        </w:tc>
        <w:tc>
          <w:tcPr>
            <w:tcW w:w="2267" w:type="dxa"/>
          </w:tcPr>
          <w:p w:rsidR="005726AF" w:rsidRPr="007971C7" w:rsidRDefault="005726AF" w:rsidP="005726AF">
            <w:pPr>
              <w:pStyle w:val="TAL"/>
            </w:pPr>
            <w:r w:rsidRPr="007971C7">
              <w:t xml:space="preserve">DRB-Identity using condition </w:t>
            </w:r>
            <w:proofErr w:type="spellStart"/>
            <w:r w:rsidRPr="007971C7">
              <w:t>DRBn</w:t>
            </w:r>
            <w:proofErr w:type="spellEnd"/>
          </w:p>
        </w:tc>
        <w:tc>
          <w:tcPr>
            <w:tcW w:w="1700" w:type="dxa"/>
          </w:tcPr>
          <w:p w:rsidR="005726AF" w:rsidRPr="007971C7" w:rsidRDefault="005726AF" w:rsidP="005726AF">
            <w:pPr>
              <w:pStyle w:val="TAL"/>
              <w:rPr>
                <w:lang w:eastAsia="zh-CN"/>
              </w:rPr>
            </w:pPr>
            <w:r w:rsidRPr="007971C7">
              <w:rPr>
                <w:lang w:eastAsia="zh-CN"/>
              </w:rPr>
              <w:t xml:space="preserve">DRB #n is a DRB established before DAPS HO. </w:t>
            </w:r>
          </w:p>
          <w:p w:rsidR="005726AF" w:rsidRPr="007971C7" w:rsidRDefault="005726AF" w:rsidP="005726AF">
            <w:pPr>
              <w:pStyle w:val="TAL"/>
              <w:rPr>
                <w:lang w:eastAsia="zh-CN"/>
              </w:rPr>
            </w:pPr>
          </w:p>
          <w:p w:rsidR="005726AF" w:rsidRPr="007971C7" w:rsidRDefault="005726AF" w:rsidP="005726AF">
            <w:pPr>
              <w:pStyle w:val="TAL"/>
              <w:rPr>
                <w:lang w:eastAsia="zh-CN"/>
              </w:rPr>
            </w:pPr>
            <w:r w:rsidRPr="007971C7">
              <w:rPr>
                <w:lang w:eastAsia="zh-CN"/>
              </w:rPr>
              <w:t>Actual value of n is left to TE implementation</w:t>
            </w: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daps-Config-r16</w:t>
            </w:r>
          </w:p>
        </w:tc>
        <w:tc>
          <w:tcPr>
            <w:tcW w:w="2267" w:type="dxa"/>
          </w:tcPr>
          <w:p w:rsidR="005726AF" w:rsidRPr="007971C7" w:rsidRDefault="005726AF" w:rsidP="005726AF">
            <w:pPr>
              <w:pStyle w:val="TAL"/>
            </w:pPr>
            <w:r w:rsidRPr="007971C7">
              <w:t>true</w:t>
            </w:r>
          </w:p>
        </w:tc>
        <w:tc>
          <w:tcPr>
            <w:tcW w:w="1700" w:type="dxa"/>
          </w:tcPr>
          <w:p w:rsidR="005726AF" w:rsidRPr="007971C7" w:rsidRDefault="005726AF" w:rsidP="005726AF">
            <w:pPr>
              <w:pStyle w:val="TAL"/>
              <w:rPr>
                <w:lang w:eastAsia="zh-CN"/>
              </w:rPr>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82659D">
              <w:rPr>
                <w:rFonts w:hint="eastAsia"/>
                <w:lang w:eastAsia="zh-CN"/>
              </w:rPr>
              <w:t xml:space="preserve"> </w:t>
            </w:r>
            <w:r w:rsidRPr="0082659D">
              <w:rPr>
                <w:lang w:eastAsia="zh-CN"/>
              </w:rPr>
              <w:t xml:space="preserve"> </w:t>
            </w:r>
            <w:proofErr w:type="spellStart"/>
            <w:r w:rsidRPr="0082659D">
              <w:t>securityConfig</w:t>
            </w:r>
            <w:proofErr w:type="spellEnd"/>
          </w:p>
        </w:tc>
        <w:tc>
          <w:tcPr>
            <w:tcW w:w="2267" w:type="dxa"/>
          </w:tcPr>
          <w:p w:rsidR="005726AF" w:rsidRPr="007971C7" w:rsidRDefault="005726AF" w:rsidP="005726AF">
            <w:pPr>
              <w:pStyle w:val="TAL"/>
            </w:pPr>
            <w:r w:rsidRPr="0082659D">
              <w:rPr>
                <w:lang w:eastAsia="zh-CN"/>
              </w:rPr>
              <w:t>Not present</w:t>
            </w: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bl>
    <w:p w:rsidR="005726AF" w:rsidRPr="007971C7" w:rsidRDefault="005726AF" w:rsidP="005726AF"/>
    <w:p w:rsidR="005726AF" w:rsidRPr="007971C7" w:rsidRDefault="005726AF" w:rsidP="005726AF">
      <w:pPr>
        <w:pStyle w:val="TH"/>
        <w:rPr>
          <w:lang w:eastAsia="zh-CN"/>
        </w:rPr>
      </w:pPr>
      <w:r w:rsidRPr="007971C7">
        <w:t xml:space="preserve">Table 6.3.1.10.4.3-7: </w:t>
      </w:r>
      <w:proofErr w:type="spellStart"/>
      <w:r w:rsidRPr="007971C7">
        <w:t>CellGroupConfig</w:t>
      </w:r>
      <w:proofErr w:type="spellEnd"/>
      <w:r w:rsidRPr="007971C7">
        <w:t xml:space="preserve"> </w:t>
      </w:r>
      <w:r w:rsidRPr="007971C7">
        <w:rPr>
          <w:lang w:eastAsia="zh-CN"/>
        </w:rPr>
        <w:t>(</w:t>
      </w:r>
      <w:r w:rsidRPr="007971C7">
        <w:t>Table 6.3.1.10.4.3-5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26AF" w:rsidRPr="007971C7" w:rsidTr="005726AF">
        <w:tc>
          <w:tcPr>
            <w:tcW w:w="9747" w:type="dxa"/>
            <w:gridSpan w:val="4"/>
          </w:tcPr>
          <w:p w:rsidR="005726AF" w:rsidRPr="007971C7" w:rsidRDefault="005726AF" w:rsidP="005726AF">
            <w:pPr>
              <w:pStyle w:val="TAH"/>
              <w:jc w:val="left"/>
              <w:rPr>
                <w:b w:val="0"/>
              </w:rPr>
            </w:pPr>
            <w:r w:rsidRPr="007971C7">
              <w:rPr>
                <w:b w:val="0"/>
              </w:rPr>
              <w:t xml:space="preserve">Derivation Path: TS 38.508-1 [14], Table 4.6.3-19 with condition </w:t>
            </w:r>
            <w:proofErr w:type="spellStart"/>
            <w:r w:rsidRPr="007971C7">
              <w:rPr>
                <w:b w:val="0"/>
              </w:rPr>
              <w:t>PCell_change</w:t>
            </w:r>
            <w:proofErr w:type="spellEnd"/>
          </w:p>
        </w:tc>
      </w:tr>
      <w:tr w:rsidR="005726AF" w:rsidRPr="007971C7" w:rsidTr="005726AF">
        <w:tc>
          <w:tcPr>
            <w:tcW w:w="4535" w:type="dxa"/>
          </w:tcPr>
          <w:p w:rsidR="005726AF" w:rsidRPr="007971C7" w:rsidRDefault="005726AF" w:rsidP="005726AF">
            <w:pPr>
              <w:pStyle w:val="TAH"/>
            </w:pPr>
            <w:r w:rsidRPr="007971C7">
              <w:t>Information Element</w:t>
            </w:r>
          </w:p>
        </w:tc>
        <w:tc>
          <w:tcPr>
            <w:tcW w:w="2267" w:type="dxa"/>
          </w:tcPr>
          <w:p w:rsidR="005726AF" w:rsidRPr="007971C7" w:rsidRDefault="005726AF" w:rsidP="005726AF">
            <w:pPr>
              <w:pStyle w:val="TAH"/>
            </w:pPr>
            <w:r w:rsidRPr="007971C7">
              <w:t>Value/remark</w:t>
            </w:r>
          </w:p>
        </w:tc>
        <w:tc>
          <w:tcPr>
            <w:tcW w:w="1700" w:type="dxa"/>
          </w:tcPr>
          <w:p w:rsidR="005726AF" w:rsidRPr="007971C7" w:rsidRDefault="005726AF" w:rsidP="005726AF">
            <w:pPr>
              <w:pStyle w:val="TAH"/>
            </w:pPr>
            <w:r w:rsidRPr="007971C7">
              <w:t>Comment</w:t>
            </w:r>
          </w:p>
        </w:tc>
        <w:tc>
          <w:tcPr>
            <w:tcW w:w="1245" w:type="dxa"/>
          </w:tcPr>
          <w:p w:rsidR="005726AF" w:rsidRPr="007971C7" w:rsidRDefault="005726AF" w:rsidP="005726AF">
            <w:pPr>
              <w:pStyle w:val="TAH"/>
            </w:pPr>
            <w:r w:rsidRPr="007971C7">
              <w:t>Condition</w:t>
            </w:r>
          </w:p>
        </w:tc>
      </w:tr>
      <w:tr w:rsidR="005726AF" w:rsidRPr="007971C7" w:rsidTr="005726AF">
        <w:tc>
          <w:tcPr>
            <w:tcW w:w="4535" w:type="dxa"/>
          </w:tcPr>
          <w:p w:rsidR="005726AF" w:rsidRPr="007971C7" w:rsidRDefault="005726AF" w:rsidP="005726AF">
            <w:pPr>
              <w:pStyle w:val="TAL"/>
            </w:pPr>
            <w:proofErr w:type="spellStart"/>
            <w:proofErr w:type="gramStart"/>
            <w:r w:rsidRPr="007971C7">
              <w:t>CellGroupConfig</w:t>
            </w:r>
            <w:proofErr w:type="spellEnd"/>
            <w:r w:rsidRPr="007971C7">
              <w:t xml:space="preserve"> ::=</w:t>
            </w:r>
            <w:proofErr w:type="gramEnd"/>
            <w:r w:rsidRPr="007971C7">
              <w:t xml:space="preserve"> </w:t>
            </w:r>
            <w:r w:rsidRPr="007971C7">
              <w:rPr>
                <w:snapToGrid w:val="0"/>
              </w:rPr>
              <w:t xml:space="preserve">SEQUENCE </w:t>
            </w: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roofErr w:type="spellStart"/>
            <w:r w:rsidRPr="007971C7">
              <w:t>rlc-BearerToAddModList</w:t>
            </w:r>
            <w:proofErr w:type="spellEnd"/>
          </w:p>
        </w:tc>
        <w:tc>
          <w:tcPr>
            <w:tcW w:w="2267" w:type="dxa"/>
          </w:tcPr>
          <w:p w:rsidR="005726AF" w:rsidRPr="007971C7" w:rsidRDefault="005726AF" w:rsidP="005726AF">
            <w:pPr>
              <w:pStyle w:val="TAL"/>
            </w:pPr>
            <w:r w:rsidRPr="007971C7">
              <w:t>Not present</w:t>
            </w: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roofErr w:type="spellStart"/>
            <w:r w:rsidRPr="007971C7">
              <w:t>spCellConfig</w:t>
            </w:r>
            <w:proofErr w:type="spellEnd"/>
            <w:r w:rsidRPr="007971C7">
              <w:t xml:space="preserve"> SEQUENCE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roofErr w:type="spellStart"/>
            <w:r w:rsidRPr="007971C7">
              <w:t>reconfigurationWithSync</w:t>
            </w:r>
            <w:proofErr w:type="spellEnd"/>
            <w:r w:rsidRPr="007971C7">
              <w:t xml:space="preserve"> SEQUENCE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roofErr w:type="spellStart"/>
            <w:r w:rsidRPr="007971C7">
              <w:t>spCellConfigCommon</w:t>
            </w:r>
            <w:proofErr w:type="spellEnd"/>
            <w:r w:rsidRPr="007971C7">
              <w:t xml:space="preserve"> SEQUENCE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rPr>
                <w:lang w:eastAsia="zh-CN"/>
              </w:rPr>
            </w:pPr>
            <w:r w:rsidRPr="007971C7">
              <w:rPr>
                <w:lang w:eastAsia="zh-CN"/>
              </w:rPr>
              <w:t xml:space="preserve">        </w:t>
            </w:r>
            <w:proofErr w:type="spellStart"/>
            <w:r w:rsidRPr="007971C7">
              <w:t>physCellId</w:t>
            </w:r>
            <w:proofErr w:type="spellEnd"/>
          </w:p>
        </w:tc>
        <w:tc>
          <w:tcPr>
            <w:tcW w:w="2267" w:type="dxa"/>
          </w:tcPr>
          <w:p w:rsidR="005726AF" w:rsidRPr="007971C7" w:rsidRDefault="005726AF" w:rsidP="005726AF">
            <w:pPr>
              <w:pStyle w:val="TAL"/>
            </w:pPr>
            <w:proofErr w:type="spellStart"/>
            <w:r w:rsidRPr="007971C7">
              <w:t>PhysCellId</w:t>
            </w:r>
            <w:proofErr w:type="spellEnd"/>
            <w:r w:rsidRPr="007971C7">
              <w:t xml:space="preserve"> for Cell 2</w:t>
            </w: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rPr>
                <w:lang w:eastAsia="zh-CN"/>
              </w:rPr>
            </w:pPr>
            <w:r w:rsidRPr="007971C7">
              <w:rPr>
                <w:lang w:eastAsia="zh-CN"/>
              </w:rPr>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bl>
    <w:p w:rsidR="005726AF" w:rsidRPr="007971C7" w:rsidRDefault="005726AF" w:rsidP="005726AF"/>
    <w:p w:rsidR="005726AF" w:rsidRPr="007971C7" w:rsidRDefault="005726AF" w:rsidP="005726AF">
      <w:pPr>
        <w:pStyle w:val="TH"/>
      </w:pPr>
      <w:r w:rsidRPr="007971C7">
        <w:t xml:space="preserve">Table 6.3.1.10.4.3-8: </w:t>
      </w:r>
      <w:proofErr w:type="spellStart"/>
      <w:r w:rsidRPr="007971C7">
        <w:t>RRCReconfiguration</w:t>
      </w:r>
      <w:proofErr w:type="spellEnd"/>
      <w:r w:rsidRPr="007971C7">
        <w:t xml:space="preserve">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726AF" w:rsidRPr="007971C7" w:rsidTr="005726AF">
        <w:tc>
          <w:tcPr>
            <w:tcW w:w="9738" w:type="dxa"/>
          </w:tcPr>
          <w:p w:rsidR="005726AF" w:rsidRPr="007971C7" w:rsidRDefault="005726AF" w:rsidP="005726AF">
            <w:pPr>
              <w:pStyle w:val="TAL"/>
            </w:pPr>
            <w:r w:rsidRPr="007971C7">
              <w:t xml:space="preserve">Derivation Path: TS 38.508-1 [14], Table 4.6.1-13 with condition </w:t>
            </w:r>
            <w:proofErr w:type="spellStart"/>
            <w:r w:rsidRPr="007971C7">
              <w:t>DAPS_HO_ReleaseSource</w:t>
            </w:r>
            <w:proofErr w:type="spellEnd"/>
          </w:p>
        </w:tc>
      </w:tr>
    </w:tbl>
    <w:p w:rsidR="005726AF" w:rsidRPr="007971C7" w:rsidRDefault="005726AF" w:rsidP="005726AF">
      <w:pPr>
        <w:rPr>
          <w:lang w:eastAsia="zh-CN"/>
        </w:rPr>
      </w:pPr>
    </w:p>
    <w:p w:rsidR="005726AF" w:rsidRPr="007971C7" w:rsidRDefault="005726AF" w:rsidP="005726AF">
      <w:pPr>
        <w:pStyle w:val="H6"/>
        <w:keepNext w:val="0"/>
        <w:keepLines w:val="0"/>
      </w:pPr>
      <w:r w:rsidRPr="007971C7">
        <w:t>6.3.1.10.5</w:t>
      </w:r>
      <w:r w:rsidRPr="007971C7">
        <w:tab/>
        <w:t>Test requirements</w:t>
      </w:r>
    </w:p>
    <w:p w:rsidR="005726AF" w:rsidRPr="007971C7" w:rsidRDefault="005726AF" w:rsidP="005726AF">
      <w:pPr>
        <w:rPr>
          <w:lang w:eastAsia="sv-SE"/>
        </w:rPr>
      </w:pPr>
      <w:r w:rsidRPr="007971C7">
        <w:rPr>
          <w:lang w:eastAsia="sv-SE"/>
        </w:rPr>
        <w:t>Table 6.3.1.10.5-1 defines the primary level settings including test tolerances for all tests.</w:t>
      </w:r>
    </w:p>
    <w:p w:rsidR="005726AF" w:rsidRPr="007971C7" w:rsidRDefault="005726AF" w:rsidP="005726AF">
      <w:pPr>
        <w:pStyle w:val="TH"/>
        <w:keepNext w:val="0"/>
        <w:keepLines w:val="0"/>
      </w:pPr>
      <w:r w:rsidRPr="007971C7">
        <w:t xml:space="preserve">Table </w:t>
      </w:r>
      <w:r w:rsidRPr="007971C7">
        <w:rPr>
          <w:snapToGrid w:val="0"/>
        </w:rPr>
        <w:t>6.3.1.10.5-1</w:t>
      </w:r>
      <w:r w:rsidRPr="007971C7">
        <w:t>: Cell specific test parameters for NR SA FR1 Intra-band inter-</w:t>
      </w:r>
      <w:proofErr w:type="gramStart"/>
      <w:r w:rsidRPr="007971C7">
        <w:t>frequency  asynchronous</w:t>
      </w:r>
      <w:proofErr w:type="gramEnd"/>
      <w:r w:rsidRPr="007971C7">
        <w:t xml:space="preserve"> DAPS handover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625"/>
        <w:gridCol w:w="1027"/>
        <w:gridCol w:w="1147"/>
        <w:gridCol w:w="680"/>
        <w:gridCol w:w="1708"/>
        <w:gridCol w:w="738"/>
        <w:gridCol w:w="2775"/>
      </w:tblGrid>
      <w:tr w:rsidR="005726AF" w:rsidRPr="007971C7" w:rsidTr="005726AF">
        <w:trPr>
          <w:jc w:val="center"/>
        </w:trPr>
        <w:tc>
          <w:tcPr>
            <w:tcW w:w="1340" w:type="pct"/>
            <w:gridSpan w:val="3"/>
            <w:tcBorders>
              <w:top w:val="single" w:sz="4" w:space="0" w:color="auto"/>
              <w:left w:val="single" w:sz="4" w:space="0" w:color="auto"/>
              <w:bottom w:val="nil"/>
              <w:right w:val="single" w:sz="4" w:space="0" w:color="auto"/>
            </w:tcBorders>
            <w:shd w:val="clear" w:color="auto" w:fill="auto"/>
            <w:vAlign w:val="center"/>
            <w:hideMark/>
          </w:tcPr>
          <w:p w:rsidR="005726AF" w:rsidRPr="007971C7" w:rsidRDefault="005726AF" w:rsidP="005726AF">
            <w:pPr>
              <w:pStyle w:val="TAH"/>
            </w:pPr>
            <w:r w:rsidRPr="007971C7">
              <w:lastRenderedPageBreak/>
              <w:t>Parameter</w:t>
            </w:r>
          </w:p>
        </w:tc>
        <w:tc>
          <w:tcPr>
            <w:tcW w:w="596" w:type="pct"/>
            <w:tcBorders>
              <w:top w:val="single" w:sz="4" w:space="0" w:color="auto"/>
              <w:left w:val="single" w:sz="4" w:space="0" w:color="auto"/>
              <w:bottom w:val="nil"/>
              <w:right w:val="single" w:sz="4" w:space="0" w:color="auto"/>
            </w:tcBorders>
            <w:shd w:val="clear" w:color="auto" w:fill="auto"/>
            <w:vAlign w:val="center"/>
            <w:hideMark/>
          </w:tcPr>
          <w:p w:rsidR="005726AF" w:rsidRPr="007971C7" w:rsidRDefault="005726AF" w:rsidP="005726AF">
            <w:pPr>
              <w:pStyle w:val="TAH"/>
            </w:pPr>
            <w:r w:rsidRPr="007971C7">
              <w:t>Unit</w:t>
            </w:r>
          </w:p>
        </w:tc>
        <w:tc>
          <w:tcPr>
            <w:tcW w:w="1240" w:type="pct"/>
            <w:gridSpan w:val="2"/>
            <w:tcBorders>
              <w:top w:val="single" w:sz="4" w:space="0" w:color="auto"/>
              <w:left w:val="single" w:sz="4" w:space="0" w:color="auto"/>
              <w:bottom w:val="single" w:sz="4" w:space="0" w:color="auto"/>
              <w:right w:val="single" w:sz="4" w:space="0" w:color="auto"/>
            </w:tcBorders>
            <w:vAlign w:val="center"/>
          </w:tcPr>
          <w:p w:rsidR="005726AF" w:rsidRPr="007971C7" w:rsidRDefault="005726AF" w:rsidP="005726AF">
            <w:pPr>
              <w:pStyle w:val="TAH"/>
            </w:pPr>
            <w:r w:rsidRPr="007971C7">
              <w:t>Cell 1</w:t>
            </w:r>
          </w:p>
        </w:tc>
        <w:tc>
          <w:tcPr>
            <w:tcW w:w="1824" w:type="pct"/>
            <w:gridSpan w:val="2"/>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H"/>
            </w:pPr>
            <w:r w:rsidRPr="007971C7">
              <w:t>Cell 2</w:t>
            </w:r>
          </w:p>
        </w:tc>
      </w:tr>
      <w:tr w:rsidR="005726AF" w:rsidRPr="007971C7" w:rsidTr="005726AF">
        <w:trPr>
          <w:jc w:val="center"/>
        </w:trPr>
        <w:tc>
          <w:tcPr>
            <w:tcW w:w="1340" w:type="pct"/>
            <w:gridSpan w:val="3"/>
            <w:tcBorders>
              <w:top w:val="nil"/>
              <w:left w:val="single" w:sz="4" w:space="0" w:color="auto"/>
              <w:bottom w:val="nil"/>
              <w:right w:val="single" w:sz="4" w:space="0" w:color="auto"/>
            </w:tcBorders>
            <w:shd w:val="clear" w:color="auto" w:fill="auto"/>
            <w:vAlign w:val="center"/>
          </w:tcPr>
          <w:p w:rsidR="005726AF" w:rsidRPr="007971C7" w:rsidRDefault="005726AF" w:rsidP="005726AF">
            <w:pPr>
              <w:pStyle w:val="TAH"/>
            </w:pPr>
          </w:p>
        </w:tc>
        <w:tc>
          <w:tcPr>
            <w:tcW w:w="596" w:type="pct"/>
            <w:tcBorders>
              <w:top w:val="nil"/>
              <w:left w:val="single" w:sz="4" w:space="0" w:color="auto"/>
              <w:bottom w:val="nil"/>
              <w:right w:val="single" w:sz="4" w:space="0" w:color="auto"/>
            </w:tcBorders>
            <w:shd w:val="clear" w:color="auto" w:fill="auto"/>
            <w:vAlign w:val="center"/>
          </w:tcPr>
          <w:p w:rsidR="005726AF" w:rsidRPr="007971C7" w:rsidRDefault="005726AF" w:rsidP="005726AF">
            <w:pPr>
              <w:pStyle w:val="TAH"/>
            </w:pPr>
          </w:p>
        </w:tc>
        <w:tc>
          <w:tcPr>
            <w:tcW w:w="1240" w:type="pct"/>
            <w:gridSpan w:val="2"/>
            <w:tcBorders>
              <w:top w:val="single" w:sz="4" w:space="0" w:color="auto"/>
              <w:left w:val="single" w:sz="4" w:space="0" w:color="auto"/>
              <w:bottom w:val="single" w:sz="4" w:space="0" w:color="auto"/>
              <w:right w:val="single" w:sz="4" w:space="0" w:color="auto"/>
            </w:tcBorders>
            <w:vAlign w:val="center"/>
          </w:tcPr>
          <w:p w:rsidR="005726AF" w:rsidRPr="007971C7" w:rsidRDefault="005726AF" w:rsidP="005726AF">
            <w:pPr>
              <w:pStyle w:val="TAH"/>
            </w:pPr>
            <w:r w:rsidRPr="0082659D">
              <w:t>T1</w:t>
            </w:r>
          </w:p>
        </w:tc>
        <w:tc>
          <w:tcPr>
            <w:tcW w:w="1824" w:type="pct"/>
            <w:gridSpan w:val="2"/>
            <w:tcBorders>
              <w:top w:val="single" w:sz="4" w:space="0" w:color="auto"/>
              <w:left w:val="single" w:sz="4" w:space="0" w:color="auto"/>
              <w:bottom w:val="single" w:sz="4" w:space="0" w:color="auto"/>
              <w:right w:val="single" w:sz="4" w:space="0" w:color="auto"/>
            </w:tcBorders>
            <w:vAlign w:val="center"/>
          </w:tcPr>
          <w:p w:rsidR="005726AF" w:rsidRPr="007971C7" w:rsidRDefault="005726AF" w:rsidP="005726AF">
            <w:pPr>
              <w:pStyle w:val="TAH"/>
            </w:pPr>
            <w:r w:rsidRPr="0082659D">
              <w:rPr>
                <w:rFonts w:hint="eastAsia"/>
                <w:lang w:eastAsia="zh-CN"/>
              </w:rPr>
              <w:t>T</w:t>
            </w:r>
            <w:r w:rsidRPr="0082659D">
              <w:rPr>
                <w:lang w:eastAsia="zh-CN"/>
              </w:rPr>
              <w:t>2 -T5</w:t>
            </w:r>
          </w:p>
        </w:tc>
      </w:tr>
      <w:tr w:rsidR="005726AF" w:rsidRPr="007971C7" w:rsidTr="005726AF">
        <w:trPr>
          <w:jc w:val="center"/>
        </w:trPr>
        <w:tc>
          <w:tcPr>
            <w:tcW w:w="1340"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t>NR RF Channel Number</w:t>
            </w:r>
          </w:p>
        </w:tc>
        <w:tc>
          <w:tcPr>
            <w:tcW w:w="596" w:type="pct"/>
            <w:tcBorders>
              <w:top w:val="single" w:sz="4" w:space="0" w:color="auto"/>
              <w:left w:val="single" w:sz="4" w:space="0" w:color="auto"/>
              <w:bottom w:val="single" w:sz="4" w:space="0" w:color="auto"/>
              <w:right w:val="single" w:sz="4" w:space="0" w:color="auto"/>
            </w:tcBorders>
            <w:vAlign w:val="center"/>
          </w:tcPr>
          <w:p w:rsidR="005726AF" w:rsidRPr="007971C7" w:rsidRDefault="005726AF" w:rsidP="005726AF">
            <w:pPr>
              <w:keepNext/>
              <w:keepLines/>
              <w:spacing w:after="0"/>
              <w:jc w:val="center"/>
              <w:rPr>
                <w:rFonts w:ascii="Arial" w:hAnsi="Arial"/>
                <w:sz w:val="18"/>
              </w:rPr>
            </w:pPr>
          </w:p>
        </w:tc>
        <w:tc>
          <w:tcPr>
            <w:tcW w:w="1240" w:type="pct"/>
            <w:gridSpan w:val="2"/>
            <w:tcBorders>
              <w:top w:val="single" w:sz="4" w:space="0" w:color="auto"/>
              <w:left w:val="single" w:sz="4" w:space="0" w:color="auto"/>
              <w:bottom w:val="single" w:sz="4" w:space="0" w:color="auto"/>
              <w:right w:val="single" w:sz="4" w:space="0" w:color="auto"/>
            </w:tcBorders>
            <w:vAlign w:val="center"/>
          </w:tcPr>
          <w:p w:rsidR="005726AF" w:rsidRPr="007971C7" w:rsidRDefault="005726AF" w:rsidP="005726AF">
            <w:pPr>
              <w:keepNext/>
              <w:keepLines/>
              <w:spacing w:after="0"/>
              <w:jc w:val="center"/>
              <w:rPr>
                <w:rFonts w:ascii="Arial" w:hAnsi="Arial"/>
                <w:sz w:val="18"/>
              </w:rPr>
            </w:pPr>
            <w:r w:rsidRPr="007971C7">
              <w:rPr>
                <w:rFonts w:ascii="Arial" w:hAnsi="Arial"/>
                <w:sz w:val="18"/>
              </w:rPr>
              <w:t>1</w:t>
            </w:r>
          </w:p>
        </w:tc>
        <w:tc>
          <w:tcPr>
            <w:tcW w:w="1824" w:type="pct"/>
            <w:gridSpan w:val="2"/>
            <w:tcBorders>
              <w:top w:val="single" w:sz="4" w:space="0" w:color="auto"/>
              <w:left w:val="single" w:sz="4" w:space="0" w:color="auto"/>
              <w:bottom w:val="single" w:sz="4" w:space="0" w:color="auto"/>
              <w:right w:val="single" w:sz="4" w:space="0" w:color="auto"/>
            </w:tcBorders>
          </w:tcPr>
          <w:p w:rsidR="005726AF" w:rsidRPr="007971C7" w:rsidRDefault="005726AF" w:rsidP="005726AF">
            <w:pPr>
              <w:keepNext/>
              <w:keepLines/>
              <w:spacing w:after="0"/>
              <w:jc w:val="center"/>
              <w:rPr>
                <w:rFonts w:ascii="Arial" w:hAnsi="Arial"/>
                <w:sz w:val="18"/>
                <w:lang w:eastAsia="zh-CN"/>
              </w:rPr>
            </w:pPr>
            <w:r w:rsidRPr="007971C7">
              <w:rPr>
                <w:rFonts w:ascii="Arial" w:hAnsi="Arial"/>
                <w:sz w:val="18"/>
                <w:lang w:eastAsia="zh-CN"/>
              </w:rPr>
              <w:t>2</w:t>
            </w:r>
          </w:p>
        </w:tc>
      </w:tr>
      <w:tr w:rsidR="005726AF" w:rsidRPr="007971C7" w:rsidTr="005726AF">
        <w:trPr>
          <w:jc w:val="center"/>
        </w:trPr>
        <w:tc>
          <w:tcPr>
            <w:tcW w:w="807" w:type="pct"/>
            <w:gridSpan w:val="2"/>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L"/>
              <w:rPr>
                <w:rFonts w:cs="Arial"/>
              </w:rPr>
            </w:pPr>
            <w:r w:rsidRPr="007971C7">
              <w:rPr>
                <w:rFonts w:cs="Arial"/>
              </w:rPr>
              <w:t>Duplex mode</w:t>
            </w:r>
          </w:p>
        </w:tc>
        <w:tc>
          <w:tcPr>
            <w:tcW w:w="533" w:type="pct"/>
            <w:tcBorders>
              <w:top w:val="single" w:sz="4" w:space="0" w:color="auto"/>
              <w:left w:val="single" w:sz="4" w:space="0" w:color="auto"/>
              <w:right w:val="single" w:sz="4" w:space="0" w:color="auto"/>
            </w:tcBorders>
          </w:tcPr>
          <w:p w:rsidR="005726AF" w:rsidRPr="007971C7" w:rsidRDefault="005726AF" w:rsidP="005726AF">
            <w:pPr>
              <w:pStyle w:val="TAL"/>
            </w:pPr>
            <w:r w:rsidRPr="007971C7">
              <w:t>Config 1</w:t>
            </w:r>
          </w:p>
        </w:tc>
        <w:tc>
          <w:tcPr>
            <w:tcW w:w="596" w:type="pct"/>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C"/>
            </w:pPr>
          </w:p>
        </w:tc>
        <w:tc>
          <w:tcPr>
            <w:tcW w:w="3064" w:type="pct"/>
            <w:gridSpan w:val="4"/>
            <w:tcBorders>
              <w:top w:val="single" w:sz="4" w:space="0" w:color="auto"/>
              <w:left w:val="single" w:sz="4" w:space="0" w:color="auto"/>
              <w:right w:val="single" w:sz="4" w:space="0" w:color="auto"/>
            </w:tcBorders>
          </w:tcPr>
          <w:p w:rsidR="005726AF" w:rsidRPr="007971C7" w:rsidRDefault="005726AF" w:rsidP="005726AF">
            <w:pPr>
              <w:pStyle w:val="TAC"/>
            </w:pPr>
            <w:r w:rsidRPr="007971C7">
              <w:t>FDD</w:t>
            </w:r>
          </w:p>
        </w:tc>
      </w:tr>
      <w:tr w:rsidR="005726AF" w:rsidRPr="007971C7" w:rsidTr="005726AF">
        <w:trPr>
          <w:jc w:val="center"/>
        </w:trPr>
        <w:tc>
          <w:tcPr>
            <w:tcW w:w="807" w:type="pct"/>
            <w:gridSpan w:val="2"/>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L"/>
              <w:rPr>
                <w:rFonts w:cs="Arial"/>
              </w:rPr>
            </w:pPr>
            <w:r w:rsidRPr="007971C7">
              <w:rPr>
                <w:rFonts w:cs="Arial"/>
              </w:rPr>
              <w:t>TDD configuration</w:t>
            </w:r>
          </w:p>
        </w:tc>
        <w:tc>
          <w:tcPr>
            <w:tcW w:w="533" w:type="pct"/>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C"/>
            </w:pPr>
          </w:p>
        </w:tc>
        <w:tc>
          <w:tcPr>
            <w:tcW w:w="3064" w:type="pct"/>
            <w:gridSpan w:val="4"/>
            <w:tcBorders>
              <w:top w:val="single" w:sz="4" w:space="0" w:color="auto"/>
              <w:left w:val="single" w:sz="4" w:space="0" w:color="auto"/>
              <w:right w:val="single" w:sz="4" w:space="0" w:color="auto"/>
            </w:tcBorders>
          </w:tcPr>
          <w:p w:rsidR="005726AF" w:rsidRPr="007971C7" w:rsidRDefault="005726AF" w:rsidP="005726AF">
            <w:pPr>
              <w:pStyle w:val="TAC"/>
            </w:pPr>
            <w:r w:rsidRPr="007971C7">
              <w:t>Not Applicable</w:t>
            </w:r>
          </w:p>
        </w:tc>
      </w:tr>
      <w:tr w:rsidR="005726AF" w:rsidRPr="007971C7" w:rsidTr="005726AF">
        <w:trPr>
          <w:jc w:val="center"/>
        </w:trPr>
        <w:tc>
          <w:tcPr>
            <w:tcW w:w="807" w:type="pct"/>
            <w:gridSpan w:val="2"/>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L"/>
              <w:rPr>
                <w:rFonts w:cs="Arial"/>
              </w:rPr>
            </w:pPr>
            <w:proofErr w:type="spellStart"/>
            <w:r w:rsidRPr="007971C7">
              <w:rPr>
                <w:rFonts w:cs="Arial"/>
              </w:rPr>
              <w:t>BW</w:t>
            </w:r>
            <w:r w:rsidRPr="007971C7">
              <w:rPr>
                <w:rFonts w:cs="Arial"/>
                <w:vertAlign w:val="subscript"/>
              </w:rPr>
              <w:t>channel</w:t>
            </w:r>
            <w:proofErr w:type="spellEnd"/>
          </w:p>
        </w:tc>
        <w:tc>
          <w:tcPr>
            <w:tcW w:w="533" w:type="pct"/>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C"/>
            </w:pPr>
            <w:r w:rsidRPr="007971C7">
              <w:t>MHz</w:t>
            </w:r>
          </w:p>
        </w:tc>
        <w:tc>
          <w:tcPr>
            <w:tcW w:w="3064" w:type="pct"/>
            <w:gridSpan w:val="4"/>
            <w:tcBorders>
              <w:top w:val="single" w:sz="4" w:space="0" w:color="auto"/>
              <w:left w:val="single" w:sz="4" w:space="0" w:color="auto"/>
              <w:right w:val="single" w:sz="4" w:space="0" w:color="auto"/>
            </w:tcBorders>
          </w:tcPr>
          <w:p w:rsidR="005726AF" w:rsidRPr="007971C7" w:rsidRDefault="005726AF" w:rsidP="005726AF">
            <w:pPr>
              <w:pStyle w:val="TAC"/>
              <w:rPr>
                <w:szCs w:val="18"/>
              </w:rPr>
            </w:pPr>
            <w:r w:rsidRPr="007971C7">
              <w:rPr>
                <w:szCs w:val="18"/>
              </w:rPr>
              <w:t xml:space="preserve">10: </w:t>
            </w:r>
            <w:proofErr w:type="spellStart"/>
            <w:proofErr w:type="gramStart"/>
            <w:r w:rsidRPr="007971C7">
              <w:rPr>
                <w:szCs w:val="18"/>
              </w:rPr>
              <w:t>N</w:t>
            </w:r>
            <w:r w:rsidRPr="007971C7">
              <w:rPr>
                <w:szCs w:val="18"/>
                <w:vertAlign w:val="subscript"/>
              </w:rPr>
              <w:t>RB,c</w:t>
            </w:r>
            <w:proofErr w:type="spellEnd"/>
            <w:proofErr w:type="gramEnd"/>
            <w:r w:rsidRPr="007971C7">
              <w:rPr>
                <w:szCs w:val="18"/>
              </w:rPr>
              <w:t xml:space="preserve"> = 52</w:t>
            </w:r>
          </w:p>
        </w:tc>
      </w:tr>
      <w:tr w:rsidR="005726AF" w:rsidRPr="007971C7" w:rsidTr="005726AF">
        <w:trPr>
          <w:jc w:val="center"/>
        </w:trPr>
        <w:tc>
          <w:tcPr>
            <w:tcW w:w="807" w:type="pct"/>
            <w:gridSpan w:val="2"/>
            <w:tcBorders>
              <w:left w:val="single" w:sz="4" w:space="0" w:color="auto"/>
              <w:bottom w:val="nil"/>
              <w:right w:val="single" w:sz="4" w:space="0" w:color="auto"/>
            </w:tcBorders>
            <w:shd w:val="clear" w:color="auto" w:fill="auto"/>
          </w:tcPr>
          <w:p w:rsidR="005726AF" w:rsidRPr="007971C7" w:rsidRDefault="005726AF" w:rsidP="005726AF">
            <w:pPr>
              <w:pStyle w:val="TAL"/>
              <w:rPr>
                <w:rFonts w:cs="Arial"/>
              </w:rPr>
            </w:pPr>
            <w:r w:rsidRPr="007971C7">
              <w:rPr>
                <w:rFonts w:cs="Arial"/>
              </w:rPr>
              <w:t>BWP BW</w:t>
            </w:r>
          </w:p>
        </w:tc>
        <w:tc>
          <w:tcPr>
            <w:tcW w:w="533" w:type="pct"/>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1</w:t>
            </w:r>
          </w:p>
        </w:tc>
        <w:tc>
          <w:tcPr>
            <w:tcW w:w="596" w:type="pct"/>
            <w:tcBorders>
              <w:left w:val="single" w:sz="4" w:space="0" w:color="auto"/>
              <w:bottom w:val="nil"/>
              <w:right w:val="single" w:sz="4" w:space="0" w:color="auto"/>
            </w:tcBorders>
            <w:shd w:val="clear" w:color="auto" w:fill="auto"/>
          </w:tcPr>
          <w:p w:rsidR="005726AF" w:rsidRPr="007971C7" w:rsidRDefault="005726AF" w:rsidP="005726AF">
            <w:pPr>
              <w:pStyle w:val="TAC"/>
            </w:pPr>
            <w:r w:rsidRPr="007971C7">
              <w:t>MHz</w:t>
            </w:r>
          </w:p>
        </w:tc>
        <w:tc>
          <w:tcPr>
            <w:tcW w:w="3064" w:type="pct"/>
            <w:gridSpan w:val="4"/>
            <w:tcBorders>
              <w:left w:val="single" w:sz="4" w:space="0" w:color="auto"/>
              <w:right w:val="single" w:sz="4" w:space="0" w:color="auto"/>
            </w:tcBorders>
          </w:tcPr>
          <w:p w:rsidR="005726AF" w:rsidRPr="007971C7" w:rsidRDefault="005726AF" w:rsidP="005726AF">
            <w:pPr>
              <w:pStyle w:val="TAC"/>
              <w:rPr>
                <w:szCs w:val="18"/>
              </w:rPr>
            </w:pPr>
            <w:r w:rsidRPr="007971C7">
              <w:rPr>
                <w:szCs w:val="18"/>
              </w:rPr>
              <w:t xml:space="preserve">10: </w:t>
            </w:r>
            <w:proofErr w:type="spellStart"/>
            <w:proofErr w:type="gramStart"/>
            <w:r w:rsidRPr="007971C7">
              <w:rPr>
                <w:szCs w:val="18"/>
              </w:rPr>
              <w:t>N</w:t>
            </w:r>
            <w:r w:rsidRPr="007971C7">
              <w:rPr>
                <w:szCs w:val="18"/>
                <w:vertAlign w:val="subscript"/>
              </w:rPr>
              <w:t>RB,c</w:t>
            </w:r>
            <w:proofErr w:type="spellEnd"/>
            <w:proofErr w:type="gramEnd"/>
            <w:r w:rsidRPr="007971C7">
              <w:rPr>
                <w:szCs w:val="18"/>
              </w:rPr>
              <w:t xml:space="preserve"> = 52</w:t>
            </w:r>
          </w:p>
        </w:tc>
      </w:tr>
      <w:tr w:rsidR="005726AF" w:rsidRPr="007971C7" w:rsidTr="005726AF">
        <w:trPr>
          <w:jc w:val="center"/>
        </w:trPr>
        <w:tc>
          <w:tcPr>
            <w:tcW w:w="1340" w:type="pct"/>
            <w:gridSpan w:val="3"/>
            <w:tcBorders>
              <w:left w:val="single" w:sz="4" w:space="0" w:color="auto"/>
              <w:bottom w:val="single" w:sz="4" w:space="0" w:color="auto"/>
              <w:right w:val="single" w:sz="4" w:space="0" w:color="auto"/>
            </w:tcBorders>
          </w:tcPr>
          <w:p w:rsidR="005726AF" w:rsidRPr="007971C7" w:rsidRDefault="005726AF" w:rsidP="005726AF">
            <w:pPr>
              <w:pStyle w:val="TAL"/>
            </w:pPr>
            <w:r w:rsidRPr="007971C7">
              <w:t>DRX Cycle</w:t>
            </w:r>
          </w:p>
        </w:tc>
        <w:tc>
          <w:tcPr>
            <w:tcW w:w="596" w:type="pct"/>
            <w:tcBorders>
              <w:left w:val="single" w:sz="4" w:space="0" w:color="auto"/>
              <w:bottom w:val="single" w:sz="4" w:space="0" w:color="auto"/>
              <w:right w:val="single" w:sz="4" w:space="0" w:color="auto"/>
            </w:tcBorders>
          </w:tcPr>
          <w:p w:rsidR="005726AF" w:rsidRPr="007971C7" w:rsidRDefault="005726AF" w:rsidP="005726AF">
            <w:pPr>
              <w:pStyle w:val="TAC"/>
            </w:pPr>
            <w:proofErr w:type="spellStart"/>
            <w:r w:rsidRPr="007971C7">
              <w:t>ms</w:t>
            </w:r>
            <w:proofErr w:type="spellEnd"/>
          </w:p>
        </w:tc>
        <w:tc>
          <w:tcPr>
            <w:tcW w:w="3064" w:type="pct"/>
            <w:gridSpan w:val="4"/>
            <w:tcBorders>
              <w:left w:val="single" w:sz="4" w:space="0" w:color="auto"/>
              <w:bottom w:val="single" w:sz="4" w:space="0" w:color="auto"/>
              <w:right w:val="single" w:sz="4" w:space="0" w:color="auto"/>
            </w:tcBorders>
          </w:tcPr>
          <w:p w:rsidR="005726AF" w:rsidRPr="007971C7" w:rsidRDefault="005726AF" w:rsidP="005726AF">
            <w:pPr>
              <w:pStyle w:val="TAC"/>
            </w:pPr>
            <w:r w:rsidRPr="007971C7">
              <w:t>Not Applicable</w:t>
            </w:r>
          </w:p>
        </w:tc>
      </w:tr>
      <w:tr w:rsidR="005726AF" w:rsidRPr="007971C7" w:rsidTr="005726AF">
        <w:trPr>
          <w:jc w:val="center"/>
        </w:trPr>
        <w:tc>
          <w:tcPr>
            <w:tcW w:w="807" w:type="pct"/>
            <w:gridSpan w:val="2"/>
            <w:tcBorders>
              <w:top w:val="single" w:sz="4" w:space="0" w:color="auto"/>
              <w:left w:val="single" w:sz="4" w:space="0" w:color="auto"/>
              <w:bottom w:val="nil"/>
              <w:right w:val="single" w:sz="4" w:space="0" w:color="auto"/>
            </w:tcBorders>
            <w:shd w:val="clear" w:color="auto" w:fill="auto"/>
            <w:hideMark/>
          </w:tcPr>
          <w:p w:rsidR="005726AF" w:rsidRPr="007971C7" w:rsidRDefault="005726AF" w:rsidP="005726AF">
            <w:pPr>
              <w:pStyle w:val="TAL"/>
              <w:rPr>
                <w:rFonts w:cs="Arial"/>
              </w:rPr>
            </w:pPr>
            <w:r w:rsidRPr="007971C7">
              <w:rPr>
                <w:rFonts w:cs="Arial"/>
              </w:rPr>
              <w:t xml:space="preserve">PDSCH Reference measurement channel </w:t>
            </w:r>
          </w:p>
        </w:tc>
        <w:tc>
          <w:tcPr>
            <w:tcW w:w="533" w:type="pct"/>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C"/>
            </w:pPr>
          </w:p>
        </w:tc>
        <w:tc>
          <w:tcPr>
            <w:tcW w:w="3064" w:type="pct"/>
            <w:gridSpan w:val="4"/>
            <w:tcBorders>
              <w:top w:val="single" w:sz="4" w:space="0" w:color="auto"/>
              <w:left w:val="single" w:sz="4" w:space="0" w:color="auto"/>
              <w:right w:val="single" w:sz="4" w:space="0" w:color="auto"/>
            </w:tcBorders>
          </w:tcPr>
          <w:p w:rsidR="005726AF" w:rsidRPr="007971C7" w:rsidRDefault="005726AF" w:rsidP="005726AF">
            <w:pPr>
              <w:pStyle w:val="TAC"/>
              <w:rPr>
                <w:szCs w:val="18"/>
              </w:rPr>
            </w:pPr>
            <w:r w:rsidRPr="007971C7">
              <w:rPr>
                <w:szCs w:val="18"/>
              </w:rPr>
              <w:t>SR.1.1 FDD</w:t>
            </w:r>
          </w:p>
        </w:tc>
      </w:tr>
      <w:tr w:rsidR="005726AF" w:rsidRPr="007971C7" w:rsidTr="005726AF">
        <w:trPr>
          <w:jc w:val="center"/>
        </w:trPr>
        <w:tc>
          <w:tcPr>
            <w:tcW w:w="807" w:type="pct"/>
            <w:gridSpan w:val="2"/>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L"/>
              <w:rPr>
                <w:rFonts w:cs="Arial"/>
              </w:rPr>
            </w:pPr>
            <w:r w:rsidRPr="007971C7">
              <w:rPr>
                <w:rFonts w:cs="v5.0.0"/>
              </w:rPr>
              <w:t>CORESET Reference Channel</w:t>
            </w:r>
          </w:p>
        </w:tc>
        <w:tc>
          <w:tcPr>
            <w:tcW w:w="533" w:type="pct"/>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C"/>
            </w:pPr>
          </w:p>
        </w:tc>
        <w:tc>
          <w:tcPr>
            <w:tcW w:w="3064" w:type="pct"/>
            <w:gridSpan w:val="4"/>
            <w:tcBorders>
              <w:top w:val="single" w:sz="4" w:space="0" w:color="auto"/>
              <w:left w:val="single" w:sz="4" w:space="0" w:color="auto"/>
              <w:right w:val="single" w:sz="4" w:space="0" w:color="auto"/>
            </w:tcBorders>
          </w:tcPr>
          <w:p w:rsidR="005726AF" w:rsidRPr="007971C7" w:rsidRDefault="005726AF" w:rsidP="005726AF">
            <w:pPr>
              <w:pStyle w:val="TAC"/>
              <w:rPr>
                <w:szCs w:val="18"/>
              </w:rPr>
            </w:pPr>
            <w:r w:rsidRPr="007971C7">
              <w:rPr>
                <w:szCs w:val="18"/>
              </w:rPr>
              <w:t>CR.1.1 FDD</w:t>
            </w:r>
          </w:p>
        </w:tc>
      </w:tr>
      <w:tr w:rsidR="005726AF" w:rsidRPr="007971C7" w:rsidTr="005726AF">
        <w:trPr>
          <w:jc w:val="center"/>
        </w:trPr>
        <w:tc>
          <w:tcPr>
            <w:tcW w:w="807" w:type="pct"/>
            <w:gridSpan w:val="2"/>
            <w:tcBorders>
              <w:top w:val="nil"/>
              <w:left w:val="single" w:sz="4" w:space="0" w:color="auto"/>
              <w:bottom w:val="nil"/>
              <w:right w:val="single" w:sz="4" w:space="0" w:color="auto"/>
            </w:tcBorders>
            <w:shd w:val="clear" w:color="auto" w:fill="auto"/>
          </w:tcPr>
          <w:p w:rsidR="005726AF" w:rsidRPr="007971C7" w:rsidRDefault="005726AF" w:rsidP="005726AF">
            <w:pPr>
              <w:pStyle w:val="TAL"/>
              <w:rPr>
                <w:rFonts w:cs="v5.0.0"/>
              </w:rPr>
            </w:pPr>
          </w:p>
        </w:tc>
        <w:tc>
          <w:tcPr>
            <w:tcW w:w="533" w:type="pct"/>
            <w:tcBorders>
              <w:left w:val="single" w:sz="4" w:space="0" w:color="auto"/>
              <w:right w:val="single" w:sz="4" w:space="0" w:color="auto"/>
            </w:tcBorders>
          </w:tcPr>
          <w:p w:rsidR="005726AF" w:rsidRPr="007971C7" w:rsidRDefault="005726AF" w:rsidP="005726AF">
            <w:pPr>
              <w:pStyle w:val="TAL"/>
              <w:rPr>
                <w:rFonts w:cs="v5.0.0"/>
              </w:rPr>
            </w:pPr>
            <w:r w:rsidRPr="007971C7">
              <w:t>Config</w:t>
            </w:r>
            <w:r w:rsidRPr="007971C7">
              <w:rPr>
                <w:szCs w:val="18"/>
              </w:rPr>
              <w:t xml:space="preserve"> 2</w:t>
            </w:r>
          </w:p>
        </w:tc>
        <w:tc>
          <w:tcPr>
            <w:tcW w:w="596"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3064" w:type="pct"/>
            <w:gridSpan w:val="4"/>
            <w:tcBorders>
              <w:left w:val="single" w:sz="4" w:space="0" w:color="auto"/>
              <w:right w:val="single" w:sz="4" w:space="0" w:color="auto"/>
            </w:tcBorders>
          </w:tcPr>
          <w:p w:rsidR="005726AF" w:rsidRPr="007971C7" w:rsidRDefault="005726AF" w:rsidP="005726AF">
            <w:pPr>
              <w:pStyle w:val="TAC"/>
              <w:rPr>
                <w:szCs w:val="18"/>
              </w:rPr>
            </w:pPr>
            <w:r w:rsidRPr="007971C7">
              <w:rPr>
                <w:szCs w:val="18"/>
              </w:rPr>
              <w:t>CR.1.1 TDD</w:t>
            </w:r>
          </w:p>
        </w:tc>
      </w:tr>
      <w:tr w:rsidR="005726AF" w:rsidRPr="007971C7" w:rsidTr="005726AF">
        <w:trPr>
          <w:jc w:val="center"/>
        </w:trPr>
        <w:tc>
          <w:tcPr>
            <w:tcW w:w="807" w:type="pct"/>
            <w:gridSpan w:val="2"/>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L"/>
              <w:rPr>
                <w:rFonts w:cs="v5.0.0"/>
              </w:rPr>
            </w:pPr>
          </w:p>
        </w:tc>
        <w:tc>
          <w:tcPr>
            <w:tcW w:w="533" w:type="pct"/>
            <w:tcBorders>
              <w:left w:val="single" w:sz="4" w:space="0" w:color="auto"/>
              <w:bottom w:val="single" w:sz="4" w:space="0" w:color="auto"/>
              <w:right w:val="single" w:sz="4" w:space="0" w:color="auto"/>
            </w:tcBorders>
          </w:tcPr>
          <w:p w:rsidR="005726AF" w:rsidRPr="007971C7" w:rsidRDefault="005726AF" w:rsidP="005726AF">
            <w:pPr>
              <w:pStyle w:val="TAL"/>
              <w:rPr>
                <w:rFonts w:cs="v5.0.0"/>
              </w:rPr>
            </w:pPr>
            <w:r w:rsidRPr="007971C7">
              <w:t>Config</w:t>
            </w:r>
            <w:r w:rsidRPr="007971C7">
              <w:rPr>
                <w:szCs w:val="18"/>
              </w:rPr>
              <w:t xml:space="preserve"> 3</w:t>
            </w:r>
          </w:p>
        </w:tc>
        <w:tc>
          <w:tcPr>
            <w:tcW w:w="596" w:type="pct"/>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C"/>
            </w:pPr>
          </w:p>
        </w:tc>
        <w:tc>
          <w:tcPr>
            <w:tcW w:w="3064" w:type="pct"/>
            <w:gridSpan w:val="4"/>
            <w:tcBorders>
              <w:left w:val="single" w:sz="4" w:space="0" w:color="auto"/>
              <w:bottom w:val="single" w:sz="4" w:space="0" w:color="auto"/>
              <w:right w:val="single" w:sz="4" w:space="0" w:color="auto"/>
            </w:tcBorders>
          </w:tcPr>
          <w:p w:rsidR="005726AF" w:rsidRPr="007971C7" w:rsidRDefault="005726AF" w:rsidP="005726AF">
            <w:pPr>
              <w:pStyle w:val="TAC"/>
              <w:rPr>
                <w:szCs w:val="18"/>
              </w:rPr>
            </w:pPr>
            <w:r w:rsidRPr="007971C7">
              <w:rPr>
                <w:szCs w:val="18"/>
              </w:rPr>
              <w:t>CR.2.1 TDD</w:t>
            </w:r>
          </w:p>
        </w:tc>
      </w:tr>
      <w:tr w:rsidR="005726AF" w:rsidRPr="007971C7" w:rsidTr="005726AF">
        <w:trPr>
          <w:jc w:val="center"/>
        </w:trPr>
        <w:tc>
          <w:tcPr>
            <w:tcW w:w="807" w:type="pct"/>
            <w:gridSpan w:val="2"/>
            <w:tcBorders>
              <w:left w:val="single" w:sz="4" w:space="0" w:color="auto"/>
              <w:bottom w:val="nil"/>
              <w:right w:val="single" w:sz="4" w:space="0" w:color="auto"/>
            </w:tcBorders>
            <w:shd w:val="clear" w:color="auto" w:fill="auto"/>
          </w:tcPr>
          <w:p w:rsidR="005726AF" w:rsidRPr="007971C7" w:rsidRDefault="005726AF" w:rsidP="005726AF">
            <w:pPr>
              <w:pStyle w:val="TAL"/>
            </w:pPr>
            <w:r w:rsidRPr="007971C7">
              <w:t>TRS configuration</w:t>
            </w:r>
          </w:p>
        </w:tc>
        <w:tc>
          <w:tcPr>
            <w:tcW w:w="533" w:type="pct"/>
            <w:tcBorders>
              <w:left w:val="single" w:sz="4" w:space="0" w:color="auto"/>
              <w:bottom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1</w:t>
            </w:r>
          </w:p>
        </w:tc>
        <w:tc>
          <w:tcPr>
            <w:tcW w:w="596" w:type="pct"/>
            <w:tcBorders>
              <w:left w:val="single" w:sz="4" w:space="0" w:color="auto"/>
              <w:bottom w:val="nil"/>
              <w:right w:val="single" w:sz="4" w:space="0" w:color="auto"/>
            </w:tcBorders>
            <w:shd w:val="clear" w:color="auto" w:fill="auto"/>
          </w:tcPr>
          <w:p w:rsidR="005726AF" w:rsidRPr="007971C7" w:rsidRDefault="005726AF" w:rsidP="005726AF">
            <w:pPr>
              <w:pStyle w:val="TAC"/>
            </w:pPr>
          </w:p>
        </w:tc>
        <w:tc>
          <w:tcPr>
            <w:tcW w:w="3064" w:type="pct"/>
            <w:gridSpan w:val="4"/>
            <w:tcBorders>
              <w:left w:val="single" w:sz="4" w:space="0" w:color="auto"/>
              <w:bottom w:val="single" w:sz="4" w:space="0" w:color="auto"/>
              <w:right w:val="single" w:sz="4" w:space="0" w:color="auto"/>
            </w:tcBorders>
          </w:tcPr>
          <w:p w:rsidR="005726AF" w:rsidRPr="007971C7" w:rsidRDefault="005726AF" w:rsidP="005726AF">
            <w:pPr>
              <w:pStyle w:val="TAC"/>
              <w:rPr>
                <w:sz w:val="16"/>
              </w:rPr>
            </w:pPr>
            <w:r w:rsidRPr="007971C7">
              <w:rPr>
                <w:rFonts w:cs="v4.2.0"/>
                <w:lang w:eastAsia="zh-CN"/>
              </w:rPr>
              <w:t>TRS.1.1 FDD</w:t>
            </w:r>
          </w:p>
        </w:tc>
      </w:tr>
      <w:tr w:rsidR="005726AF" w:rsidRPr="007971C7" w:rsidTr="005726AF">
        <w:trPr>
          <w:jc w:val="center"/>
        </w:trPr>
        <w:tc>
          <w:tcPr>
            <w:tcW w:w="1340" w:type="pct"/>
            <w:gridSpan w:val="3"/>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L"/>
            </w:pPr>
            <w:r w:rsidRPr="007971C7">
              <w:t>OCNG Patterns</w:t>
            </w:r>
          </w:p>
        </w:tc>
        <w:tc>
          <w:tcPr>
            <w:tcW w:w="596"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p>
        </w:tc>
        <w:tc>
          <w:tcPr>
            <w:tcW w:w="3064" w:type="pct"/>
            <w:gridSpan w:val="4"/>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r w:rsidRPr="007971C7">
              <w:rPr>
                <w:snapToGrid w:val="0"/>
              </w:rPr>
              <w:t>OP.1</w:t>
            </w:r>
          </w:p>
        </w:tc>
      </w:tr>
      <w:tr w:rsidR="005726AF" w:rsidRPr="007971C7" w:rsidTr="005726AF">
        <w:trPr>
          <w:jc w:val="center"/>
        </w:trPr>
        <w:tc>
          <w:tcPr>
            <w:tcW w:w="1340"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8"/>
                <w:lang w:eastAsia="zh-CN"/>
              </w:rPr>
              <w:t>SMTC Configuration</w:t>
            </w:r>
          </w:p>
        </w:tc>
        <w:tc>
          <w:tcPr>
            <w:tcW w:w="596"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p>
        </w:tc>
        <w:tc>
          <w:tcPr>
            <w:tcW w:w="3064" w:type="pct"/>
            <w:gridSpan w:val="4"/>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rPr>
                <w:snapToGrid w:val="0"/>
              </w:rPr>
            </w:pPr>
            <w:r w:rsidRPr="007971C7">
              <w:rPr>
                <w:snapToGrid w:val="0"/>
                <w:szCs w:val="18"/>
                <w:lang w:eastAsia="zh-CN"/>
              </w:rPr>
              <w:t>SMTC.1</w:t>
            </w:r>
          </w:p>
        </w:tc>
      </w:tr>
      <w:tr w:rsidR="005726AF" w:rsidRPr="007971C7" w:rsidTr="005726AF">
        <w:trPr>
          <w:jc w:val="center"/>
        </w:trPr>
        <w:tc>
          <w:tcPr>
            <w:tcW w:w="807" w:type="pct"/>
            <w:gridSpan w:val="2"/>
            <w:tcBorders>
              <w:top w:val="single" w:sz="4" w:space="0" w:color="auto"/>
              <w:left w:val="single" w:sz="4" w:space="0" w:color="auto"/>
              <w:right w:val="single" w:sz="4" w:space="0" w:color="auto"/>
            </w:tcBorders>
          </w:tcPr>
          <w:p w:rsidR="005726AF" w:rsidRPr="007971C7" w:rsidRDefault="005726AF" w:rsidP="005726AF">
            <w:pPr>
              <w:pStyle w:val="TAL"/>
              <w:rPr>
                <w:rFonts w:cs="Arial"/>
              </w:rPr>
            </w:pPr>
            <w:r w:rsidRPr="007971C7">
              <w:rPr>
                <w:rFonts w:cs="Arial"/>
              </w:rPr>
              <w:t>SSB Configuration</w:t>
            </w:r>
          </w:p>
        </w:tc>
        <w:tc>
          <w:tcPr>
            <w:tcW w:w="533" w:type="pct"/>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1</w:t>
            </w:r>
          </w:p>
        </w:tc>
        <w:tc>
          <w:tcPr>
            <w:tcW w:w="596" w:type="pct"/>
            <w:tcBorders>
              <w:top w:val="single" w:sz="4" w:space="0" w:color="auto"/>
              <w:left w:val="single" w:sz="4" w:space="0" w:color="auto"/>
              <w:right w:val="single" w:sz="4" w:space="0" w:color="auto"/>
            </w:tcBorders>
          </w:tcPr>
          <w:p w:rsidR="005726AF" w:rsidRPr="007971C7" w:rsidRDefault="005726AF" w:rsidP="005726AF">
            <w:pPr>
              <w:pStyle w:val="TAC"/>
            </w:pPr>
          </w:p>
        </w:tc>
        <w:tc>
          <w:tcPr>
            <w:tcW w:w="3064" w:type="pct"/>
            <w:gridSpan w:val="4"/>
            <w:tcBorders>
              <w:top w:val="single" w:sz="4" w:space="0" w:color="auto"/>
              <w:left w:val="single" w:sz="4" w:space="0" w:color="auto"/>
              <w:right w:val="single" w:sz="4" w:space="0" w:color="auto"/>
            </w:tcBorders>
          </w:tcPr>
          <w:p w:rsidR="005726AF" w:rsidRPr="007971C7" w:rsidRDefault="005726AF" w:rsidP="005726AF">
            <w:pPr>
              <w:pStyle w:val="TAC"/>
            </w:pPr>
            <w:r w:rsidRPr="007971C7">
              <w:rPr>
                <w:rFonts w:cs="v4.2.0"/>
              </w:rPr>
              <w:t>SSB.1 FR1</w:t>
            </w:r>
          </w:p>
        </w:tc>
      </w:tr>
      <w:tr w:rsidR="005726AF" w:rsidRPr="007971C7" w:rsidTr="005726AF">
        <w:trPr>
          <w:jc w:val="center"/>
        </w:trPr>
        <w:tc>
          <w:tcPr>
            <w:tcW w:w="807" w:type="pct"/>
            <w:gridSpan w:val="2"/>
            <w:tcBorders>
              <w:top w:val="single" w:sz="4" w:space="0" w:color="auto"/>
              <w:left w:val="single" w:sz="4" w:space="0" w:color="auto"/>
              <w:right w:val="single" w:sz="4" w:space="0" w:color="auto"/>
            </w:tcBorders>
          </w:tcPr>
          <w:p w:rsidR="005726AF" w:rsidRPr="007971C7" w:rsidRDefault="005726AF" w:rsidP="005726AF">
            <w:pPr>
              <w:pStyle w:val="TAL"/>
              <w:rPr>
                <w:rFonts w:cs="Arial"/>
              </w:rPr>
            </w:pPr>
            <w:r w:rsidRPr="007971C7">
              <w:rPr>
                <w:rFonts w:cs="Arial"/>
              </w:rPr>
              <w:t>PDSCH/PDCCH subcarrier spacing</w:t>
            </w:r>
          </w:p>
        </w:tc>
        <w:tc>
          <w:tcPr>
            <w:tcW w:w="533" w:type="pct"/>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1</w:t>
            </w:r>
          </w:p>
        </w:tc>
        <w:tc>
          <w:tcPr>
            <w:tcW w:w="596"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kHz</w:t>
            </w:r>
          </w:p>
        </w:tc>
        <w:tc>
          <w:tcPr>
            <w:tcW w:w="3064" w:type="pct"/>
            <w:gridSpan w:val="4"/>
            <w:tcBorders>
              <w:top w:val="single" w:sz="4" w:space="0" w:color="auto"/>
              <w:left w:val="single" w:sz="4" w:space="0" w:color="auto"/>
              <w:right w:val="single" w:sz="4" w:space="0" w:color="auto"/>
            </w:tcBorders>
          </w:tcPr>
          <w:p w:rsidR="005726AF" w:rsidRPr="007971C7" w:rsidRDefault="005726AF" w:rsidP="005726AF">
            <w:pPr>
              <w:pStyle w:val="TAC"/>
            </w:pPr>
            <w:r w:rsidRPr="007971C7">
              <w:t>15 kHz</w:t>
            </w:r>
          </w:p>
        </w:tc>
      </w:tr>
      <w:tr w:rsidR="005726AF" w:rsidRPr="007971C7" w:rsidTr="005726AF">
        <w:trPr>
          <w:jc w:val="center"/>
        </w:trPr>
        <w:tc>
          <w:tcPr>
            <w:tcW w:w="807" w:type="pct"/>
            <w:gridSpan w:val="2"/>
            <w:tcBorders>
              <w:top w:val="single" w:sz="4" w:space="0" w:color="auto"/>
              <w:left w:val="single" w:sz="4" w:space="0" w:color="auto"/>
              <w:right w:val="single" w:sz="4" w:space="0" w:color="auto"/>
            </w:tcBorders>
          </w:tcPr>
          <w:p w:rsidR="005726AF" w:rsidRPr="007971C7" w:rsidRDefault="005726AF" w:rsidP="005726AF">
            <w:pPr>
              <w:pStyle w:val="TAL"/>
              <w:rPr>
                <w:rFonts w:cs="Arial"/>
              </w:rPr>
            </w:pPr>
            <w:r w:rsidRPr="007971C7">
              <w:rPr>
                <w:rFonts w:cs="Arial"/>
              </w:rPr>
              <w:t>PUCCH/PUSCH subcarrier spacing</w:t>
            </w:r>
          </w:p>
        </w:tc>
        <w:tc>
          <w:tcPr>
            <w:tcW w:w="533" w:type="pct"/>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1</w:t>
            </w:r>
          </w:p>
        </w:tc>
        <w:tc>
          <w:tcPr>
            <w:tcW w:w="596"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kHz</w:t>
            </w:r>
          </w:p>
        </w:tc>
        <w:tc>
          <w:tcPr>
            <w:tcW w:w="3064" w:type="pct"/>
            <w:gridSpan w:val="4"/>
            <w:tcBorders>
              <w:top w:val="single" w:sz="4" w:space="0" w:color="auto"/>
              <w:left w:val="single" w:sz="4" w:space="0" w:color="auto"/>
              <w:right w:val="single" w:sz="4" w:space="0" w:color="auto"/>
            </w:tcBorders>
          </w:tcPr>
          <w:p w:rsidR="005726AF" w:rsidRPr="007971C7" w:rsidRDefault="005726AF" w:rsidP="005726AF">
            <w:pPr>
              <w:pStyle w:val="TAC"/>
            </w:pPr>
            <w:r w:rsidRPr="007971C7">
              <w:t>15 kHz</w:t>
            </w:r>
          </w:p>
        </w:tc>
      </w:tr>
      <w:tr w:rsidR="005726AF" w:rsidRPr="007971C7" w:rsidTr="005726AF">
        <w:trPr>
          <w:jc w:val="center"/>
        </w:trPr>
        <w:tc>
          <w:tcPr>
            <w:tcW w:w="1340" w:type="pct"/>
            <w:gridSpan w:val="3"/>
            <w:tcBorders>
              <w:left w:val="single" w:sz="4" w:space="0" w:color="auto"/>
              <w:right w:val="single" w:sz="4" w:space="0" w:color="auto"/>
            </w:tcBorders>
          </w:tcPr>
          <w:p w:rsidR="005726AF" w:rsidRPr="007971C7" w:rsidRDefault="005726AF" w:rsidP="005726AF">
            <w:pPr>
              <w:pStyle w:val="TAL"/>
            </w:pPr>
            <w:r w:rsidRPr="007971C7">
              <w:t xml:space="preserve">PRACH configuration </w:t>
            </w:r>
          </w:p>
        </w:tc>
        <w:tc>
          <w:tcPr>
            <w:tcW w:w="596" w:type="pct"/>
            <w:tcBorders>
              <w:left w:val="single" w:sz="4" w:space="0" w:color="auto"/>
              <w:right w:val="single" w:sz="4" w:space="0" w:color="auto"/>
            </w:tcBorders>
          </w:tcPr>
          <w:p w:rsidR="005726AF" w:rsidRPr="007971C7" w:rsidRDefault="005726AF" w:rsidP="005726AF">
            <w:pPr>
              <w:pStyle w:val="TAC"/>
            </w:pPr>
          </w:p>
        </w:tc>
        <w:tc>
          <w:tcPr>
            <w:tcW w:w="3064" w:type="pct"/>
            <w:gridSpan w:val="4"/>
            <w:tcBorders>
              <w:left w:val="single" w:sz="4" w:space="0" w:color="auto"/>
              <w:right w:val="single" w:sz="4" w:space="0" w:color="auto"/>
            </w:tcBorders>
          </w:tcPr>
          <w:p w:rsidR="005726AF" w:rsidRPr="007971C7" w:rsidRDefault="005726AF" w:rsidP="005726AF">
            <w:pPr>
              <w:pStyle w:val="TAC"/>
            </w:pPr>
            <w:r w:rsidRPr="007971C7">
              <w:rPr>
                <w:lang w:eastAsia="zh-CN"/>
              </w:rPr>
              <w:t>FR1 PRACH configuration 1</w:t>
            </w:r>
          </w:p>
        </w:tc>
      </w:tr>
      <w:tr w:rsidR="005726AF" w:rsidRPr="007971C7" w:rsidTr="005726AF">
        <w:trPr>
          <w:jc w:val="center"/>
        </w:trPr>
        <w:tc>
          <w:tcPr>
            <w:tcW w:w="807" w:type="pct"/>
            <w:gridSpan w:val="2"/>
            <w:tcBorders>
              <w:left w:val="single" w:sz="4" w:space="0" w:color="auto"/>
              <w:bottom w:val="nil"/>
              <w:right w:val="single" w:sz="4" w:space="0" w:color="auto"/>
            </w:tcBorders>
            <w:shd w:val="clear" w:color="auto" w:fill="auto"/>
          </w:tcPr>
          <w:p w:rsidR="005726AF" w:rsidRPr="007971C7" w:rsidRDefault="005726AF" w:rsidP="005726AF">
            <w:pPr>
              <w:pStyle w:val="TAL"/>
              <w:rPr>
                <w:rFonts w:cs="Arial"/>
              </w:rPr>
            </w:pPr>
            <w:r w:rsidRPr="007971C7">
              <w:rPr>
                <w:rFonts w:cs="Arial"/>
              </w:rPr>
              <w:t>BWP configuration</w:t>
            </w:r>
          </w:p>
        </w:tc>
        <w:tc>
          <w:tcPr>
            <w:tcW w:w="533" w:type="pct"/>
            <w:tcBorders>
              <w:left w:val="single" w:sz="4" w:space="0" w:color="auto"/>
              <w:right w:val="single" w:sz="4" w:space="0" w:color="auto"/>
            </w:tcBorders>
          </w:tcPr>
          <w:p w:rsidR="005726AF" w:rsidRPr="007971C7" w:rsidRDefault="005726AF" w:rsidP="005726AF">
            <w:pPr>
              <w:pStyle w:val="TAL"/>
            </w:pPr>
            <w:r w:rsidRPr="007971C7">
              <w:t>Initial DL BWP</w:t>
            </w:r>
          </w:p>
        </w:tc>
        <w:tc>
          <w:tcPr>
            <w:tcW w:w="596" w:type="pct"/>
            <w:tcBorders>
              <w:left w:val="single" w:sz="4" w:space="0" w:color="auto"/>
              <w:right w:val="single" w:sz="4" w:space="0" w:color="auto"/>
            </w:tcBorders>
          </w:tcPr>
          <w:p w:rsidR="005726AF" w:rsidRPr="007971C7" w:rsidRDefault="005726AF" w:rsidP="005726AF">
            <w:pPr>
              <w:pStyle w:val="TAC"/>
            </w:pPr>
          </w:p>
        </w:tc>
        <w:tc>
          <w:tcPr>
            <w:tcW w:w="3064" w:type="pct"/>
            <w:gridSpan w:val="4"/>
            <w:tcBorders>
              <w:left w:val="single" w:sz="4" w:space="0" w:color="auto"/>
              <w:right w:val="single" w:sz="4" w:space="0" w:color="auto"/>
            </w:tcBorders>
          </w:tcPr>
          <w:p w:rsidR="005726AF" w:rsidRPr="007971C7" w:rsidRDefault="005726AF" w:rsidP="005726AF">
            <w:pPr>
              <w:pStyle w:val="TAC"/>
            </w:pPr>
            <w:r w:rsidRPr="007971C7">
              <w:rPr>
                <w:rFonts w:cs="v3.7.0"/>
              </w:rPr>
              <w:t>DLBWP.0.1</w:t>
            </w:r>
          </w:p>
        </w:tc>
      </w:tr>
      <w:tr w:rsidR="005726AF" w:rsidRPr="007971C7" w:rsidTr="005726AF">
        <w:trPr>
          <w:jc w:val="center"/>
        </w:trPr>
        <w:tc>
          <w:tcPr>
            <w:tcW w:w="807" w:type="pct"/>
            <w:gridSpan w:val="2"/>
            <w:tcBorders>
              <w:top w:val="nil"/>
              <w:left w:val="single" w:sz="4" w:space="0" w:color="auto"/>
              <w:bottom w:val="nil"/>
              <w:right w:val="single" w:sz="4" w:space="0" w:color="auto"/>
            </w:tcBorders>
            <w:shd w:val="clear" w:color="auto" w:fill="auto"/>
          </w:tcPr>
          <w:p w:rsidR="005726AF" w:rsidRPr="007971C7" w:rsidRDefault="005726AF" w:rsidP="005726AF">
            <w:pPr>
              <w:pStyle w:val="TAL"/>
              <w:rPr>
                <w:rFonts w:cs="Arial"/>
              </w:rPr>
            </w:pPr>
          </w:p>
        </w:tc>
        <w:tc>
          <w:tcPr>
            <w:tcW w:w="533" w:type="pct"/>
            <w:tcBorders>
              <w:left w:val="single" w:sz="4" w:space="0" w:color="auto"/>
              <w:right w:val="single" w:sz="4" w:space="0" w:color="auto"/>
            </w:tcBorders>
          </w:tcPr>
          <w:p w:rsidR="005726AF" w:rsidRPr="007971C7" w:rsidRDefault="005726AF" w:rsidP="005726AF">
            <w:pPr>
              <w:pStyle w:val="TAL"/>
            </w:pPr>
            <w:r w:rsidRPr="007971C7">
              <w:t>Dedicated DL BWP</w:t>
            </w:r>
          </w:p>
        </w:tc>
        <w:tc>
          <w:tcPr>
            <w:tcW w:w="596" w:type="pct"/>
            <w:tcBorders>
              <w:left w:val="single" w:sz="4" w:space="0" w:color="auto"/>
              <w:right w:val="single" w:sz="4" w:space="0" w:color="auto"/>
            </w:tcBorders>
          </w:tcPr>
          <w:p w:rsidR="005726AF" w:rsidRPr="007971C7" w:rsidRDefault="005726AF" w:rsidP="005726AF">
            <w:pPr>
              <w:pStyle w:val="TAC"/>
            </w:pPr>
          </w:p>
        </w:tc>
        <w:tc>
          <w:tcPr>
            <w:tcW w:w="3064" w:type="pct"/>
            <w:gridSpan w:val="4"/>
            <w:tcBorders>
              <w:left w:val="single" w:sz="4" w:space="0" w:color="auto"/>
              <w:right w:val="single" w:sz="4" w:space="0" w:color="auto"/>
            </w:tcBorders>
          </w:tcPr>
          <w:p w:rsidR="005726AF" w:rsidRPr="007971C7" w:rsidRDefault="005726AF" w:rsidP="005726AF">
            <w:pPr>
              <w:pStyle w:val="TAC"/>
            </w:pPr>
            <w:r w:rsidRPr="007971C7">
              <w:rPr>
                <w:rFonts w:cs="v3.7.0"/>
              </w:rPr>
              <w:t>DLBWP.1.1</w:t>
            </w:r>
          </w:p>
        </w:tc>
      </w:tr>
      <w:tr w:rsidR="005726AF" w:rsidRPr="007971C7" w:rsidTr="005726AF">
        <w:trPr>
          <w:jc w:val="center"/>
        </w:trPr>
        <w:tc>
          <w:tcPr>
            <w:tcW w:w="807" w:type="pct"/>
            <w:gridSpan w:val="2"/>
            <w:tcBorders>
              <w:top w:val="nil"/>
              <w:left w:val="single" w:sz="4" w:space="0" w:color="auto"/>
              <w:bottom w:val="nil"/>
              <w:right w:val="single" w:sz="4" w:space="0" w:color="auto"/>
            </w:tcBorders>
            <w:shd w:val="clear" w:color="auto" w:fill="auto"/>
          </w:tcPr>
          <w:p w:rsidR="005726AF" w:rsidRPr="007971C7" w:rsidRDefault="005726AF" w:rsidP="005726AF">
            <w:pPr>
              <w:pStyle w:val="TAL"/>
              <w:rPr>
                <w:rFonts w:cs="Arial"/>
              </w:rPr>
            </w:pPr>
          </w:p>
        </w:tc>
        <w:tc>
          <w:tcPr>
            <w:tcW w:w="533" w:type="pct"/>
            <w:tcBorders>
              <w:left w:val="single" w:sz="4" w:space="0" w:color="auto"/>
              <w:right w:val="single" w:sz="4" w:space="0" w:color="auto"/>
            </w:tcBorders>
          </w:tcPr>
          <w:p w:rsidR="005726AF" w:rsidRPr="007971C7" w:rsidRDefault="005726AF" w:rsidP="005726AF">
            <w:pPr>
              <w:pStyle w:val="TAL"/>
            </w:pPr>
            <w:r w:rsidRPr="007971C7">
              <w:t>Initial UL BWP</w:t>
            </w:r>
          </w:p>
        </w:tc>
        <w:tc>
          <w:tcPr>
            <w:tcW w:w="596" w:type="pct"/>
            <w:tcBorders>
              <w:left w:val="single" w:sz="4" w:space="0" w:color="auto"/>
              <w:right w:val="single" w:sz="4" w:space="0" w:color="auto"/>
            </w:tcBorders>
          </w:tcPr>
          <w:p w:rsidR="005726AF" w:rsidRPr="007971C7" w:rsidRDefault="005726AF" w:rsidP="005726AF">
            <w:pPr>
              <w:pStyle w:val="TAC"/>
            </w:pPr>
          </w:p>
        </w:tc>
        <w:tc>
          <w:tcPr>
            <w:tcW w:w="3064" w:type="pct"/>
            <w:gridSpan w:val="4"/>
            <w:tcBorders>
              <w:left w:val="single" w:sz="4" w:space="0" w:color="auto"/>
              <w:right w:val="single" w:sz="4" w:space="0" w:color="auto"/>
            </w:tcBorders>
          </w:tcPr>
          <w:p w:rsidR="005726AF" w:rsidRPr="007971C7" w:rsidRDefault="005726AF" w:rsidP="005726AF">
            <w:pPr>
              <w:pStyle w:val="TAC"/>
            </w:pPr>
            <w:r w:rsidRPr="007971C7">
              <w:rPr>
                <w:rFonts w:cs="v3.7.0"/>
              </w:rPr>
              <w:t>ULBWP.0.1</w:t>
            </w:r>
          </w:p>
        </w:tc>
      </w:tr>
      <w:tr w:rsidR="005726AF" w:rsidRPr="007971C7" w:rsidTr="005726AF">
        <w:trPr>
          <w:jc w:val="center"/>
        </w:trPr>
        <w:tc>
          <w:tcPr>
            <w:tcW w:w="807" w:type="pct"/>
            <w:gridSpan w:val="2"/>
            <w:tcBorders>
              <w:top w:val="nil"/>
              <w:left w:val="single" w:sz="4" w:space="0" w:color="auto"/>
              <w:right w:val="single" w:sz="4" w:space="0" w:color="auto"/>
            </w:tcBorders>
            <w:shd w:val="clear" w:color="auto" w:fill="auto"/>
          </w:tcPr>
          <w:p w:rsidR="005726AF" w:rsidRPr="007971C7" w:rsidRDefault="005726AF" w:rsidP="005726AF">
            <w:pPr>
              <w:pStyle w:val="TAL"/>
              <w:rPr>
                <w:rFonts w:cs="Arial"/>
              </w:rPr>
            </w:pPr>
          </w:p>
        </w:tc>
        <w:tc>
          <w:tcPr>
            <w:tcW w:w="533" w:type="pct"/>
            <w:tcBorders>
              <w:left w:val="single" w:sz="4" w:space="0" w:color="auto"/>
              <w:right w:val="single" w:sz="4" w:space="0" w:color="auto"/>
            </w:tcBorders>
          </w:tcPr>
          <w:p w:rsidR="005726AF" w:rsidRPr="007971C7" w:rsidRDefault="005726AF" w:rsidP="005726AF">
            <w:pPr>
              <w:pStyle w:val="TAL"/>
            </w:pPr>
            <w:r w:rsidRPr="007971C7">
              <w:t>Dedicated UL BWP</w:t>
            </w:r>
          </w:p>
        </w:tc>
        <w:tc>
          <w:tcPr>
            <w:tcW w:w="596" w:type="pct"/>
            <w:tcBorders>
              <w:left w:val="single" w:sz="4" w:space="0" w:color="auto"/>
              <w:bottom w:val="single" w:sz="4" w:space="0" w:color="auto"/>
              <w:right w:val="single" w:sz="4" w:space="0" w:color="auto"/>
            </w:tcBorders>
          </w:tcPr>
          <w:p w:rsidR="005726AF" w:rsidRPr="007971C7" w:rsidRDefault="005726AF" w:rsidP="005726AF">
            <w:pPr>
              <w:pStyle w:val="TAC"/>
            </w:pPr>
          </w:p>
        </w:tc>
        <w:tc>
          <w:tcPr>
            <w:tcW w:w="3064" w:type="pct"/>
            <w:gridSpan w:val="4"/>
            <w:tcBorders>
              <w:left w:val="single" w:sz="4" w:space="0" w:color="auto"/>
              <w:bottom w:val="single" w:sz="4" w:space="0" w:color="auto"/>
              <w:right w:val="single" w:sz="4" w:space="0" w:color="auto"/>
            </w:tcBorders>
          </w:tcPr>
          <w:p w:rsidR="005726AF" w:rsidRPr="007971C7" w:rsidRDefault="005726AF" w:rsidP="005726AF">
            <w:pPr>
              <w:pStyle w:val="TAC"/>
            </w:pPr>
            <w:r w:rsidRPr="007971C7">
              <w:rPr>
                <w:rFonts w:cs="v3.7.0"/>
              </w:rPr>
              <w:t>ULBWP.1.1</w:t>
            </w:r>
          </w:p>
        </w:tc>
      </w:tr>
      <w:tr w:rsidR="005726AF" w:rsidRPr="007971C7" w:rsidTr="005726AF">
        <w:trPr>
          <w:jc w:val="center"/>
        </w:trPr>
        <w:tc>
          <w:tcPr>
            <w:tcW w:w="1340"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EPRE ratio of PSS to SSS</w:t>
            </w:r>
          </w:p>
        </w:tc>
        <w:tc>
          <w:tcPr>
            <w:tcW w:w="596" w:type="pct"/>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C"/>
              <w:rPr>
                <w:szCs w:val="18"/>
              </w:rPr>
            </w:pPr>
            <w:r w:rsidRPr="007971C7">
              <w:rPr>
                <w:szCs w:val="18"/>
                <w:lang w:eastAsia="ja-JP"/>
              </w:rPr>
              <w:t>dB</w:t>
            </w:r>
          </w:p>
        </w:tc>
        <w:tc>
          <w:tcPr>
            <w:tcW w:w="3064" w:type="pct"/>
            <w:gridSpan w:val="4"/>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C"/>
              <w:rPr>
                <w:szCs w:val="18"/>
              </w:rPr>
            </w:pPr>
            <w:r w:rsidRPr="007971C7">
              <w:rPr>
                <w:szCs w:val="18"/>
                <w:lang w:eastAsia="ja-JP"/>
              </w:rPr>
              <w:t>0</w:t>
            </w:r>
          </w:p>
        </w:tc>
      </w:tr>
      <w:tr w:rsidR="005726AF" w:rsidRPr="007971C7" w:rsidTr="005726AF">
        <w:trPr>
          <w:jc w:val="center"/>
        </w:trPr>
        <w:tc>
          <w:tcPr>
            <w:tcW w:w="1340"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EPRE ratio of PBCH DMRS to SSS</w:t>
            </w:r>
          </w:p>
        </w:tc>
        <w:tc>
          <w:tcPr>
            <w:tcW w:w="596"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3064" w:type="pct"/>
            <w:gridSpan w:val="4"/>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r>
      <w:tr w:rsidR="005726AF" w:rsidRPr="007971C7" w:rsidTr="005726AF">
        <w:trPr>
          <w:jc w:val="center"/>
        </w:trPr>
        <w:tc>
          <w:tcPr>
            <w:tcW w:w="1340"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EPRE ratio of PBCH to PBCH DMRS</w:t>
            </w:r>
          </w:p>
        </w:tc>
        <w:tc>
          <w:tcPr>
            <w:tcW w:w="596"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3064" w:type="pct"/>
            <w:gridSpan w:val="4"/>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r>
      <w:tr w:rsidR="005726AF" w:rsidRPr="007971C7" w:rsidTr="005726AF">
        <w:trPr>
          <w:jc w:val="center"/>
        </w:trPr>
        <w:tc>
          <w:tcPr>
            <w:tcW w:w="1340"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EPRE ratio of PDCCH DMRS to SSS</w:t>
            </w:r>
          </w:p>
        </w:tc>
        <w:tc>
          <w:tcPr>
            <w:tcW w:w="596"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3064" w:type="pct"/>
            <w:gridSpan w:val="4"/>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r>
      <w:tr w:rsidR="005726AF" w:rsidRPr="007971C7" w:rsidTr="005726AF">
        <w:trPr>
          <w:jc w:val="center"/>
        </w:trPr>
        <w:tc>
          <w:tcPr>
            <w:tcW w:w="1340"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EPRE ratio of PDCCH to PDCCH DMRS</w:t>
            </w:r>
          </w:p>
        </w:tc>
        <w:tc>
          <w:tcPr>
            <w:tcW w:w="596"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3064" w:type="pct"/>
            <w:gridSpan w:val="4"/>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r>
      <w:tr w:rsidR="005726AF" w:rsidRPr="007971C7" w:rsidTr="005726AF">
        <w:trPr>
          <w:jc w:val="center"/>
        </w:trPr>
        <w:tc>
          <w:tcPr>
            <w:tcW w:w="1340"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 xml:space="preserve">EPRE ratio of PDSCH DMRS to SSS </w:t>
            </w:r>
          </w:p>
        </w:tc>
        <w:tc>
          <w:tcPr>
            <w:tcW w:w="596"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3064" w:type="pct"/>
            <w:gridSpan w:val="4"/>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r>
      <w:tr w:rsidR="005726AF" w:rsidRPr="007971C7" w:rsidTr="005726AF">
        <w:trPr>
          <w:jc w:val="center"/>
        </w:trPr>
        <w:tc>
          <w:tcPr>
            <w:tcW w:w="1340"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 xml:space="preserve">EPRE ratio of PDSCH to PDSCH </w:t>
            </w:r>
          </w:p>
        </w:tc>
        <w:tc>
          <w:tcPr>
            <w:tcW w:w="596"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3064" w:type="pct"/>
            <w:gridSpan w:val="4"/>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r>
      <w:tr w:rsidR="005726AF" w:rsidRPr="007971C7" w:rsidTr="005726AF">
        <w:trPr>
          <w:jc w:val="center"/>
        </w:trPr>
        <w:tc>
          <w:tcPr>
            <w:tcW w:w="1340"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 xml:space="preserve">EPRE ratio of OCNG DMRS to </w:t>
            </w:r>
            <w:proofErr w:type="gramStart"/>
            <w:r w:rsidRPr="007971C7">
              <w:rPr>
                <w:szCs w:val="16"/>
                <w:lang w:eastAsia="ja-JP"/>
              </w:rPr>
              <w:t>SSS(</w:t>
            </w:r>
            <w:proofErr w:type="gramEnd"/>
            <w:r w:rsidRPr="007971C7">
              <w:rPr>
                <w:szCs w:val="16"/>
                <w:lang w:eastAsia="ja-JP"/>
              </w:rPr>
              <w:t>Note 1)</w:t>
            </w:r>
          </w:p>
        </w:tc>
        <w:tc>
          <w:tcPr>
            <w:tcW w:w="596" w:type="pct"/>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c>
          <w:tcPr>
            <w:tcW w:w="3064" w:type="pct"/>
            <w:gridSpan w:val="4"/>
            <w:tcBorders>
              <w:top w:val="nil"/>
              <w:left w:val="single" w:sz="4" w:space="0" w:color="auto"/>
              <w:bottom w:val="nil"/>
              <w:right w:val="single" w:sz="4" w:space="0" w:color="auto"/>
            </w:tcBorders>
            <w:shd w:val="clear" w:color="auto" w:fill="auto"/>
          </w:tcPr>
          <w:p w:rsidR="005726AF" w:rsidRPr="007971C7" w:rsidRDefault="005726AF" w:rsidP="005726AF">
            <w:pPr>
              <w:pStyle w:val="TAC"/>
            </w:pPr>
          </w:p>
        </w:tc>
      </w:tr>
      <w:tr w:rsidR="005726AF" w:rsidRPr="007971C7" w:rsidTr="005726AF">
        <w:trPr>
          <w:jc w:val="center"/>
        </w:trPr>
        <w:tc>
          <w:tcPr>
            <w:tcW w:w="1340" w:type="pct"/>
            <w:gridSpan w:val="3"/>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L"/>
            </w:pPr>
            <w:r w:rsidRPr="007971C7">
              <w:rPr>
                <w:szCs w:val="16"/>
                <w:lang w:eastAsia="ja-JP"/>
              </w:rPr>
              <w:t>EPRE ratio of OCNG to OCNG DMRS (Note 1)</w:t>
            </w:r>
          </w:p>
        </w:tc>
        <w:tc>
          <w:tcPr>
            <w:tcW w:w="596" w:type="pct"/>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C"/>
            </w:pPr>
          </w:p>
        </w:tc>
        <w:tc>
          <w:tcPr>
            <w:tcW w:w="3064" w:type="pct"/>
            <w:gridSpan w:val="4"/>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C"/>
            </w:pPr>
          </w:p>
        </w:tc>
      </w:tr>
      <w:tr w:rsidR="005726AF" w:rsidRPr="007971C7" w:rsidTr="005726AF">
        <w:trPr>
          <w:jc w:val="center"/>
        </w:trPr>
        <w:tc>
          <w:tcPr>
            <w:tcW w:w="1340" w:type="pct"/>
            <w:gridSpan w:val="3"/>
            <w:tcBorders>
              <w:top w:val="single" w:sz="4" w:space="0" w:color="auto"/>
              <w:left w:val="single" w:sz="4" w:space="0" w:color="auto"/>
              <w:right w:val="single" w:sz="4" w:space="0" w:color="auto"/>
            </w:tcBorders>
          </w:tcPr>
          <w:p w:rsidR="005726AF" w:rsidRPr="007971C7" w:rsidRDefault="005726AF" w:rsidP="005726AF">
            <w:pPr>
              <w:pStyle w:val="TAL"/>
            </w:pPr>
            <w:r w:rsidRPr="007971C7">
              <w:rPr>
                <w:noProof/>
                <w:position w:val="-12"/>
                <w:lang w:eastAsia="zh-CN"/>
              </w:rPr>
              <w:drawing>
                <wp:inline distT="0" distB="0" distL="0" distR="0" wp14:anchorId="57730722" wp14:editId="72E58295">
                  <wp:extent cx="184150" cy="184150"/>
                  <wp:effectExtent l="0" t="0" r="6350" b="635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vertAlign w:val="superscript"/>
              </w:rPr>
              <w:t>Note2</w:t>
            </w:r>
          </w:p>
        </w:tc>
        <w:tc>
          <w:tcPr>
            <w:tcW w:w="596" w:type="pct"/>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C"/>
            </w:pPr>
            <w:r w:rsidRPr="007971C7">
              <w:t>dBm/15kHz</w:t>
            </w:r>
          </w:p>
        </w:tc>
        <w:tc>
          <w:tcPr>
            <w:tcW w:w="3064" w:type="pct"/>
            <w:gridSpan w:val="4"/>
            <w:tcBorders>
              <w:top w:val="single" w:sz="4" w:space="0" w:color="auto"/>
              <w:left w:val="single" w:sz="4" w:space="0" w:color="auto"/>
              <w:right w:val="single" w:sz="4" w:space="0" w:color="auto"/>
            </w:tcBorders>
          </w:tcPr>
          <w:p w:rsidR="005726AF" w:rsidRPr="007971C7" w:rsidRDefault="005726AF" w:rsidP="005726AF">
            <w:pPr>
              <w:pStyle w:val="TAC"/>
            </w:pPr>
            <w:r w:rsidRPr="007971C7">
              <w:t>-98</w:t>
            </w:r>
          </w:p>
        </w:tc>
      </w:tr>
      <w:tr w:rsidR="005726AF" w:rsidRPr="007971C7" w:rsidTr="005726AF">
        <w:trPr>
          <w:jc w:val="center"/>
        </w:trPr>
        <w:tc>
          <w:tcPr>
            <w:tcW w:w="482" w:type="pct"/>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L"/>
              <w:rPr>
                <w:rFonts w:cs="Arial"/>
                <w:vertAlign w:val="superscript"/>
              </w:rPr>
            </w:pPr>
            <w:r w:rsidRPr="007971C7">
              <w:rPr>
                <w:rFonts w:cs="Arial"/>
                <w:noProof/>
                <w:position w:val="-12"/>
                <w:lang w:eastAsia="zh-CN"/>
              </w:rPr>
              <w:drawing>
                <wp:inline distT="0" distB="0" distL="0" distR="0" wp14:anchorId="69CF8929" wp14:editId="59CDCD9F">
                  <wp:extent cx="184150" cy="184150"/>
                  <wp:effectExtent l="0" t="0" r="6350" b="635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rFonts w:cs="Arial"/>
                <w:vertAlign w:val="superscript"/>
              </w:rPr>
              <w:t>Note2</w:t>
            </w:r>
          </w:p>
        </w:tc>
        <w:tc>
          <w:tcPr>
            <w:tcW w:w="858" w:type="pct"/>
            <w:gridSpan w:val="2"/>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1</w:t>
            </w:r>
          </w:p>
        </w:tc>
        <w:tc>
          <w:tcPr>
            <w:tcW w:w="596"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dBm/SCS</w:t>
            </w:r>
          </w:p>
        </w:tc>
        <w:tc>
          <w:tcPr>
            <w:tcW w:w="3064" w:type="pct"/>
            <w:gridSpan w:val="4"/>
            <w:tcBorders>
              <w:top w:val="single" w:sz="4" w:space="0" w:color="auto"/>
              <w:left w:val="single" w:sz="4" w:space="0" w:color="auto"/>
              <w:right w:val="single" w:sz="4" w:space="0" w:color="auto"/>
            </w:tcBorders>
          </w:tcPr>
          <w:p w:rsidR="005726AF" w:rsidRPr="007971C7" w:rsidRDefault="005726AF" w:rsidP="005726AF">
            <w:pPr>
              <w:pStyle w:val="TAC"/>
            </w:pPr>
            <w:r w:rsidRPr="007971C7">
              <w:t>-98</w:t>
            </w:r>
          </w:p>
        </w:tc>
      </w:tr>
      <w:tr w:rsidR="005726AF" w:rsidRPr="007971C7" w:rsidTr="005726AF">
        <w:trPr>
          <w:jc w:val="center"/>
        </w:trPr>
        <w:tc>
          <w:tcPr>
            <w:tcW w:w="1340" w:type="pct"/>
            <w:gridSpan w:val="3"/>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L"/>
              <w:rPr>
                <w:i/>
              </w:rPr>
            </w:pPr>
            <w:r w:rsidRPr="007971C7">
              <w:rPr>
                <w:i/>
                <w:noProof/>
                <w:position w:val="-12"/>
                <w:lang w:eastAsia="zh-CN"/>
              </w:rPr>
              <w:drawing>
                <wp:inline distT="0" distB="0" distL="0" distR="0" wp14:anchorId="475643E6" wp14:editId="5377A10D">
                  <wp:extent cx="368300" cy="184150"/>
                  <wp:effectExtent l="0" t="0" r="0" b="635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596" w:type="pct"/>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C"/>
            </w:pPr>
            <w:r w:rsidRPr="007971C7">
              <w:t>dB</w:t>
            </w:r>
          </w:p>
        </w:tc>
        <w:tc>
          <w:tcPr>
            <w:tcW w:w="353"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r w:rsidRPr="007971C7">
              <w:t>8</w:t>
            </w:r>
          </w:p>
        </w:tc>
        <w:tc>
          <w:tcPr>
            <w:tcW w:w="887"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r w:rsidRPr="007971C7">
              <w:t>8</w:t>
            </w:r>
          </w:p>
        </w:tc>
        <w:tc>
          <w:tcPr>
            <w:tcW w:w="383"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r w:rsidRPr="007971C7">
              <w:t>-Infinity</w:t>
            </w:r>
          </w:p>
        </w:tc>
        <w:tc>
          <w:tcPr>
            <w:tcW w:w="1442"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r w:rsidRPr="007971C7">
              <w:t>11.7</w:t>
            </w:r>
          </w:p>
        </w:tc>
      </w:tr>
      <w:tr w:rsidR="005726AF" w:rsidRPr="007971C7" w:rsidTr="005726AF">
        <w:trPr>
          <w:jc w:val="center"/>
        </w:trPr>
        <w:tc>
          <w:tcPr>
            <w:tcW w:w="1340" w:type="pct"/>
            <w:gridSpan w:val="3"/>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L"/>
            </w:pPr>
            <w:r w:rsidRPr="007971C7">
              <w:rPr>
                <w:noProof/>
                <w:position w:val="-12"/>
                <w:lang w:eastAsia="zh-CN"/>
              </w:rPr>
              <w:drawing>
                <wp:inline distT="0" distB="0" distL="0" distR="0" wp14:anchorId="2F6A490A" wp14:editId="1B80CBE4">
                  <wp:extent cx="546100" cy="184150"/>
                  <wp:effectExtent l="0" t="0" r="0" b="635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596" w:type="pct"/>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C"/>
            </w:pPr>
            <w:r w:rsidRPr="007971C7">
              <w:t>dB</w:t>
            </w:r>
          </w:p>
        </w:tc>
        <w:tc>
          <w:tcPr>
            <w:tcW w:w="353" w:type="pct"/>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C"/>
            </w:pPr>
            <w:r w:rsidRPr="007971C7">
              <w:t>8</w:t>
            </w:r>
          </w:p>
        </w:tc>
        <w:tc>
          <w:tcPr>
            <w:tcW w:w="887"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r w:rsidRPr="007971C7">
              <w:t>8</w:t>
            </w:r>
          </w:p>
        </w:tc>
        <w:tc>
          <w:tcPr>
            <w:tcW w:w="383"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r w:rsidRPr="007971C7">
              <w:t>-Infinity</w:t>
            </w:r>
          </w:p>
        </w:tc>
        <w:tc>
          <w:tcPr>
            <w:tcW w:w="1442" w:type="pct"/>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C"/>
            </w:pPr>
            <w:r w:rsidRPr="007971C7">
              <w:t>11.7</w:t>
            </w:r>
          </w:p>
        </w:tc>
      </w:tr>
      <w:tr w:rsidR="005726AF" w:rsidRPr="007971C7" w:rsidTr="005726AF">
        <w:trPr>
          <w:jc w:val="center"/>
        </w:trPr>
        <w:tc>
          <w:tcPr>
            <w:tcW w:w="482" w:type="pct"/>
            <w:tcBorders>
              <w:top w:val="single" w:sz="4" w:space="0" w:color="auto"/>
              <w:left w:val="single" w:sz="4" w:space="0" w:color="auto"/>
              <w:right w:val="single" w:sz="4" w:space="0" w:color="auto"/>
            </w:tcBorders>
          </w:tcPr>
          <w:p w:rsidR="005726AF" w:rsidRPr="007971C7" w:rsidRDefault="005726AF" w:rsidP="005726AF">
            <w:pPr>
              <w:pStyle w:val="TAL"/>
            </w:pPr>
            <w:r w:rsidRPr="007971C7">
              <w:t>SSB_RP</w:t>
            </w:r>
          </w:p>
        </w:tc>
        <w:tc>
          <w:tcPr>
            <w:tcW w:w="858" w:type="pct"/>
            <w:gridSpan w:val="2"/>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1,2</w:t>
            </w:r>
          </w:p>
        </w:tc>
        <w:tc>
          <w:tcPr>
            <w:tcW w:w="596"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dBm/SCS</w:t>
            </w:r>
          </w:p>
        </w:tc>
        <w:tc>
          <w:tcPr>
            <w:tcW w:w="353"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-90</w:t>
            </w:r>
          </w:p>
        </w:tc>
        <w:tc>
          <w:tcPr>
            <w:tcW w:w="887"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-90</w:t>
            </w:r>
          </w:p>
        </w:tc>
        <w:tc>
          <w:tcPr>
            <w:tcW w:w="383"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-Infinity</w:t>
            </w:r>
          </w:p>
        </w:tc>
        <w:tc>
          <w:tcPr>
            <w:tcW w:w="1442"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-86.3</w:t>
            </w:r>
          </w:p>
        </w:tc>
      </w:tr>
      <w:tr w:rsidR="005726AF" w:rsidRPr="007971C7" w:rsidTr="005726AF">
        <w:trPr>
          <w:jc w:val="center"/>
        </w:trPr>
        <w:tc>
          <w:tcPr>
            <w:tcW w:w="482" w:type="pct"/>
            <w:tcBorders>
              <w:top w:val="single" w:sz="4" w:space="0" w:color="auto"/>
              <w:left w:val="single" w:sz="4" w:space="0" w:color="auto"/>
              <w:bottom w:val="nil"/>
              <w:right w:val="single" w:sz="4" w:space="0" w:color="auto"/>
            </w:tcBorders>
            <w:shd w:val="clear" w:color="auto" w:fill="auto"/>
            <w:hideMark/>
          </w:tcPr>
          <w:p w:rsidR="005726AF" w:rsidRPr="007971C7" w:rsidRDefault="005726AF" w:rsidP="005726AF">
            <w:pPr>
              <w:pStyle w:val="TAL"/>
              <w:rPr>
                <w:rFonts w:cs="Arial"/>
              </w:rPr>
            </w:pPr>
            <w:r w:rsidRPr="007971C7">
              <w:rPr>
                <w:rFonts w:cs="Arial"/>
              </w:rPr>
              <w:t>Io</w:t>
            </w:r>
            <w:r w:rsidRPr="007971C7">
              <w:rPr>
                <w:rFonts w:cs="Arial"/>
                <w:vertAlign w:val="superscript"/>
              </w:rPr>
              <w:t>Note3</w:t>
            </w:r>
          </w:p>
        </w:tc>
        <w:tc>
          <w:tcPr>
            <w:tcW w:w="858" w:type="pct"/>
            <w:gridSpan w:val="2"/>
            <w:tcBorders>
              <w:top w:val="single" w:sz="4" w:space="0" w:color="auto"/>
              <w:left w:val="single" w:sz="4" w:space="0" w:color="auto"/>
              <w:right w:val="single" w:sz="4" w:space="0" w:color="auto"/>
            </w:tcBorders>
          </w:tcPr>
          <w:p w:rsidR="005726AF" w:rsidRPr="007971C7" w:rsidRDefault="005726AF" w:rsidP="005726AF">
            <w:pPr>
              <w:pStyle w:val="TAL"/>
            </w:pPr>
            <w:r w:rsidRPr="007971C7">
              <w:t>Config</w:t>
            </w:r>
            <w:r w:rsidRPr="007971C7">
              <w:rPr>
                <w:szCs w:val="18"/>
              </w:rPr>
              <w:t xml:space="preserve"> </w:t>
            </w:r>
            <w:r w:rsidRPr="007971C7">
              <w:t>1,2</w:t>
            </w:r>
          </w:p>
        </w:tc>
        <w:tc>
          <w:tcPr>
            <w:tcW w:w="596" w:type="pct"/>
            <w:tcBorders>
              <w:top w:val="single" w:sz="4" w:space="0" w:color="auto"/>
              <w:left w:val="single" w:sz="4" w:space="0" w:color="auto"/>
              <w:right w:val="single" w:sz="4" w:space="0" w:color="auto"/>
            </w:tcBorders>
            <w:hideMark/>
          </w:tcPr>
          <w:p w:rsidR="005726AF" w:rsidRPr="007971C7" w:rsidRDefault="005726AF" w:rsidP="005726AF">
            <w:pPr>
              <w:pStyle w:val="TAC"/>
            </w:pPr>
            <w:r w:rsidRPr="007971C7">
              <w:t>dBm/</w:t>
            </w:r>
          </w:p>
          <w:p w:rsidR="005726AF" w:rsidRPr="007971C7" w:rsidRDefault="005726AF" w:rsidP="005726AF">
            <w:pPr>
              <w:pStyle w:val="TAC"/>
            </w:pPr>
            <w:r w:rsidRPr="007971C7">
              <w:t>9.36MHz</w:t>
            </w:r>
          </w:p>
        </w:tc>
        <w:tc>
          <w:tcPr>
            <w:tcW w:w="353"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-61.41</w:t>
            </w:r>
          </w:p>
        </w:tc>
        <w:tc>
          <w:tcPr>
            <w:tcW w:w="887"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-61.41</w:t>
            </w:r>
          </w:p>
        </w:tc>
        <w:tc>
          <w:tcPr>
            <w:tcW w:w="383"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-70.05</w:t>
            </w:r>
          </w:p>
        </w:tc>
        <w:tc>
          <w:tcPr>
            <w:tcW w:w="1442" w:type="pct"/>
            <w:tcBorders>
              <w:top w:val="single" w:sz="4" w:space="0" w:color="auto"/>
              <w:left w:val="single" w:sz="4" w:space="0" w:color="auto"/>
              <w:right w:val="single" w:sz="4" w:space="0" w:color="auto"/>
            </w:tcBorders>
          </w:tcPr>
          <w:p w:rsidR="005726AF" w:rsidRPr="007971C7" w:rsidRDefault="005726AF" w:rsidP="005726AF">
            <w:pPr>
              <w:pStyle w:val="TAC"/>
            </w:pPr>
            <w:r w:rsidRPr="007971C7">
              <w:t>-58.06</w:t>
            </w:r>
          </w:p>
        </w:tc>
      </w:tr>
      <w:tr w:rsidR="005726AF" w:rsidRPr="007971C7" w:rsidTr="005726AF">
        <w:trPr>
          <w:jc w:val="center"/>
        </w:trPr>
        <w:tc>
          <w:tcPr>
            <w:tcW w:w="1340" w:type="pct"/>
            <w:gridSpan w:val="3"/>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L"/>
            </w:pPr>
            <w:r w:rsidRPr="007971C7">
              <w:lastRenderedPageBreak/>
              <w:t>Propagation condition</w:t>
            </w:r>
          </w:p>
        </w:tc>
        <w:tc>
          <w:tcPr>
            <w:tcW w:w="596" w:type="pct"/>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C"/>
            </w:pPr>
          </w:p>
        </w:tc>
        <w:tc>
          <w:tcPr>
            <w:tcW w:w="3064" w:type="pct"/>
            <w:gridSpan w:val="4"/>
            <w:tcBorders>
              <w:top w:val="single" w:sz="4" w:space="0" w:color="auto"/>
              <w:left w:val="single" w:sz="4" w:space="0" w:color="auto"/>
              <w:bottom w:val="single" w:sz="4" w:space="0" w:color="auto"/>
              <w:right w:val="single" w:sz="4" w:space="0" w:color="auto"/>
            </w:tcBorders>
            <w:hideMark/>
          </w:tcPr>
          <w:p w:rsidR="005726AF" w:rsidRPr="007971C7" w:rsidRDefault="005726AF" w:rsidP="005726AF">
            <w:pPr>
              <w:pStyle w:val="TAC"/>
              <w:rPr>
                <w:rFonts w:cs="Arial"/>
              </w:rPr>
            </w:pPr>
            <w:r w:rsidRPr="007971C7">
              <w:rPr>
                <w:rFonts w:cs="Arial"/>
              </w:rPr>
              <w:t>AWGN</w:t>
            </w:r>
          </w:p>
        </w:tc>
      </w:tr>
      <w:tr w:rsidR="005726AF" w:rsidRPr="007971C7" w:rsidTr="005726AF">
        <w:trPr>
          <w:jc w:val="center"/>
        </w:trPr>
        <w:tc>
          <w:tcPr>
            <w:tcW w:w="5000" w:type="pct"/>
            <w:gridSpan w:val="8"/>
            <w:tcBorders>
              <w:top w:val="single" w:sz="4" w:space="0" w:color="auto"/>
              <w:left w:val="single" w:sz="4" w:space="0" w:color="auto"/>
              <w:bottom w:val="single" w:sz="4" w:space="0" w:color="auto"/>
              <w:right w:val="single" w:sz="4" w:space="0" w:color="auto"/>
            </w:tcBorders>
          </w:tcPr>
          <w:p w:rsidR="005726AF" w:rsidRPr="007971C7" w:rsidRDefault="005726AF" w:rsidP="005726AF">
            <w:pPr>
              <w:pStyle w:val="TAN"/>
            </w:pPr>
            <w:r w:rsidRPr="007971C7">
              <w:t>Note 1:</w:t>
            </w:r>
            <w:r w:rsidRPr="007971C7">
              <w:tab/>
              <w:t>OCNG shall be used such that both cells are fully allocated and a constant total transmitted power spectral density is achieved for all OFDM symbols.</w:t>
            </w:r>
          </w:p>
          <w:p w:rsidR="005726AF" w:rsidRPr="007971C7" w:rsidRDefault="005726AF" w:rsidP="005726AF">
            <w:pPr>
              <w:pStyle w:val="TAN"/>
            </w:pPr>
            <w:r w:rsidRPr="007971C7">
              <w:t>Note 2:</w:t>
            </w:r>
            <w:r w:rsidRPr="007971C7">
              <w:tab/>
              <w:t xml:space="preserve">Interference from other cells and noise sources not specified in the test is assumed to be constant over subcarriers and time and shall be modelled as AWGN of appropriate power for </w:t>
            </w:r>
            <w:r w:rsidRPr="007971C7">
              <w:rPr>
                <w:rFonts w:cs="v4.2.0"/>
                <w:noProof/>
                <w:position w:val="-12"/>
                <w:lang w:eastAsia="zh-CN"/>
              </w:rPr>
              <w:drawing>
                <wp:inline distT="0" distB="0" distL="0" distR="0" wp14:anchorId="371AB9B4" wp14:editId="1752F9FF">
                  <wp:extent cx="184150" cy="184150"/>
                  <wp:effectExtent l="0" t="0" r="6350" b="635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t xml:space="preserve"> to be fulfilled.</w:t>
            </w:r>
          </w:p>
          <w:p w:rsidR="005726AF" w:rsidRPr="007971C7" w:rsidRDefault="005726AF" w:rsidP="005726AF">
            <w:pPr>
              <w:pStyle w:val="TAN"/>
            </w:pPr>
            <w:r w:rsidRPr="007971C7">
              <w:t>Note 3:</w:t>
            </w:r>
            <w:r w:rsidRPr="007971C7">
              <w:tab/>
              <w:t>Io levels have been derived from other parameters for information purposes. They are not settable parameters themselves.</w:t>
            </w:r>
          </w:p>
        </w:tc>
      </w:tr>
    </w:tbl>
    <w:p w:rsidR="005726AF" w:rsidRPr="007971C7" w:rsidRDefault="005726AF" w:rsidP="005726AF"/>
    <w:p w:rsidR="005726AF" w:rsidRPr="007971C7" w:rsidRDefault="005726AF" w:rsidP="005726AF">
      <w:pPr>
        <w:rPr>
          <w:rFonts w:cs="v4.2.0"/>
        </w:rPr>
      </w:pPr>
      <w:r w:rsidRPr="007971C7">
        <w:rPr>
          <w:rFonts w:cs="v4.2.0"/>
        </w:rPr>
        <w:t xml:space="preserve">The UE shall start to transmit the PRACH to Cell 2 less than </w:t>
      </w:r>
      <w:r w:rsidRPr="007971C7">
        <w:rPr>
          <w:bCs/>
        </w:rPr>
        <w:t>D</w:t>
      </w:r>
      <w:r w:rsidRPr="007971C7">
        <w:rPr>
          <w:bCs/>
          <w:vertAlign w:val="subscript"/>
        </w:rPr>
        <w:t>handover1</w:t>
      </w:r>
      <w:r w:rsidRPr="007971C7">
        <w:rPr>
          <w:rFonts w:cs="v4.2.0"/>
        </w:rPr>
        <w:t xml:space="preserve"> from the beginning of time period T3.</w:t>
      </w:r>
      <w:r w:rsidRPr="007971C7">
        <w:rPr>
          <w:rFonts w:cs="v4.2.0"/>
          <w:lang w:eastAsia="zh-CN"/>
        </w:rPr>
        <w:t xml:space="preserve"> </w:t>
      </w:r>
      <w:r w:rsidRPr="007971C7">
        <w:rPr>
          <w:rFonts w:cs="v4.2.0"/>
        </w:rPr>
        <w:t>The rate of correct handovers observed during repeated tests shall be at least 90%, where:</w:t>
      </w:r>
    </w:p>
    <w:p w:rsidR="005726AF" w:rsidRPr="007971C7" w:rsidRDefault="005726AF" w:rsidP="005726AF">
      <w:pPr>
        <w:pStyle w:val="B10"/>
      </w:pPr>
      <w:r w:rsidRPr="007971C7">
        <w:rPr>
          <w:bCs/>
        </w:rPr>
        <w:t>D</w:t>
      </w:r>
      <w:r w:rsidRPr="007971C7">
        <w:rPr>
          <w:bCs/>
          <w:vertAlign w:val="subscript"/>
        </w:rPr>
        <w:t>handover1</w:t>
      </w:r>
      <w:r w:rsidRPr="007971C7">
        <w:rPr>
          <w:bCs/>
        </w:rPr>
        <w:t>=</w:t>
      </w:r>
      <w:r w:rsidRPr="007971C7">
        <w:t xml:space="preserve"> </w:t>
      </w:r>
      <w:proofErr w:type="spellStart"/>
      <w:r w:rsidRPr="007971C7">
        <w:t>T</w:t>
      </w:r>
      <w:r w:rsidRPr="007971C7">
        <w:rPr>
          <w:vertAlign w:val="subscript"/>
        </w:rPr>
        <w:t>RRC_procedure</w:t>
      </w:r>
      <w:proofErr w:type="spellEnd"/>
      <w:r w:rsidRPr="007971C7">
        <w:t xml:space="preserve"> + </w:t>
      </w:r>
      <w:proofErr w:type="spellStart"/>
      <w:r w:rsidRPr="007971C7">
        <w:t>T</w:t>
      </w:r>
      <w:r w:rsidRPr="007971C7">
        <w:rPr>
          <w:vertAlign w:val="subscript"/>
        </w:rPr>
        <w:t>search</w:t>
      </w:r>
      <w:proofErr w:type="spellEnd"/>
      <w:r w:rsidRPr="007971C7">
        <w:t xml:space="preserve"> + T</w:t>
      </w:r>
      <w:r w:rsidRPr="007971C7">
        <w:rPr>
          <w:vertAlign w:val="subscript"/>
        </w:rPr>
        <w:t>IU</w:t>
      </w:r>
      <w:r w:rsidRPr="007971C7">
        <w:t xml:space="preserve"> + </w:t>
      </w:r>
      <w:proofErr w:type="spellStart"/>
      <w:r w:rsidRPr="007971C7">
        <w:t>T</w:t>
      </w:r>
      <w:r w:rsidRPr="007971C7">
        <w:rPr>
          <w:vertAlign w:val="subscript"/>
        </w:rPr>
        <w:t>processing</w:t>
      </w:r>
      <w:proofErr w:type="spellEnd"/>
      <w:r w:rsidRPr="007971C7">
        <w:t xml:space="preserve"> + T</w:t>
      </w:r>
      <w:r w:rsidRPr="007971C7">
        <w:rPr>
          <w:vertAlign w:val="subscript"/>
        </w:rPr>
        <w:t>∆</w:t>
      </w:r>
      <w:r w:rsidRPr="007971C7">
        <w:t xml:space="preserve"> + </w:t>
      </w:r>
      <w:proofErr w:type="spellStart"/>
      <w:r w:rsidRPr="007971C7">
        <w:t>T</w:t>
      </w:r>
      <w:r w:rsidRPr="007971C7">
        <w:rPr>
          <w:vertAlign w:val="subscript"/>
        </w:rPr>
        <w:t>margin</w:t>
      </w:r>
      <w:proofErr w:type="spellEnd"/>
    </w:p>
    <w:p w:rsidR="005726AF" w:rsidRPr="007971C7" w:rsidRDefault="005726AF" w:rsidP="005726AF">
      <w:pPr>
        <w:pStyle w:val="B10"/>
        <w:rPr>
          <w:lang w:eastAsia="zh-CN"/>
        </w:rPr>
      </w:pPr>
      <w:r w:rsidRPr="007971C7">
        <w:t>-</w:t>
      </w:r>
      <w:r w:rsidRPr="007971C7">
        <w:tab/>
      </w:r>
      <w:proofErr w:type="spellStart"/>
      <w:r w:rsidRPr="007971C7">
        <w:t>T</w:t>
      </w:r>
      <w:r w:rsidRPr="007971C7">
        <w:rPr>
          <w:vertAlign w:val="subscript"/>
        </w:rPr>
        <w:t>RRC_procedure</w:t>
      </w:r>
      <w:proofErr w:type="spellEnd"/>
      <w:r w:rsidRPr="007971C7">
        <w:t xml:space="preserve">= 10 </w:t>
      </w:r>
      <w:proofErr w:type="spellStart"/>
      <w:r w:rsidRPr="007971C7">
        <w:t>ms</w:t>
      </w:r>
      <w:proofErr w:type="spellEnd"/>
      <w:r w:rsidRPr="007971C7">
        <w:t>, is the RRC procedure delay specified in 38.331 [13] clause 12;</w:t>
      </w:r>
    </w:p>
    <w:p w:rsidR="005726AF" w:rsidRPr="007971C7" w:rsidRDefault="005726AF" w:rsidP="005726AF">
      <w:pPr>
        <w:pStyle w:val="B10"/>
        <w:rPr>
          <w:lang w:eastAsia="zh-CN"/>
        </w:rPr>
      </w:pPr>
      <w:r w:rsidRPr="007971C7">
        <w:t>-</w:t>
      </w:r>
      <w:r w:rsidRPr="007971C7">
        <w:tab/>
      </w:r>
      <w:proofErr w:type="spellStart"/>
      <w:r w:rsidRPr="007971C7">
        <w:t>T</w:t>
      </w:r>
      <w:r w:rsidRPr="007971C7">
        <w:rPr>
          <w:vertAlign w:val="subscript"/>
        </w:rPr>
        <w:t>search</w:t>
      </w:r>
      <w:proofErr w:type="spellEnd"/>
      <w:r w:rsidRPr="007971C7">
        <w:t xml:space="preserve"> = 0 </w:t>
      </w:r>
      <w:proofErr w:type="spellStart"/>
      <w:r w:rsidRPr="007971C7">
        <w:t>ms</w:t>
      </w:r>
      <w:proofErr w:type="spellEnd"/>
      <w:r w:rsidRPr="007971C7">
        <w:t xml:space="preserve"> for known target cell, is the time required to search the target cell specified in 38.133 [6] clause 6.1.1.2.2;</w:t>
      </w:r>
    </w:p>
    <w:p w:rsidR="005726AF" w:rsidRPr="007971C7" w:rsidRDefault="005726AF" w:rsidP="005726AF">
      <w:pPr>
        <w:pStyle w:val="B10"/>
        <w:rPr>
          <w:lang w:eastAsia="zh-CN"/>
        </w:rPr>
      </w:pPr>
      <w:r w:rsidRPr="007971C7">
        <w:t>-</w:t>
      </w:r>
      <w:r w:rsidRPr="007971C7">
        <w:tab/>
        <w:t>T</w:t>
      </w:r>
      <w:r w:rsidRPr="007971C7">
        <w:rPr>
          <w:vertAlign w:val="subscript"/>
        </w:rPr>
        <w:t xml:space="preserve">IU </w:t>
      </w:r>
      <w:r w:rsidRPr="007971C7">
        <w:t xml:space="preserve">= 20 </w:t>
      </w:r>
      <w:proofErr w:type="spellStart"/>
      <w:r w:rsidRPr="007971C7">
        <w:t>ms</w:t>
      </w:r>
      <w:proofErr w:type="spellEnd"/>
      <w:r w:rsidRPr="007971C7">
        <w:t xml:space="preserve">, is the interruption uncertainty </w:t>
      </w:r>
      <w:r w:rsidRPr="007971C7">
        <w:rPr>
          <w:lang w:eastAsia="zh-CN"/>
        </w:rPr>
        <w:t xml:space="preserve">in acquiring the first available PRACH occasion in the new cell </w:t>
      </w:r>
      <w:r w:rsidRPr="007971C7">
        <w:t>specified in 38.133 [6] clause 6.1.1.2.2</w:t>
      </w:r>
      <w:r w:rsidRPr="007971C7">
        <w:rPr>
          <w:lang w:eastAsia="zh-CN"/>
        </w:rPr>
        <w:t>.</w:t>
      </w:r>
    </w:p>
    <w:p w:rsidR="005726AF" w:rsidRPr="007971C7" w:rsidRDefault="005726AF" w:rsidP="005726AF">
      <w:pPr>
        <w:pStyle w:val="B10"/>
        <w:rPr>
          <w:lang w:eastAsia="zh-CN"/>
        </w:rPr>
      </w:pPr>
      <w:r w:rsidRPr="007971C7">
        <w:t>-</w:t>
      </w:r>
      <w:r w:rsidRPr="007971C7">
        <w:tab/>
      </w:r>
      <w:proofErr w:type="spellStart"/>
      <w:r w:rsidRPr="007971C7">
        <w:t>T</w:t>
      </w:r>
      <w:r w:rsidRPr="007971C7">
        <w:rPr>
          <w:vertAlign w:val="subscript"/>
        </w:rPr>
        <w:t>processing</w:t>
      </w:r>
      <w:proofErr w:type="spellEnd"/>
      <w:r w:rsidRPr="007971C7">
        <w:t xml:space="preserve"> = 20 </w:t>
      </w:r>
      <w:proofErr w:type="spellStart"/>
      <w:r w:rsidRPr="007971C7">
        <w:t>ms</w:t>
      </w:r>
      <w:proofErr w:type="spellEnd"/>
      <w:r w:rsidRPr="007971C7">
        <w:t>, is the time for UE processing specified in 38.133 [6] clause 6.1.1.2.2.</w:t>
      </w:r>
    </w:p>
    <w:p w:rsidR="005726AF" w:rsidRPr="007971C7" w:rsidRDefault="005726AF" w:rsidP="005726AF">
      <w:pPr>
        <w:pStyle w:val="B10"/>
        <w:rPr>
          <w:lang w:eastAsia="zh-CN"/>
        </w:rPr>
      </w:pPr>
      <w:r w:rsidRPr="007971C7">
        <w:t>-</w:t>
      </w:r>
      <w:r w:rsidRPr="007971C7">
        <w:tab/>
        <w:t>T</w:t>
      </w:r>
      <w:r w:rsidRPr="007971C7">
        <w:rPr>
          <w:vertAlign w:val="subscript"/>
        </w:rPr>
        <w:t>∆</w:t>
      </w:r>
      <w:r w:rsidRPr="007971C7">
        <w:t xml:space="preserve"> = 20 </w:t>
      </w:r>
      <w:proofErr w:type="spellStart"/>
      <w:r w:rsidRPr="007971C7">
        <w:t>ms</w:t>
      </w:r>
      <w:proofErr w:type="spellEnd"/>
      <w:r w:rsidRPr="007971C7">
        <w:t>, is the time for fine time tracking and acquiring full timing information of the target cell specified in 38.133 [6] clause 6.1.1.2.2.</w:t>
      </w:r>
    </w:p>
    <w:p w:rsidR="005726AF" w:rsidRPr="007971C7" w:rsidRDefault="005726AF" w:rsidP="005726AF">
      <w:pPr>
        <w:pStyle w:val="B10"/>
        <w:rPr>
          <w:lang w:eastAsia="zh-CN"/>
        </w:rPr>
      </w:pPr>
      <w:r w:rsidRPr="007971C7">
        <w:t>-</w:t>
      </w:r>
      <w:r w:rsidRPr="007971C7">
        <w:tab/>
      </w:r>
      <w:proofErr w:type="spellStart"/>
      <w:r w:rsidRPr="007971C7">
        <w:t>T</w:t>
      </w:r>
      <w:r w:rsidRPr="007971C7">
        <w:rPr>
          <w:vertAlign w:val="subscript"/>
        </w:rPr>
        <w:t>margin</w:t>
      </w:r>
      <w:proofErr w:type="spellEnd"/>
      <w:r w:rsidRPr="007971C7">
        <w:rPr>
          <w:lang w:eastAsia="zh-CN"/>
        </w:rPr>
        <w:t xml:space="preserve"> = 2 </w:t>
      </w:r>
      <w:proofErr w:type="spellStart"/>
      <w:r w:rsidRPr="007971C7">
        <w:rPr>
          <w:lang w:eastAsia="zh-CN"/>
        </w:rPr>
        <w:t>ms</w:t>
      </w:r>
      <w:proofErr w:type="spellEnd"/>
      <w:r w:rsidRPr="007971C7">
        <w:rPr>
          <w:lang w:eastAsia="zh-CN"/>
        </w:rPr>
        <w:t xml:space="preserve">, is the time for SSB post-processing </w:t>
      </w:r>
      <w:r w:rsidRPr="007971C7">
        <w:t>specified in 38.133 [6] clause 6.1.1.2.2.</w:t>
      </w:r>
    </w:p>
    <w:p w:rsidR="005726AF" w:rsidRPr="007971C7" w:rsidRDefault="005726AF" w:rsidP="005726AF">
      <w:pPr>
        <w:pStyle w:val="B10"/>
      </w:pPr>
      <w:r w:rsidRPr="007971C7">
        <w:t xml:space="preserve">This gives a total of 72 </w:t>
      </w:r>
      <w:proofErr w:type="spellStart"/>
      <w:r w:rsidRPr="007971C7">
        <w:t>ms</w:t>
      </w:r>
      <w:proofErr w:type="spellEnd"/>
      <w:r w:rsidRPr="007971C7">
        <w:t>.</w:t>
      </w:r>
    </w:p>
    <w:p w:rsidR="005726AF" w:rsidRPr="007971C7" w:rsidRDefault="005726AF" w:rsidP="005726AF">
      <w:pPr>
        <w:rPr>
          <w:rFonts w:cs="v4.2.0"/>
        </w:rPr>
      </w:pPr>
      <w:r w:rsidRPr="007971C7">
        <w:rPr>
          <w:rFonts w:cs="v4.2.0"/>
        </w:rPr>
        <w:t xml:space="preserve">During T3 UE is allowed to cause </w:t>
      </w:r>
      <w:r w:rsidRPr="007971C7">
        <w:t>T</w:t>
      </w:r>
      <w:r w:rsidRPr="007971C7">
        <w:rPr>
          <w:vertAlign w:val="subscript"/>
        </w:rPr>
        <w:t>interrupt1</w:t>
      </w:r>
      <w:r w:rsidRPr="007971C7">
        <w:rPr>
          <w:rFonts w:cs="v4.2.0"/>
        </w:rPr>
        <w:t xml:space="preserve"> interruption to cell 1. </w:t>
      </w:r>
      <w:r w:rsidRPr="007971C7">
        <w:t>T</w:t>
      </w:r>
      <w:r w:rsidRPr="007971C7">
        <w:rPr>
          <w:vertAlign w:val="subscript"/>
        </w:rPr>
        <w:t>interrupt1</w:t>
      </w:r>
      <w:r w:rsidRPr="007971C7">
        <w:rPr>
          <w:rFonts w:cs="v4.2.0"/>
        </w:rPr>
        <w:t xml:space="preserve">is defined in </w:t>
      </w:r>
      <w:r w:rsidRPr="007971C7">
        <w:t>38.133 [6]</w:t>
      </w:r>
      <w:r w:rsidRPr="007971C7">
        <w:rPr>
          <w:rFonts w:cs="v4.2.0"/>
        </w:rPr>
        <w:t xml:space="preserve"> clause 6.1.3.2.2 Table 6.1.3.2.2-2. When UE is transmitting PRACH preamble to cell 2, interruption to cell 1 is allowed.</w:t>
      </w:r>
    </w:p>
    <w:p w:rsidR="005726AF" w:rsidRPr="007971C7" w:rsidRDefault="005726AF" w:rsidP="005726AF">
      <w:pPr>
        <w:rPr>
          <w:lang w:eastAsia="zh-CN"/>
        </w:rPr>
      </w:pPr>
      <w:r w:rsidRPr="007971C7">
        <w:rPr>
          <w:lang w:eastAsia="zh-CN"/>
        </w:rPr>
        <w:t xml:space="preserve">During T4 UE is allowed to cause </w:t>
      </w:r>
      <w:r w:rsidRPr="007971C7">
        <w:t>T</w:t>
      </w:r>
      <w:r w:rsidRPr="007971C7">
        <w:rPr>
          <w:vertAlign w:val="subscript"/>
        </w:rPr>
        <w:t>interrupt2</w:t>
      </w:r>
      <w:r w:rsidRPr="007971C7">
        <w:rPr>
          <w:lang w:eastAsia="zh-CN"/>
        </w:rPr>
        <w:t xml:space="preserve"> interruption to cell 1. </w:t>
      </w:r>
      <w:r w:rsidRPr="007971C7">
        <w:t>T</w:t>
      </w:r>
      <w:r w:rsidRPr="007971C7">
        <w:rPr>
          <w:vertAlign w:val="subscript"/>
        </w:rPr>
        <w:t>interrupt2</w:t>
      </w:r>
      <w:r w:rsidRPr="007971C7">
        <w:t xml:space="preserve"> is defined in 38.133 [6] clause 6.1.3.2.2 Table 6.1.3.2.2-</w:t>
      </w:r>
      <w:del w:id="84" w:author="Huawei" w:date="2022-10-25T15:22:00Z">
        <w:r w:rsidRPr="007971C7" w:rsidDel="002029DD">
          <w:delText>5</w:delText>
        </w:r>
      </w:del>
      <w:ins w:id="85" w:author="Huawei" w:date="2022-10-25T15:22:00Z">
        <w:r w:rsidR="002029DD">
          <w:t>6</w:t>
        </w:r>
      </w:ins>
      <w:r w:rsidRPr="007971C7">
        <w:t>.</w:t>
      </w:r>
    </w:p>
    <w:p w:rsidR="005726AF" w:rsidRPr="007971C7" w:rsidRDefault="005726AF" w:rsidP="005726AF">
      <w:pPr>
        <w:rPr>
          <w:lang w:eastAsia="zh-CN"/>
        </w:rPr>
      </w:pPr>
      <w:r w:rsidRPr="007971C7">
        <w:rPr>
          <w:lang w:eastAsia="zh-CN"/>
        </w:rPr>
        <w:t>UE shall finish cell 1 release in T4 and shall not send any CSI reports to cell 1 during T5.</w:t>
      </w:r>
    </w:p>
    <w:p w:rsidR="005726AF" w:rsidRPr="007971C7" w:rsidRDefault="005726AF" w:rsidP="005726AF">
      <w:pPr>
        <w:pStyle w:val="40"/>
        <w:keepNext w:val="0"/>
        <w:keepLines w:val="0"/>
      </w:pPr>
      <w:r w:rsidRPr="007971C7">
        <w:t>6.3.1.11</w:t>
      </w:r>
      <w:r w:rsidRPr="007971C7">
        <w:tab/>
        <w:t>NR SA FR1 Inter-band inter-frequency synchronous DAPS handover</w:t>
      </w:r>
    </w:p>
    <w:p w:rsidR="005726AF" w:rsidRPr="007971C7" w:rsidRDefault="005726AF" w:rsidP="005726AF">
      <w:pPr>
        <w:pStyle w:val="H6"/>
        <w:keepNext w:val="0"/>
        <w:keepLines w:val="0"/>
      </w:pPr>
      <w:r w:rsidRPr="007971C7">
        <w:t>6.3.1.11.1</w:t>
      </w:r>
      <w:r w:rsidRPr="007971C7">
        <w:tab/>
        <w:t>Test purpose</w:t>
      </w:r>
    </w:p>
    <w:p w:rsidR="005726AF" w:rsidRPr="007971C7" w:rsidRDefault="005726AF" w:rsidP="005726AF">
      <w:pPr>
        <w:rPr>
          <w:lang w:eastAsia="ja-JP"/>
        </w:rPr>
      </w:pPr>
      <w:r w:rsidRPr="007971C7">
        <w:rPr>
          <w:lang w:eastAsia="ja-JP"/>
        </w:rPr>
        <w:t xml:space="preserve">To verify the requirement for the NR FR1-NR FR1 </w:t>
      </w:r>
      <w:r w:rsidRPr="007971C7">
        <w:t>inter-band inter-frequency</w:t>
      </w:r>
      <w:r w:rsidRPr="007971C7">
        <w:rPr>
          <w:lang w:eastAsia="ja-JP"/>
        </w:rPr>
        <w:t xml:space="preserve"> DAPS handover requirements in synchronous scenario specified in clause 38.133 [6] clause 6.1.3.2.</w:t>
      </w:r>
    </w:p>
    <w:p w:rsidR="005726AF" w:rsidRPr="007971C7" w:rsidRDefault="005726AF" w:rsidP="005726AF">
      <w:pPr>
        <w:pStyle w:val="H6"/>
        <w:keepNext w:val="0"/>
        <w:keepLines w:val="0"/>
      </w:pPr>
      <w:r w:rsidRPr="007971C7">
        <w:t>6.3.1.11.2</w:t>
      </w:r>
      <w:r w:rsidRPr="007971C7">
        <w:tab/>
        <w:t>Test applicability</w:t>
      </w:r>
    </w:p>
    <w:p w:rsidR="005726AF" w:rsidRPr="007971C7" w:rsidRDefault="005726AF" w:rsidP="005726AF">
      <w:pPr>
        <w:rPr>
          <w:lang w:eastAsia="sv-SE"/>
        </w:rPr>
      </w:pPr>
      <w:r w:rsidRPr="007971C7">
        <w:rPr>
          <w:lang w:eastAsia="sv-SE"/>
        </w:rPr>
        <w:t xml:space="preserve">This test applies to all types of NR UE from Release 16 onwards and support </w:t>
      </w:r>
      <w:r w:rsidRPr="007971C7">
        <w:t>inter-band inter-frequency</w:t>
      </w:r>
      <w:r w:rsidRPr="007971C7">
        <w:rPr>
          <w:lang w:eastAsia="sv-SE"/>
        </w:rPr>
        <w:t xml:space="preserve"> DAPS handover. </w:t>
      </w:r>
    </w:p>
    <w:p w:rsidR="005726AF" w:rsidRPr="007971C7" w:rsidRDefault="005726AF" w:rsidP="005726AF">
      <w:pPr>
        <w:pStyle w:val="H6"/>
        <w:keepNext w:val="0"/>
        <w:keepLines w:val="0"/>
      </w:pPr>
      <w:r w:rsidRPr="007971C7">
        <w:t>6.3.1.11.3</w:t>
      </w:r>
      <w:r w:rsidRPr="007971C7">
        <w:tab/>
        <w:t>Minimum conformance requirements</w:t>
      </w:r>
    </w:p>
    <w:p w:rsidR="005726AF" w:rsidRPr="007971C7" w:rsidRDefault="005726AF" w:rsidP="005726AF">
      <w:pPr>
        <w:rPr>
          <w:lang w:eastAsia="sv-SE"/>
        </w:rPr>
      </w:pPr>
      <w:r w:rsidRPr="007971C7">
        <w:rPr>
          <w:lang w:eastAsia="sv-SE"/>
        </w:rPr>
        <w:t>The minimum conformance requirements are specified in clause 6.3.1.0.4.</w:t>
      </w:r>
    </w:p>
    <w:p w:rsidR="005726AF" w:rsidRPr="007971C7" w:rsidRDefault="005726AF" w:rsidP="005726AF">
      <w:pPr>
        <w:rPr>
          <w:lang w:eastAsia="sv-SE"/>
        </w:rPr>
      </w:pPr>
      <w:r w:rsidRPr="007971C7">
        <w:rPr>
          <w:lang w:eastAsia="sv-SE"/>
        </w:rPr>
        <w:t>The normative reference for this requirement is TS 38.133 [6] clause A.6.3.1.11.</w:t>
      </w:r>
    </w:p>
    <w:p w:rsidR="005726AF" w:rsidRPr="007971C7" w:rsidRDefault="005726AF" w:rsidP="005726AF">
      <w:pPr>
        <w:pStyle w:val="H6"/>
        <w:keepNext w:val="0"/>
        <w:keepLines w:val="0"/>
      </w:pPr>
      <w:r w:rsidRPr="007971C7">
        <w:t>6.3.1.11.4</w:t>
      </w:r>
      <w:r w:rsidRPr="007971C7">
        <w:tab/>
        <w:t>Test description</w:t>
      </w:r>
    </w:p>
    <w:p w:rsidR="005726AF" w:rsidRPr="007971C7" w:rsidRDefault="005726AF" w:rsidP="005726AF">
      <w:pPr>
        <w:pStyle w:val="H6"/>
        <w:keepNext w:val="0"/>
        <w:keepLines w:val="0"/>
      </w:pPr>
      <w:r w:rsidRPr="007971C7">
        <w:t>6.3.1.11.4.1</w:t>
      </w:r>
      <w:r w:rsidRPr="007971C7">
        <w:tab/>
        <w:t>Initial conditions</w:t>
      </w:r>
    </w:p>
    <w:p w:rsidR="005726AF" w:rsidRPr="007971C7" w:rsidRDefault="005726AF" w:rsidP="005726AF">
      <w:r w:rsidRPr="007971C7">
        <w:t>Initial conditions are a set of test configurations the UE needs to be tested in and the steps for the SS to take with the UE to reach the correct measurement state.</w:t>
      </w:r>
    </w:p>
    <w:p w:rsidR="005726AF" w:rsidRPr="007971C7" w:rsidRDefault="005726AF" w:rsidP="005726AF">
      <w:pPr>
        <w:rPr>
          <w:lang w:eastAsia="sv-SE"/>
        </w:rPr>
      </w:pPr>
      <w:r w:rsidRPr="007971C7">
        <w:rPr>
          <w:lang w:eastAsia="sv-SE"/>
        </w:rPr>
        <w:t xml:space="preserve">This test shall be tested using any of the test configurations in Table </w:t>
      </w:r>
      <w:r w:rsidRPr="007971C7">
        <w:t>6.3.1.11.4.1-1</w:t>
      </w:r>
      <w:r w:rsidRPr="007971C7">
        <w:rPr>
          <w:lang w:eastAsia="sv-SE"/>
        </w:rPr>
        <w:t>.</w:t>
      </w:r>
    </w:p>
    <w:p w:rsidR="005726AF" w:rsidRPr="007971C7" w:rsidRDefault="005726AF" w:rsidP="005726AF">
      <w:pPr>
        <w:pStyle w:val="TH"/>
        <w:keepNext w:val="0"/>
        <w:keepLines w:val="0"/>
      </w:pPr>
      <w:r w:rsidRPr="007971C7">
        <w:lastRenderedPageBreak/>
        <w:t xml:space="preserve">Table </w:t>
      </w:r>
      <w:r w:rsidRPr="007971C7">
        <w:rPr>
          <w:snapToGrid w:val="0"/>
        </w:rPr>
        <w:t>6.3.1.11.4.1</w:t>
      </w:r>
      <w:r w:rsidRPr="007971C7">
        <w:t>-1: NR SA FR1 Inter-band inter-frequency synchronous DAPS handover</w:t>
      </w:r>
      <w:r w:rsidRPr="007971C7">
        <w:rPr>
          <w:snapToGrid w:val="0"/>
        </w:rPr>
        <w:t xml:space="preserve">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5726AF" w:rsidRPr="007971C7" w:rsidTr="005726AF">
        <w:trPr>
          <w:tblHeader/>
          <w:jc w:val="center"/>
        </w:trPr>
        <w:tc>
          <w:tcPr>
            <w:tcW w:w="2330" w:type="dxa"/>
            <w:shd w:val="clear" w:color="auto" w:fill="auto"/>
          </w:tcPr>
          <w:p w:rsidR="005726AF" w:rsidRPr="007971C7" w:rsidRDefault="005726AF" w:rsidP="005726AF">
            <w:pPr>
              <w:spacing w:after="0"/>
              <w:jc w:val="center"/>
              <w:rPr>
                <w:rFonts w:ascii="Arial" w:hAnsi="Arial"/>
                <w:b/>
                <w:sz w:val="18"/>
              </w:rPr>
            </w:pPr>
            <w:r w:rsidRPr="007971C7">
              <w:rPr>
                <w:rFonts w:ascii="Arial" w:hAnsi="Arial"/>
                <w:b/>
                <w:sz w:val="18"/>
              </w:rPr>
              <w:t>Config</w:t>
            </w:r>
          </w:p>
        </w:tc>
        <w:tc>
          <w:tcPr>
            <w:tcW w:w="7299" w:type="dxa"/>
            <w:shd w:val="clear" w:color="auto" w:fill="auto"/>
          </w:tcPr>
          <w:p w:rsidR="005726AF" w:rsidRPr="007971C7" w:rsidRDefault="005726AF" w:rsidP="005726AF">
            <w:pPr>
              <w:spacing w:after="0"/>
              <w:jc w:val="center"/>
              <w:rPr>
                <w:rFonts w:ascii="Arial" w:hAnsi="Arial"/>
                <w:b/>
                <w:sz w:val="18"/>
              </w:rPr>
            </w:pPr>
            <w:r w:rsidRPr="007971C7">
              <w:rPr>
                <w:rFonts w:ascii="Arial" w:hAnsi="Arial"/>
                <w:b/>
                <w:sz w:val="18"/>
              </w:rPr>
              <w:t>Description</w:t>
            </w:r>
          </w:p>
        </w:tc>
      </w:tr>
      <w:tr w:rsidR="005726AF" w:rsidRPr="007971C7" w:rsidTr="005726AF">
        <w:trPr>
          <w:jc w:val="center"/>
        </w:trPr>
        <w:tc>
          <w:tcPr>
            <w:tcW w:w="2330" w:type="dxa"/>
            <w:shd w:val="clear" w:color="auto" w:fill="auto"/>
          </w:tcPr>
          <w:p w:rsidR="005726AF" w:rsidRPr="007971C7" w:rsidRDefault="005726AF" w:rsidP="005726AF">
            <w:pPr>
              <w:spacing w:after="0"/>
              <w:rPr>
                <w:rFonts w:ascii="Arial" w:hAnsi="Arial"/>
                <w:sz w:val="18"/>
              </w:rPr>
            </w:pPr>
            <w:r w:rsidRPr="007971C7">
              <w:rPr>
                <w:rFonts w:ascii="Arial" w:hAnsi="Arial"/>
                <w:sz w:val="18"/>
              </w:rPr>
              <w:t>6.3.1.11-1</w:t>
            </w:r>
          </w:p>
        </w:tc>
        <w:tc>
          <w:tcPr>
            <w:tcW w:w="7299" w:type="dxa"/>
            <w:shd w:val="clear" w:color="auto" w:fill="auto"/>
          </w:tcPr>
          <w:p w:rsidR="005726AF" w:rsidRPr="007971C7" w:rsidRDefault="005726AF" w:rsidP="005726AF">
            <w:pPr>
              <w:spacing w:after="0"/>
              <w:rPr>
                <w:rFonts w:ascii="Arial" w:hAnsi="Arial"/>
                <w:sz w:val="18"/>
              </w:rPr>
            </w:pPr>
            <w:r w:rsidRPr="007971C7">
              <w:rPr>
                <w:rFonts w:ascii="Arial" w:hAnsi="Arial"/>
                <w:sz w:val="18"/>
              </w:rPr>
              <w:t>Source cell: NR 15 kHz SSB SCS, 10 MHz bandwidth, FDD duplex mode</w:t>
            </w:r>
          </w:p>
          <w:p w:rsidR="005726AF" w:rsidRPr="007971C7" w:rsidRDefault="005726AF" w:rsidP="005726AF">
            <w:pPr>
              <w:spacing w:after="0"/>
              <w:rPr>
                <w:rFonts w:ascii="Arial" w:hAnsi="Arial"/>
                <w:sz w:val="18"/>
              </w:rPr>
            </w:pPr>
            <w:r w:rsidRPr="007971C7">
              <w:rPr>
                <w:rFonts w:ascii="Arial" w:hAnsi="Arial"/>
                <w:sz w:val="18"/>
              </w:rPr>
              <w:t>Target cell:  NR 15 kHz SSB SCS, 10 MHz bandwidth, FDD duplex mode</w:t>
            </w:r>
          </w:p>
        </w:tc>
      </w:tr>
      <w:tr w:rsidR="005726AF" w:rsidRPr="007971C7" w:rsidTr="005726AF">
        <w:trPr>
          <w:jc w:val="center"/>
        </w:trPr>
        <w:tc>
          <w:tcPr>
            <w:tcW w:w="2330" w:type="dxa"/>
            <w:shd w:val="clear" w:color="auto" w:fill="auto"/>
          </w:tcPr>
          <w:p w:rsidR="005726AF" w:rsidRPr="007971C7" w:rsidRDefault="005726AF" w:rsidP="005726AF">
            <w:pPr>
              <w:spacing w:after="0"/>
              <w:rPr>
                <w:rFonts w:ascii="Arial" w:hAnsi="Arial"/>
                <w:sz w:val="18"/>
              </w:rPr>
            </w:pPr>
            <w:r w:rsidRPr="007971C7">
              <w:rPr>
                <w:rFonts w:ascii="Arial" w:hAnsi="Arial"/>
                <w:sz w:val="18"/>
              </w:rPr>
              <w:t>6.3.1.11-2</w:t>
            </w:r>
          </w:p>
        </w:tc>
        <w:tc>
          <w:tcPr>
            <w:tcW w:w="7299" w:type="dxa"/>
            <w:shd w:val="clear" w:color="auto" w:fill="auto"/>
          </w:tcPr>
          <w:p w:rsidR="005726AF" w:rsidRPr="007971C7" w:rsidRDefault="005726AF" w:rsidP="005726AF">
            <w:pPr>
              <w:spacing w:after="0"/>
              <w:rPr>
                <w:rFonts w:ascii="Arial" w:hAnsi="Arial"/>
                <w:sz w:val="18"/>
              </w:rPr>
            </w:pPr>
            <w:r w:rsidRPr="007971C7">
              <w:rPr>
                <w:rFonts w:ascii="Arial" w:hAnsi="Arial"/>
                <w:sz w:val="18"/>
              </w:rPr>
              <w:t>Source cell: NR 15 kHz SSB SCS, 10 MHz bandwidth, TDD duplex mode</w:t>
            </w:r>
          </w:p>
          <w:p w:rsidR="005726AF" w:rsidRPr="007971C7" w:rsidRDefault="005726AF" w:rsidP="005726AF">
            <w:pPr>
              <w:spacing w:after="0"/>
              <w:rPr>
                <w:rFonts w:ascii="Arial" w:hAnsi="Arial"/>
                <w:sz w:val="18"/>
              </w:rPr>
            </w:pPr>
            <w:r w:rsidRPr="007971C7">
              <w:rPr>
                <w:rFonts w:ascii="Arial" w:hAnsi="Arial"/>
                <w:sz w:val="18"/>
              </w:rPr>
              <w:t>Target cell: NR 15 kHz SSB SCS, 10 MHz bandwidth, FDD duplex mode</w:t>
            </w:r>
          </w:p>
        </w:tc>
      </w:tr>
      <w:tr w:rsidR="005726AF" w:rsidRPr="007971C7" w:rsidTr="005726AF">
        <w:trPr>
          <w:jc w:val="center"/>
        </w:trPr>
        <w:tc>
          <w:tcPr>
            <w:tcW w:w="2330" w:type="dxa"/>
            <w:shd w:val="clear" w:color="auto" w:fill="auto"/>
          </w:tcPr>
          <w:p w:rsidR="005726AF" w:rsidRPr="007971C7" w:rsidRDefault="005726AF" w:rsidP="005726AF">
            <w:pPr>
              <w:spacing w:after="0"/>
              <w:rPr>
                <w:rFonts w:ascii="Arial" w:hAnsi="Arial"/>
                <w:sz w:val="18"/>
              </w:rPr>
            </w:pPr>
            <w:r w:rsidRPr="007971C7">
              <w:rPr>
                <w:rFonts w:ascii="Arial" w:hAnsi="Arial"/>
                <w:sz w:val="18"/>
              </w:rPr>
              <w:t>6.3.1.11-3</w:t>
            </w:r>
          </w:p>
        </w:tc>
        <w:tc>
          <w:tcPr>
            <w:tcW w:w="7299" w:type="dxa"/>
            <w:shd w:val="clear" w:color="auto" w:fill="auto"/>
          </w:tcPr>
          <w:p w:rsidR="005726AF" w:rsidRPr="007971C7" w:rsidRDefault="005726AF" w:rsidP="005726AF">
            <w:pPr>
              <w:spacing w:after="0"/>
              <w:rPr>
                <w:rFonts w:ascii="Arial" w:hAnsi="Arial"/>
                <w:sz w:val="18"/>
              </w:rPr>
            </w:pPr>
            <w:r w:rsidRPr="007971C7">
              <w:rPr>
                <w:rFonts w:ascii="Arial" w:hAnsi="Arial"/>
                <w:sz w:val="18"/>
              </w:rPr>
              <w:t>Source cell: NR 30 kHz SSB SCS, 40 MHz bandwidth, TDD duplex mode</w:t>
            </w:r>
          </w:p>
          <w:p w:rsidR="005726AF" w:rsidRPr="007971C7" w:rsidRDefault="005726AF" w:rsidP="005726AF">
            <w:pPr>
              <w:spacing w:after="0"/>
              <w:rPr>
                <w:rFonts w:ascii="Arial" w:hAnsi="Arial"/>
                <w:sz w:val="18"/>
              </w:rPr>
            </w:pPr>
            <w:r w:rsidRPr="007971C7">
              <w:rPr>
                <w:rFonts w:ascii="Arial" w:hAnsi="Arial"/>
                <w:sz w:val="18"/>
              </w:rPr>
              <w:t>Target cell: NR 15 kHz SSB SCS, 10 MHz bandwidth, FDD duplex mode</w:t>
            </w:r>
          </w:p>
        </w:tc>
      </w:tr>
      <w:tr w:rsidR="005726AF" w:rsidRPr="007971C7" w:rsidTr="005726AF">
        <w:trPr>
          <w:jc w:val="center"/>
        </w:trPr>
        <w:tc>
          <w:tcPr>
            <w:tcW w:w="2330" w:type="dxa"/>
            <w:shd w:val="clear" w:color="auto" w:fill="auto"/>
          </w:tcPr>
          <w:p w:rsidR="005726AF" w:rsidRPr="007971C7" w:rsidRDefault="005726AF" w:rsidP="005726AF">
            <w:pPr>
              <w:spacing w:after="0"/>
              <w:rPr>
                <w:rFonts w:ascii="Arial" w:hAnsi="Arial"/>
                <w:sz w:val="18"/>
              </w:rPr>
            </w:pPr>
            <w:r w:rsidRPr="007971C7">
              <w:rPr>
                <w:rFonts w:ascii="Arial" w:hAnsi="Arial"/>
                <w:sz w:val="18"/>
              </w:rPr>
              <w:t>6.3.1.11-4</w:t>
            </w:r>
          </w:p>
        </w:tc>
        <w:tc>
          <w:tcPr>
            <w:tcW w:w="7299" w:type="dxa"/>
            <w:shd w:val="clear" w:color="auto" w:fill="auto"/>
          </w:tcPr>
          <w:p w:rsidR="005726AF" w:rsidRPr="007971C7" w:rsidRDefault="005726AF" w:rsidP="005726AF">
            <w:pPr>
              <w:spacing w:after="0"/>
              <w:rPr>
                <w:rFonts w:ascii="Arial" w:hAnsi="Arial"/>
                <w:sz w:val="18"/>
              </w:rPr>
            </w:pPr>
            <w:r w:rsidRPr="007971C7">
              <w:rPr>
                <w:rFonts w:ascii="Arial" w:hAnsi="Arial"/>
                <w:sz w:val="18"/>
              </w:rPr>
              <w:t>Source cell: NR 15 kHz SSB SCS, 10 MHz bandwidth, FDD duplex mode</w:t>
            </w:r>
          </w:p>
          <w:p w:rsidR="005726AF" w:rsidRPr="007971C7" w:rsidRDefault="005726AF" w:rsidP="005726AF">
            <w:pPr>
              <w:spacing w:after="0"/>
              <w:rPr>
                <w:rFonts w:ascii="Arial" w:hAnsi="Arial"/>
                <w:sz w:val="18"/>
              </w:rPr>
            </w:pPr>
            <w:r w:rsidRPr="007971C7">
              <w:rPr>
                <w:rFonts w:ascii="Arial" w:hAnsi="Arial"/>
                <w:sz w:val="18"/>
              </w:rPr>
              <w:t>Target cell: NR 15 kHz SSB SCS, 10 MHz bandwidth, TDD duplex mode</w:t>
            </w:r>
          </w:p>
        </w:tc>
      </w:tr>
      <w:tr w:rsidR="005726AF" w:rsidRPr="007971C7" w:rsidTr="005726AF">
        <w:trPr>
          <w:jc w:val="center"/>
        </w:trPr>
        <w:tc>
          <w:tcPr>
            <w:tcW w:w="2330" w:type="dxa"/>
            <w:shd w:val="clear" w:color="auto" w:fill="auto"/>
          </w:tcPr>
          <w:p w:rsidR="005726AF" w:rsidRPr="007971C7" w:rsidRDefault="005726AF" w:rsidP="005726AF">
            <w:pPr>
              <w:spacing w:after="0"/>
              <w:rPr>
                <w:rFonts w:ascii="Arial" w:hAnsi="Arial"/>
                <w:sz w:val="18"/>
              </w:rPr>
            </w:pPr>
            <w:r w:rsidRPr="007971C7">
              <w:rPr>
                <w:rFonts w:ascii="Arial" w:hAnsi="Arial"/>
                <w:sz w:val="18"/>
              </w:rPr>
              <w:t>6.3.1.11-5</w:t>
            </w:r>
          </w:p>
        </w:tc>
        <w:tc>
          <w:tcPr>
            <w:tcW w:w="7299" w:type="dxa"/>
            <w:shd w:val="clear" w:color="auto" w:fill="auto"/>
          </w:tcPr>
          <w:p w:rsidR="005726AF" w:rsidRPr="007971C7" w:rsidRDefault="005726AF" w:rsidP="005726AF">
            <w:pPr>
              <w:spacing w:after="0"/>
              <w:rPr>
                <w:rFonts w:ascii="Arial" w:hAnsi="Arial"/>
                <w:sz w:val="18"/>
              </w:rPr>
            </w:pPr>
            <w:r w:rsidRPr="007971C7">
              <w:rPr>
                <w:rFonts w:ascii="Arial" w:hAnsi="Arial"/>
                <w:sz w:val="18"/>
              </w:rPr>
              <w:t>Source cell: NR 15 kHz SSB SCS, 10 MHz bandwidth, TDD duplex mode</w:t>
            </w:r>
          </w:p>
          <w:p w:rsidR="005726AF" w:rsidRPr="007971C7" w:rsidRDefault="005726AF" w:rsidP="005726AF">
            <w:pPr>
              <w:spacing w:after="0"/>
              <w:rPr>
                <w:rFonts w:ascii="Arial" w:hAnsi="Arial"/>
                <w:sz w:val="18"/>
              </w:rPr>
            </w:pPr>
            <w:r w:rsidRPr="007971C7">
              <w:rPr>
                <w:rFonts w:ascii="Arial" w:hAnsi="Arial"/>
                <w:sz w:val="18"/>
              </w:rPr>
              <w:t>Target cell: NR 15 kHz SSB SCS, 10 MHz bandwidth, TDD duplex mode</w:t>
            </w:r>
          </w:p>
        </w:tc>
      </w:tr>
      <w:tr w:rsidR="005726AF" w:rsidRPr="007971C7" w:rsidTr="005726AF">
        <w:trPr>
          <w:jc w:val="center"/>
        </w:trPr>
        <w:tc>
          <w:tcPr>
            <w:tcW w:w="2330" w:type="dxa"/>
            <w:shd w:val="clear" w:color="auto" w:fill="auto"/>
          </w:tcPr>
          <w:p w:rsidR="005726AF" w:rsidRPr="007971C7" w:rsidRDefault="005726AF" w:rsidP="005726AF">
            <w:pPr>
              <w:spacing w:after="0"/>
              <w:rPr>
                <w:rFonts w:ascii="Arial" w:hAnsi="Arial"/>
                <w:sz w:val="18"/>
              </w:rPr>
            </w:pPr>
            <w:r w:rsidRPr="007971C7">
              <w:rPr>
                <w:rFonts w:ascii="Arial" w:hAnsi="Arial"/>
                <w:sz w:val="18"/>
              </w:rPr>
              <w:t>6.3.1.11-6</w:t>
            </w:r>
          </w:p>
        </w:tc>
        <w:tc>
          <w:tcPr>
            <w:tcW w:w="7299" w:type="dxa"/>
            <w:shd w:val="clear" w:color="auto" w:fill="auto"/>
          </w:tcPr>
          <w:p w:rsidR="005726AF" w:rsidRPr="007971C7" w:rsidRDefault="005726AF" w:rsidP="005726AF">
            <w:pPr>
              <w:spacing w:after="0"/>
              <w:rPr>
                <w:rFonts w:ascii="Arial" w:hAnsi="Arial"/>
                <w:sz w:val="18"/>
              </w:rPr>
            </w:pPr>
            <w:r w:rsidRPr="007971C7">
              <w:rPr>
                <w:rFonts w:ascii="Arial" w:hAnsi="Arial"/>
                <w:sz w:val="18"/>
              </w:rPr>
              <w:t>Source cell: NR 30 kHz SSB SCS, 40 MHz bandwidth, TDD duplex mode</w:t>
            </w:r>
          </w:p>
          <w:p w:rsidR="005726AF" w:rsidRPr="007971C7" w:rsidRDefault="005726AF" w:rsidP="005726AF">
            <w:pPr>
              <w:spacing w:after="0"/>
              <w:rPr>
                <w:rFonts w:ascii="Arial" w:hAnsi="Arial"/>
                <w:sz w:val="18"/>
              </w:rPr>
            </w:pPr>
            <w:r w:rsidRPr="007971C7">
              <w:rPr>
                <w:rFonts w:ascii="Arial" w:hAnsi="Arial"/>
                <w:sz w:val="18"/>
              </w:rPr>
              <w:t>Target cell: NR 15 kHz SSB SCS, 10 MHz bandwidth, TDD duplex mode</w:t>
            </w:r>
          </w:p>
        </w:tc>
      </w:tr>
      <w:tr w:rsidR="005726AF" w:rsidRPr="007971C7" w:rsidTr="005726AF">
        <w:trPr>
          <w:jc w:val="center"/>
        </w:trPr>
        <w:tc>
          <w:tcPr>
            <w:tcW w:w="2330" w:type="dxa"/>
            <w:shd w:val="clear" w:color="auto" w:fill="auto"/>
          </w:tcPr>
          <w:p w:rsidR="005726AF" w:rsidRPr="007971C7" w:rsidRDefault="005726AF" w:rsidP="005726AF">
            <w:pPr>
              <w:spacing w:after="0"/>
              <w:rPr>
                <w:rFonts w:ascii="Arial" w:hAnsi="Arial"/>
                <w:sz w:val="18"/>
              </w:rPr>
            </w:pPr>
            <w:r w:rsidRPr="007971C7">
              <w:rPr>
                <w:rFonts w:ascii="Arial" w:hAnsi="Arial"/>
                <w:sz w:val="18"/>
              </w:rPr>
              <w:t>6.3.1.11-7</w:t>
            </w:r>
          </w:p>
        </w:tc>
        <w:tc>
          <w:tcPr>
            <w:tcW w:w="7299" w:type="dxa"/>
            <w:shd w:val="clear" w:color="auto" w:fill="auto"/>
          </w:tcPr>
          <w:p w:rsidR="005726AF" w:rsidRPr="007971C7" w:rsidRDefault="005726AF" w:rsidP="005726AF">
            <w:pPr>
              <w:spacing w:after="0"/>
              <w:rPr>
                <w:rFonts w:ascii="Arial" w:hAnsi="Arial"/>
                <w:sz w:val="18"/>
              </w:rPr>
            </w:pPr>
            <w:r w:rsidRPr="007971C7">
              <w:rPr>
                <w:rFonts w:ascii="Arial" w:hAnsi="Arial"/>
                <w:sz w:val="18"/>
              </w:rPr>
              <w:t>Source cell: NR 15 kHz SSB SCS, 10 MHz bandwidth, FDD duplex mode</w:t>
            </w:r>
          </w:p>
          <w:p w:rsidR="005726AF" w:rsidRPr="007971C7" w:rsidRDefault="005726AF" w:rsidP="005726AF">
            <w:pPr>
              <w:spacing w:after="0"/>
              <w:rPr>
                <w:rFonts w:ascii="Arial" w:hAnsi="Arial"/>
                <w:sz w:val="18"/>
              </w:rPr>
            </w:pPr>
            <w:r w:rsidRPr="007971C7">
              <w:rPr>
                <w:rFonts w:ascii="Arial" w:hAnsi="Arial"/>
                <w:sz w:val="18"/>
              </w:rPr>
              <w:t>Target cell: NR 30 kHz SSB SCS, 40 MHz bandwidth, TDD duplex mode</w:t>
            </w:r>
          </w:p>
        </w:tc>
      </w:tr>
      <w:tr w:rsidR="005726AF" w:rsidRPr="007971C7" w:rsidTr="005726AF">
        <w:trPr>
          <w:jc w:val="center"/>
        </w:trPr>
        <w:tc>
          <w:tcPr>
            <w:tcW w:w="2330" w:type="dxa"/>
            <w:shd w:val="clear" w:color="auto" w:fill="auto"/>
          </w:tcPr>
          <w:p w:rsidR="005726AF" w:rsidRPr="007971C7" w:rsidRDefault="005726AF" w:rsidP="005726AF">
            <w:pPr>
              <w:spacing w:after="0"/>
              <w:rPr>
                <w:rFonts w:ascii="Arial" w:hAnsi="Arial"/>
                <w:sz w:val="18"/>
              </w:rPr>
            </w:pPr>
            <w:r w:rsidRPr="007971C7">
              <w:rPr>
                <w:rFonts w:ascii="Arial" w:hAnsi="Arial"/>
                <w:sz w:val="18"/>
              </w:rPr>
              <w:t>6.3.1.11-8</w:t>
            </w:r>
          </w:p>
        </w:tc>
        <w:tc>
          <w:tcPr>
            <w:tcW w:w="7299" w:type="dxa"/>
            <w:shd w:val="clear" w:color="auto" w:fill="auto"/>
          </w:tcPr>
          <w:p w:rsidR="005726AF" w:rsidRPr="007971C7" w:rsidRDefault="005726AF" w:rsidP="005726AF">
            <w:pPr>
              <w:spacing w:after="0"/>
              <w:rPr>
                <w:rFonts w:ascii="Arial" w:hAnsi="Arial"/>
                <w:sz w:val="18"/>
              </w:rPr>
            </w:pPr>
            <w:r w:rsidRPr="007971C7">
              <w:rPr>
                <w:rFonts w:ascii="Arial" w:hAnsi="Arial"/>
                <w:sz w:val="18"/>
              </w:rPr>
              <w:t>Source cell: NR 15 kHz SSB SCS, 10 MHz bandwidth, TDD duplex mode</w:t>
            </w:r>
          </w:p>
          <w:p w:rsidR="005726AF" w:rsidRPr="007971C7" w:rsidRDefault="005726AF" w:rsidP="005726AF">
            <w:pPr>
              <w:spacing w:after="0"/>
              <w:rPr>
                <w:rFonts w:ascii="Arial" w:hAnsi="Arial"/>
                <w:sz w:val="18"/>
              </w:rPr>
            </w:pPr>
            <w:r w:rsidRPr="007971C7">
              <w:rPr>
                <w:rFonts w:ascii="Arial" w:hAnsi="Arial"/>
                <w:sz w:val="18"/>
              </w:rPr>
              <w:t>Target cell: NR 30 kHz SSB SCS, 40 MHz bandwidth, TDD duplex mode</w:t>
            </w:r>
          </w:p>
        </w:tc>
      </w:tr>
      <w:tr w:rsidR="005726AF" w:rsidRPr="007971C7" w:rsidTr="005726AF">
        <w:trPr>
          <w:jc w:val="center"/>
        </w:trPr>
        <w:tc>
          <w:tcPr>
            <w:tcW w:w="2330" w:type="dxa"/>
            <w:shd w:val="clear" w:color="auto" w:fill="auto"/>
          </w:tcPr>
          <w:p w:rsidR="005726AF" w:rsidRPr="007971C7" w:rsidRDefault="005726AF" w:rsidP="005726AF">
            <w:pPr>
              <w:spacing w:after="0"/>
              <w:rPr>
                <w:rFonts w:ascii="Arial" w:hAnsi="Arial"/>
                <w:sz w:val="18"/>
              </w:rPr>
            </w:pPr>
            <w:r w:rsidRPr="007971C7">
              <w:rPr>
                <w:rFonts w:ascii="Arial" w:hAnsi="Arial"/>
                <w:sz w:val="18"/>
              </w:rPr>
              <w:t>6.3.1.11-9</w:t>
            </w:r>
          </w:p>
        </w:tc>
        <w:tc>
          <w:tcPr>
            <w:tcW w:w="7299" w:type="dxa"/>
            <w:shd w:val="clear" w:color="auto" w:fill="auto"/>
          </w:tcPr>
          <w:p w:rsidR="005726AF" w:rsidRPr="007971C7" w:rsidRDefault="005726AF" w:rsidP="005726AF">
            <w:pPr>
              <w:spacing w:after="0"/>
              <w:rPr>
                <w:rFonts w:ascii="Arial" w:hAnsi="Arial"/>
                <w:sz w:val="18"/>
              </w:rPr>
            </w:pPr>
            <w:r w:rsidRPr="007971C7">
              <w:rPr>
                <w:rFonts w:ascii="Arial" w:hAnsi="Arial"/>
                <w:sz w:val="18"/>
              </w:rPr>
              <w:t>Source cell: NR 30 kHz SSB SCS, 40 MHz bandwidth, TDD duplex mode</w:t>
            </w:r>
          </w:p>
          <w:p w:rsidR="005726AF" w:rsidRPr="007971C7" w:rsidRDefault="005726AF" w:rsidP="005726AF">
            <w:pPr>
              <w:spacing w:after="0"/>
              <w:rPr>
                <w:rFonts w:ascii="Arial" w:hAnsi="Arial"/>
                <w:sz w:val="18"/>
              </w:rPr>
            </w:pPr>
            <w:r w:rsidRPr="007971C7">
              <w:rPr>
                <w:rFonts w:ascii="Arial" w:hAnsi="Arial"/>
                <w:sz w:val="18"/>
              </w:rPr>
              <w:t>Target cell: NR 30 kHz SSB SCS, 40 MHz bandwidth, TDD duplex mode</w:t>
            </w:r>
          </w:p>
        </w:tc>
      </w:tr>
      <w:tr w:rsidR="005726AF" w:rsidRPr="007971C7" w:rsidTr="005726AF">
        <w:trPr>
          <w:jc w:val="center"/>
        </w:trPr>
        <w:tc>
          <w:tcPr>
            <w:tcW w:w="9629" w:type="dxa"/>
            <w:gridSpan w:val="2"/>
            <w:shd w:val="clear" w:color="auto" w:fill="auto"/>
          </w:tcPr>
          <w:p w:rsidR="005726AF" w:rsidRPr="007971C7" w:rsidRDefault="005726AF" w:rsidP="005726AF">
            <w:pPr>
              <w:spacing w:after="0"/>
              <w:ind w:left="851" w:hanging="851"/>
              <w:rPr>
                <w:rFonts w:ascii="Arial" w:hAnsi="Arial"/>
                <w:sz w:val="18"/>
              </w:rPr>
            </w:pPr>
            <w:r w:rsidRPr="007971C7">
              <w:rPr>
                <w:rFonts w:ascii="Arial" w:hAnsi="Arial"/>
                <w:sz w:val="18"/>
              </w:rPr>
              <w:t>Note:</w:t>
            </w:r>
            <w:r w:rsidRPr="007971C7">
              <w:rPr>
                <w:rFonts w:ascii="Arial" w:hAnsi="Arial"/>
                <w:sz w:val="18"/>
              </w:rPr>
              <w:tab/>
              <w:t>The UE is only required to be tested in one of the supported test configurations</w:t>
            </w:r>
          </w:p>
        </w:tc>
      </w:tr>
    </w:tbl>
    <w:p w:rsidR="005726AF" w:rsidRPr="007971C7" w:rsidRDefault="005726AF" w:rsidP="005726AF">
      <w:pPr>
        <w:rPr>
          <w:lang w:eastAsia="sv-SE"/>
        </w:rPr>
      </w:pPr>
    </w:p>
    <w:p w:rsidR="005726AF" w:rsidRPr="007971C7" w:rsidRDefault="005726AF" w:rsidP="005726AF">
      <w:pPr>
        <w:rPr>
          <w:lang w:eastAsia="sv-SE"/>
        </w:rPr>
      </w:pPr>
      <w:r w:rsidRPr="007971C7">
        <w:rPr>
          <w:lang w:eastAsia="sv-SE"/>
        </w:rPr>
        <w:t>Configure the test equipment and the DUT according to the parameters in Table 6.3.1.11.4.1-2</w:t>
      </w:r>
    </w:p>
    <w:p w:rsidR="005726AF" w:rsidRPr="007971C7" w:rsidRDefault="005726AF" w:rsidP="005726AF">
      <w:pPr>
        <w:pStyle w:val="TH"/>
        <w:keepNext w:val="0"/>
        <w:keepLines w:val="0"/>
      </w:pPr>
      <w:r w:rsidRPr="007971C7">
        <w:t>Table 6.3.1.11.4.1-2: Initial conditions for NR SA FR1 Inter-band inter-frequency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726AF" w:rsidRPr="007971C7" w:rsidTr="005726AF">
        <w:trPr>
          <w:jc w:val="center"/>
        </w:trPr>
        <w:tc>
          <w:tcPr>
            <w:tcW w:w="1701" w:type="dxa"/>
            <w:shd w:val="clear" w:color="auto" w:fill="auto"/>
          </w:tcPr>
          <w:p w:rsidR="005726AF" w:rsidRPr="007971C7" w:rsidRDefault="005726AF" w:rsidP="005726AF">
            <w:pPr>
              <w:pStyle w:val="TAH"/>
              <w:keepNext w:val="0"/>
              <w:keepLines w:val="0"/>
            </w:pPr>
            <w:r w:rsidRPr="007971C7">
              <w:t>Parameter</w:t>
            </w:r>
          </w:p>
        </w:tc>
        <w:tc>
          <w:tcPr>
            <w:tcW w:w="3943" w:type="dxa"/>
            <w:gridSpan w:val="2"/>
            <w:shd w:val="clear" w:color="auto" w:fill="auto"/>
          </w:tcPr>
          <w:p w:rsidR="005726AF" w:rsidRPr="007971C7" w:rsidRDefault="005726AF" w:rsidP="005726AF">
            <w:pPr>
              <w:pStyle w:val="TAH"/>
              <w:keepNext w:val="0"/>
              <w:keepLines w:val="0"/>
            </w:pPr>
            <w:r w:rsidRPr="007971C7">
              <w:t>Value</w:t>
            </w:r>
          </w:p>
        </w:tc>
        <w:tc>
          <w:tcPr>
            <w:tcW w:w="3961" w:type="dxa"/>
          </w:tcPr>
          <w:p w:rsidR="005726AF" w:rsidRPr="007971C7" w:rsidRDefault="005726AF" w:rsidP="005726AF">
            <w:pPr>
              <w:pStyle w:val="TAH"/>
              <w:keepNext w:val="0"/>
              <w:keepLines w:val="0"/>
            </w:pPr>
            <w:r w:rsidRPr="007971C7">
              <w:t>Comment</w:t>
            </w:r>
          </w:p>
        </w:tc>
      </w:tr>
      <w:tr w:rsidR="005726AF" w:rsidRPr="007971C7" w:rsidTr="005726AF">
        <w:trPr>
          <w:jc w:val="center"/>
        </w:trPr>
        <w:tc>
          <w:tcPr>
            <w:tcW w:w="1701" w:type="dxa"/>
            <w:shd w:val="clear" w:color="auto" w:fill="auto"/>
          </w:tcPr>
          <w:p w:rsidR="005726AF" w:rsidRPr="007971C7" w:rsidRDefault="005726AF" w:rsidP="005726AF">
            <w:pPr>
              <w:pStyle w:val="TAC"/>
              <w:keepNext w:val="0"/>
              <w:keepLines w:val="0"/>
            </w:pPr>
            <w:r w:rsidRPr="007971C7">
              <w:t>Test environment</w:t>
            </w:r>
          </w:p>
        </w:tc>
        <w:tc>
          <w:tcPr>
            <w:tcW w:w="3943" w:type="dxa"/>
            <w:gridSpan w:val="2"/>
            <w:shd w:val="clear" w:color="auto" w:fill="auto"/>
          </w:tcPr>
          <w:p w:rsidR="005726AF" w:rsidRPr="007971C7" w:rsidRDefault="005726AF" w:rsidP="005726AF">
            <w:pPr>
              <w:pStyle w:val="TAC"/>
              <w:keepNext w:val="0"/>
              <w:keepLines w:val="0"/>
            </w:pPr>
            <w:r w:rsidRPr="007971C7">
              <w:t>NC</w:t>
            </w:r>
          </w:p>
        </w:tc>
        <w:tc>
          <w:tcPr>
            <w:tcW w:w="3961" w:type="dxa"/>
          </w:tcPr>
          <w:p w:rsidR="005726AF" w:rsidRPr="007971C7" w:rsidRDefault="005726AF" w:rsidP="005726AF">
            <w:pPr>
              <w:pStyle w:val="TAC"/>
              <w:keepNext w:val="0"/>
              <w:keepLines w:val="0"/>
            </w:pPr>
            <w:r w:rsidRPr="007971C7">
              <w:t>As specified in TS 38.508-1 [14] clause 4.1.</w:t>
            </w:r>
          </w:p>
        </w:tc>
      </w:tr>
      <w:tr w:rsidR="005726AF" w:rsidRPr="007971C7" w:rsidTr="005726AF">
        <w:trPr>
          <w:jc w:val="center"/>
        </w:trPr>
        <w:tc>
          <w:tcPr>
            <w:tcW w:w="1701" w:type="dxa"/>
            <w:shd w:val="clear" w:color="auto" w:fill="auto"/>
          </w:tcPr>
          <w:p w:rsidR="005726AF" w:rsidRPr="007971C7" w:rsidRDefault="005726AF" w:rsidP="005726AF">
            <w:pPr>
              <w:pStyle w:val="TAC"/>
              <w:keepNext w:val="0"/>
              <w:keepLines w:val="0"/>
            </w:pPr>
            <w:r w:rsidRPr="007971C7">
              <w:t>Test frequencies</w:t>
            </w:r>
          </w:p>
        </w:tc>
        <w:tc>
          <w:tcPr>
            <w:tcW w:w="7904" w:type="dxa"/>
            <w:gridSpan w:val="3"/>
            <w:shd w:val="clear" w:color="auto" w:fill="auto"/>
          </w:tcPr>
          <w:p w:rsidR="005726AF" w:rsidRPr="007971C7" w:rsidRDefault="005726AF" w:rsidP="005726AF">
            <w:pPr>
              <w:pStyle w:val="TAC"/>
              <w:keepNext w:val="0"/>
              <w:keepLines w:val="0"/>
            </w:pPr>
            <w:r w:rsidRPr="007971C7">
              <w:t>As specified in Annex E, Table E.4-1 and TS 38.508-1 [14] clause 4.3.1.</w:t>
            </w:r>
          </w:p>
        </w:tc>
      </w:tr>
      <w:tr w:rsidR="005726AF" w:rsidRPr="007971C7" w:rsidTr="005726AF">
        <w:trPr>
          <w:jc w:val="center"/>
        </w:trPr>
        <w:tc>
          <w:tcPr>
            <w:tcW w:w="1701" w:type="dxa"/>
            <w:shd w:val="clear" w:color="auto" w:fill="auto"/>
          </w:tcPr>
          <w:p w:rsidR="005726AF" w:rsidRPr="007971C7" w:rsidRDefault="005726AF" w:rsidP="005726AF">
            <w:pPr>
              <w:pStyle w:val="TAC"/>
              <w:keepNext w:val="0"/>
              <w:keepLines w:val="0"/>
            </w:pPr>
            <w:r w:rsidRPr="007971C7">
              <w:t>Channel bandwidth</w:t>
            </w:r>
          </w:p>
        </w:tc>
        <w:tc>
          <w:tcPr>
            <w:tcW w:w="7904" w:type="dxa"/>
            <w:gridSpan w:val="3"/>
            <w:shd w:val="clear" w:color="auto" w:fill="auto"/>
          </w:tcPr>
          <w:p w:rsidR="005726AF" w:rsidRPr="007971C7" w:rsidRDefault="005726AF" w:rsidP="005726AF">
            <w:pPr>
              <w:pStyle w:val="TAC"/>
              <w:keepNext w:val="0"/>
              <w:keepLines w:val="0"/>
            </w:pPr>
            <w:r w:rsidRPr="007971C7">
              <w:t>As specified by the test configuration selected from Table 6.3.1.11.4.1-1</w:t>
            </w:r>
          </w:p>
        </w:tc>
      </w:tr>
      <w:tr w:rsidR="005726AF" w:rsidRPr="007971C7" w:rsidTr="005726AF">
        <w:trPr>
          <w:jc w:val="center"/>
        </w:trPr>
        <w:tc>
          <w:tcPr>
            <w:tcW w:w="1701" w:type="dxa"/>
            <w:shd w:val="clear" w:color="auto" w:fill="auto"/>
          </w:tcPr>
          <w:p w:rsidR="005726AF" w:rsidRPr="007971C7" w:rsidRDefault="005726AF" w:rsidP="005726AF">
            <w:pPr>
              <w:pStyle w:val="TAC"/>
              <w:keepNext w:val="0"/>
              <w:keepLines w:val="0"/>
            </w:pPr>
            <w:r w:rsidRPr="007971C7">
              <w:t>Propagation conditions</w:t>
            </w:r>
          </w:p>
        </w:tc>
        <w:tc>
          <w:tcPr>
            <w:tcW w:w="3943" w:type="dxa"/>
            <w:gridSpan w:val="2"/>
            <w:shd w:val="clear" w:color="auto" w:fill="auto"/>
          </w:tcPr>
          <w:p w:rsidR="005726AF" w:rsidRPr="007971C7" w:rsidRDefault="005726AF" w:rsidP="005726AF">
            <w:pPr>
              <w:pStyle w:val="TAC"/>
              <w:keepNext w:val="0"/>
              <w:keepLines w:val="0"/>
            </w:pPr>
            <w:r w:rsidRPr="007971C7">
              <w:t>AWGN</w:t>
            </w:r>
          </w:p>
        </w:tc>
        <w:tc>
          <w:tcPr>
            <w:tcW w:w="3961" w:type="dxa"/>
          </w:tcPr>
          <w:p w:rsidR="005726AF" w:rsidRPr="007971C7" w:rsidRDefault="005726AF" w:rsidP="005726AF">
            <w:pPr>
              <w:pStyle w:val="TAC"/>
              <w:keepNext w:val="0"/>
              <w:keepLines w:val="0"/>
            </w:pPr>
            <w:r w:rsidRPr="007971C7">
              <w:t>As specified in Annex C.2.2.</w:t>
            </w:r>
          </w:p>
        </w:tc>
      </w:tr>
      <w:tr w:rsidR="005726AF" w:rsidRPr="007971C7" w:rsidTr="005726AF">
        <w:trPr>
          <w:jc w:val="center"/>
        </w:trPr>
        <w:tc>
          <w:tcPr>
            <w:tcW w:w="1701" w:type="dxa"/>
            <w:vMerge w:val="restart"/>
            <w:shd w:val="clear" w:color="auto" w:fill="auto"/>
          </w:tcPr>
          <w:p w:rsidR="005726AF" w:rsidRPr="007971C7" w:rsidRDefault="005726AF" w:rsidP="005726AF">
            <w:pPr>
              <w:pStyle w:val="TAC"/>
              <w:keepNext w:val="0"/>
              <w:keepLines w:val="0"/>
            </w:pPr>
            <w:r w:rsidRPr="007971C7">
              <w:t>Connection Diagram</w:t>
            </w:r>
          </w:p>
        </w:tc>
        <w:tc>
          <w:tcPr>
            <w:tcW w:w="1134" w:type="dxa"/>
            <w:shd w:val="clear" w:color="auto" w:fill="auto"/>
          </w:tcPr>
          <w:p w:rsidR="005726AF" w:rsidRPr="007971C7" w:rsidRDefault="005726AF" w:rsidP="005726AF">
            <w:pPr>
              <w:pStyle w:val="TAC"/>
              <w:keepNext w:val="0"/>
              <w:keepLines w:val="0"/>
            </w:pPr>
            <w:r w:rsidRPr="007971C7">
              <w:t>TE Part</w:t>
            </w:r>
          </w:p>
        </w:tc>
        <w:tc>
          <w:tcPr>
            <w:tcW w:w="2809" w:type="dxa"/>
            <w:shd w:val="clear" w:color="auto" w:fill="auto"/>
          </w:tcPr>
          <w:p w:rsidR="005726AF" w:rsidRPr="007971C7" w:rsidRDefault="005726AF" w:rsidP="005726AF">
            <w:pPr>
              <w:pStyle w:val="TAC"/>
              <w:keepNext w:val="0"/>
              <w:keepLines w:val="0"/>
              <w:rPr>
                <w:highlight w:val="yellow"/>
              </w:rPr>
            </w:pPr>
            <w:r w:rsidRPr="007971C7">
              <w:t>A.3.1.8.2</w:t>
            </w:r>
          </w:p>
        </w:tc>
        <w:tc>
          <w:tcPr>
            <w:tcW w:w="3961" w:type="dxa"/>
            <w:vMerge w:val="restart"/>
          </w:tcPr>
          <w:p w:rsidR="005726AF" w:rsidRPr="007971C7" w:rsidRDefault="005726AF" w:rsidP="005726AF">
            <w:pPr>
              <w:pStyle w:val="TAC"/>
              <w:keepNext w:val="0"/>
              <w:keepLines w:val="0"/>
            </w:pPr>
            <w:r w:rsidRPr="007971C7">
              <w:t>As specified in TS 38.508-1 [14] Annex A.</w:t>
            </w:r>
          </w:p>
        </w:tc>
      </w:tr>
      <w:tr w:rsidR="005726AF" w:rsidRPr="007971C7" w:rsidTr="005726AF">
        <w:trPr>
          <w:jc w:val="center"/>
        </w:trPr>
        <w:tc>
          <w:tcPr>
            <w:tcW w:w="1701" w:type="dxa"/>
            <w:vMerge/>
            <w:shd w:val="clear" w:color="auto" w:fill="auto"/>
          </w:tcPr>
          <w:p w:rsidR="005726AF" w:rsidRPr="007971C7" w:rsidRDefault="005726AF" w:rsidP="005726AF">
            <w:pPr>
              <w:pStyle w:val="TAC"/>
              <w:keepNext w:val="0"/>
              <w:keepLines w:val="0"/>
            </w:pPr>
          </w:p>
        </w:tc>
        <w:tc>
          <w:tcPr>
            <w:tcW w:w="1134" w:type="dxa"/>
            <w:shd w:val="clear" w:color="auto" w:fill="auto"/>
          </w:tcPr>
          <w:p w:rsidR="005726AF" w:rsidRPr="007971C7" w:rsidRDefault="005726AF" w:rsidP="005726AF">
            <w:pPr>
              <w:pStyle w:val="TAC"/>
              <w:keepNext w:val="0"/>
              <w:keepLines w:val="0"/>
            </w:pPr>
            <w:r w:rsidRPr="007971C7">
              <w:t>DUT Part</w:t>
            </w:r>
          </w:p>
        </w:tc>
        <w:tc>
          <w:tcPr>
            <w:tcW w:w="2809" w:type="dxa"/>
            <w:shd w:val="clear" w:color="auto" w:fill="auto"/>
          </w:tcPr>
          <w:p w:rsidR="005726AF" w:rsidRPr="007971C7" w:rsidRDefault="005726AF" w:rsidP="005726AF">
            <w:pPr>
              <w:pStyle w:val="TAC"/>
              <w:keepNext w:val="0"/>
              <w:keepLines w:val="0"/>
              <w:rPr>
                <w:highlight w:val="yellow"/>
              </w:rPr>
            </w:pPr>
            <w:r w:rsidRPr="007971C7">
              <w:t>A.3.2.3.4</w:t>
            </w:r>
          </w:p>
        </w:tc>
        <w:tc>
          <w:tcPr>
            <w:tcW w:w="3961" w:type="dxa"/>
            <w:vMerge/>
          </w:tcPr>
          <w:p w:rsidR="005726AF" w:rsidRPr="007971C7" w:rsidRDefault="005726AF" w:rsidP="005726AF">
            <w:pPr>
              <w:pStyle w:val="TAC"/>
              <w:keepNext w:val="0"/>
              <w:keepLines w:val="0"/>
            </w:pPr>
          </w:p>
        </w:tc>
      </w:tr>
      <w:tr w:rsidR="005726AF" w:rsidRPr="007971C7" w:rsidTr="005726AF">
        <w:trPr>
          <w:jc w:val="center"/>
        </w:trPr>
        <w:tc>
          <w:tcPr>
            <w:tcW w:w="1701" w:type="dxa"/>
            <w:shd w:val="clear" w:color="auto" w:fill="auto"/>
          </w:tcPr>
          <w:p w:rsidR="005726AF" w:rsidRPr="007971C7" w:rsidRDefault="005726AF" w:rsidP="005726AF">
            <w:pPr>
              <w:pStyle w:val="TAC"/>
              <w:keepNext w:val="0"/>
              <w:keepLines w:val="0"/>
            </w:pPr>
            <w:r w:rsidRPr="007971C7">
              <w:t>Exceptions to connection diagram</w:t>
            </w:r>
          </w:p>
        </w:tc>
        <w:tc>
          <w:tcPr>
            <w:tcW w:w="3943" w:type="dxa"/>
            <w:gridSpan w:val="2"/>
            <w:shd w:val="clear" w:color="auto" w:fill="auto"/>
          </w:tcPr>
          <w:p w:rsidR="005726AF" w:rsidRPr="007971C7" w:rsidRDefault="005726AF" w:rsidP="005726AF">
            <w:pPr>
              <w:pStyle w:val="TAC"/>
              <w:keepNext w:val="0"/>
              <w:keepLines w:val="0"/>
            </w:pPr>
            <w:r w:rsidRPr="007971C7">
              <w:t>N/A</w:t>
            </w:r>
          </w:p>
        </w:tc>
        <w:tc>
          <w:tcPr>
            <w:tcW w:w="3961" w:type="dxa"/>
          </w:tcPr>
          <w:p w:rsidR="005726AF" w:rsidRPr="007971C7" w:rsidRDefault="005726AF" w:rsidP="005726AF">
            <w:pPr>
              <w:pStyle w:val="TAC"/>
              <w:keepNext w:val="0"/>
              <w:keepLines w:val="0"/>
            </w:pPr>
          </w:p>
        </w:tc>
      </w:tr>
    </w:tbl>
    <w:p w:rsidR="005726AF" w:rsidRPr="007971C7" w:rsidRDefault="005726AF" w:rsidP="005726AF">
      <w:pPr>
        <w:rPr>
          <w:lang w:eastAsia="sv-SE"/>
        </w:rPr>
      </w:pPr>
    </w:p>
    <w:p w:rsidR="005726AF" w:rsidRPr="007971C7" w:rsidRDefault="005726AF" w:rsidP="005726AF">
      <w:pPr>
        <w:pStyle w:val="B10"/>
      </w:pPr>
      <w:r w:rsidRPr="007971C7">
        <w:t>1.</w:t>
      </w:r>
      <w:r w:rsidRPr="007971C7">
        <w:tab/>
        <w:t>Message contents are defined in clause 6.3.1.11.4.3.</w:t>
      </w:r>
    </w:p>
    <w:p w:rsidR="005726AF" w:rsidRPr="007971C7" w:rsidRDefault="005726AF" w:rsidP="005726AF">
      <w:pPr>
        <w:pStyle w:val="B10"/>
      </w:pPr>
      <w:r w:rsidRPr="007971C7">
        <w:t>2.</w:t>
      </w:r>
      <w:r w:rsidRPr="007971C7">
        <w:tab/>
        <w:t>The power levels and settings for NR Cell 1 are set according to Annex C.1.2 and C.1.3. Cell 2 is NR FR1 target Cell, and its power levels and settings are also set according to Annex C.1.2 and C.1.3.</w:t>
      </w:r>
    </w:p>
    <w:p w:rsidR="005726AF" w:rsidRPr="007971C7" w:rsidRDefault="005726AF" w:rsidP="005726AF">
      <w:pPr>
        <w:pStyle w:val="B10"/>
      </w:pPr>
      <w:r w:rsidRPr="007971C7">
        <w:t>3.</w:t>
      </w:r>
      <w:r w:rsidRPr="007971C7">
        <w:tab/>
        <w:t xml:space="preserve">The test parameters are given in Table 6.3.1.11.4.1-3 below, with A3-Offset modified by Test Tolerance. </w:t>
      </w:r>
    </w:p>
    <w:p w:rsidR="005726AF" w:rsidRPr="007971C7" w:rsidRDefault="005726AF" w:rsidP="005726AF">
      <w:pPr>
        <w:pStyle w:val="TH"/>
        <w:keepNext w:val="0"/>
        <w:keepLines w:val="0"/>
      </w:pPr>
      <w:r w:rsidRPr="007971C7">
        <w:t xml:space="preserve">Table </w:t>
      </w:r>
      <w:r w:rsidRPr="007971C7">
        <w:rPr>
          <w:snapToGrid w:val="0"/>
        </w:rPr>
        <w:t>6.3.1.11.4.1</w:t>
      </w:r>
      <w:r w:rsidRPr="007971C7">
        <w:t>-3</w:t>
      </w:r>
      <w:r w:rsidRPr="007971C7">
        <w:rPr>
          <w:rFonts w:cs="v4.2.0"/>
        </w:rPr>
        <w:t xml:space="preserve">: General test parameters for </w:t>
      </w:r>
      <w:r w:rsidRPr="007971C7">
        <w:t>NR SA FR1 Inter-band inter-frequency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57"/>
        <w:gridCol w:w="1732"/>
        <w:gridCol w:w="708"/>
        <w:gridCol w:w="2410"/>
        <w:gridCol w:w="2835"/>
      </w:tblGrid>
      <w:tr w:rsidR="005726AF" w:rsidRPr="007971C7" w:rsidTr="005726AF">
        <w:trPr>
          <w:cantSplit/>
          <w:jc w:val="center"/>
        </w:trPr>
        <w:tc>
          <w:tcPr>
            <w:tcW w:w="3289" w:type="dxa"/>
            <w:gridSpan w:val="2"/>
            <w:shd w:val="clear" w:color="auto" w:fill="auto"/>
          </w:tcPr>
          <w:p w:rsidR="005726AF" w:rsidRPr="007971C7" w:rsidRDefault="005726AF" w:rsidP="005726AF">
            <w:pPr>
              <w:pStyle w:val="TAH"/>
              <w:keepNext w:val="0"/>
              <w:keepLines w:val="0"/>
            </w:pPr>
            <w:r w:rsidRPr="007971C7">
              <w:t>Parameter</w:t>
            </w:r>
          </w:p>
        </w:tc>
        <w:tc>
          <w:tcPr>
            <w:tcW w:w="708" w:type="dxa"/>
            <w:shd w:val="clear" w:color="auto" w:fill="auto"/>
          </w:tcPr>
          <w:p w:rsidR="005726AF" w:rsidRPr="007971C7" w:rsidRDefault="005726AF" w:rsidP="005726AF">
            <w:pPr>
              <w:pStyle w:val="TAH"/>
              <w:keepNext w:val="0"/>
              <w:keepLines w:val="0"/>
            </w:pPr>
            <w:r w:rsidRPr="007971C7">
              <w:t>Unit</w:t>
            </w:r>
          </w:p>
        </w:tc>
        <w:tc>
          <w:tcPr>
            <w:tcW w:w="2410" w:type="dxa"/>
            <w:shd w:val="clear" w:color="auto" w:fill="auto"/>
          </w:tcPr>
          <w:p w:rsidR="005726AF" w:rsidRPr="007971C7" w:rsidRDefault="005726AF" w:rsidP="005726AF">
            <w:pPr>
              <w:pStyle w:val="TAH"/>
              <w:keepNext w:val="0"/>
              <w:keepLines w:val="0"/>
            </w:pPr>
            <w:r w:rsidRPr="007971C7">
              <w:t>Value</w:t>
            </w:r>
          </w:p>
        </w:tc>
        <w:tc>
          <w:tcPr>
            <w:tcW w:w="2835" w:type="dxa"/>
            <w:shd w:val="clear" w:color="auto" w:fill="auto"/>
          </w:tcPr>
          <w:p w:rsidR="005726AF" w:rsidRPr="007971C7" w:rsidRDefault="005726AF" w:rsidP="005726AF">
            <w:pPr>
              <w:pStyle w:val="TAH"/>
              <w:keepNext w:val="0"/>
              <w:keepLines w:val="0"/>
            </w:pPr>
            <w:r w:rsidRPr="007971C7">
              <w:t>Comment</w:t>
            </w:r>
          </w:p>
        </w:tc>
      </w:tr>
      <w:tr w:rsidR="005726AF" w:rsidRPr="007971C7" w:rsidTr="005726AF">
        <w:trPr>
          <w:cantSplit/>
          <w:jc w:val="center"/>
        </w:trPr>
        <w:tc>
          <w:tcPr>
            <w:tcW w:w="1557" w:type="dxa"/>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L"/>
              <w:keepNext w:val="0"/>
              <w:keepLines w:val="0"/>
            </w:pPr>
            <w:r w:rsidRPr="007971C7">
              <w:t>Initial conditions</w:t>
            </w:r>
          </w:p>
        </w:tc>
        <w:tc>
          <w:tcPr>
            <w:tcW w:w="1732" w:type="dxa"/>
            <w:tcBorders>
              <w:left w:val="single" w:sz="4" w:space="0" w:color="auto"/>
            </w:tcBorders>
            <w:shd w:val="clear" w:color="auto" w:fill="auto"/>
          </w:tcPr>
          <w:p w:rsidR="005726AF" w:rsidRPr="007971C7" w:rsidRDefault="005726AF" w:rsidP="005726AF">
            <w:pPr>
              <w:pStyle w:val="TAL"/>
              <w:keepNext w:val="0"/>
              <w:keepLines w:val="0"/>
            </w:pPr>
            <w:r w:rsidRPr="007971C7">
              <w:t>Active cell</w:t>
            </w:r>
          </w:p>
        </w:tc>
        <w:tc>
          <w:tcPr>
            <w:tcW w:w="708" w:type="dxa"/>
            <w:shd w:val="clear" w:color="auto" w:fill="auto"/>
          </w:tcPr>
          <w:p w:rsidR="005726AF" w:rsidRPr="007971C7" w:rsidRDefault="005726AF" w:rsidP="005726AF">
            <w:pPr>
              <w:pStyle w:val="TAC"/>
              <w:keepNext w:val="0"/>
              <w:keepLines w:val="0"/>
            </w:pPr>
          </w:p>
        </w:tc>
        <w:tc>
          <w:tcPr>
            <w:tcW w:w="2410" w:type="dxa"/>
            <w:shd w:val="clear" w:color="auto" w:fill="auto"/>
          </w:tcPr>
          <w:p w:rsidR="005726AF" w:rsidRPr="007971C7" w:rsidRDefault="005726AF" w:rsidP="005726AF">
            <w:pPr>
              <w:pStyle w:val="TAC"/>
              <w:keepNext w:val="0"/>
              <w:keepLines w:val="0"/>
            </w:pPr>
            <w:r w:rsidRPr="007971C7">
              <w:t>Cell 1</w:t>
            </w:r>
          </w:p>
        </w:tc>
        <w:tc>
          <w:tcPr>
            <w:tcW w:w="2835" w:type="dxa"/>
            <w:shd w:val="clear" w:color="auto" w:fill="auto"/>
          </w:tcPr>
          <w:p w:rsidR="005726AF" w:rsidRPr="007971C7" w:rsidRDefault="005726AF" w:rsidP="005726AF">
            <w:pPr>
              <w:pStyle w:val="TAL"/>
              <w:keepNext w:val="0"/>
              <w:keepLines w:val="0"/>
            </w:pPr>
            <w:proofErr w:type="spellStart"/>
            <w:r w:rsidRPr="007971C7">
              <w:t>PCell</w:t>
            </w:r>
            <w:proofErr w:type="spellEnd"/>
            <w:r w:rsidRPr="007971C7">
              <w:t xml:space="preserve"> on RF channel number 1</w:t>
            </w:r>
          </w:p>
        </w:tc>
      </w:tr>
      <w:tr w:rsidR="005726AF" w:rsidRPr="007971C7" w:rsidTr="005726AF">
        <w:trPr>
          <w:cantSplit/>
          <w:jc w:val="center"/>
        </w:trPr>
        <w:tc>
          <w:tcPr>
            <w:tcW w:w="1557" w:type="dxa"/>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L"/>
              <w:keepNext w:val="0"/>
              <w:keepLines w:val="0"/>
            </w:pPr>
          </w:p>
        </w:tc>
        <w:tc>
          <w:tcPr>
            <w:tcW w:w="1732" w:type="dxa"/>
            <w:tcBorders>
              <w:left w:val="single" w:sz="4" w:space="0" w:color="auto"/>
            </w:tcBorders>
            <w:shd w:val="clear" w:color="auto" w:fill="auto"/>
          </w:tcPr>
          <w:p w:rsidR="005726AF" w:rsidRPr="007971C7" w:rsidRDefault="005726AF" w:rsidP="005726AF">
            <w:pPr>
              <w:pStyle w:val="TAL"/>
              <w:keepNext w:val="0"/>
              <w:keepLines w:val="0"/>
            </w:pPr>
            <w:r w:rsidRPr="007971C7">
              <w:t>Neighbouring cell</w:t>
            </w:r>
          </w:p>
        </w:tc>
        <w:tc>
          <w:tcPr>
            <w:tcW w:w="708" w:type="dxa"/>
            <w:shd w:val="clear" w:color="auto" w:fill="auto"/>
          </w:tcPr>
          <w:p w:rsidR="005726AF" w:rsidRPr="007971C7" w:rsidRDefault="005726AF" w:rsidP="005726AF">
            <w:pPr>
              <w:pStyle w:val="TAC"/>
              <w:keepNext w:val="0"/>
              <w:keepLines w:val="0"/>
            </w:pPr>
          </w:p>
        </w:tc>
        <w:tc>
          <w:tcPr>
            <w:tcW w:w="2410" w:type="dxa"/>
            <w:shd w:val="clear" w:color="auto" w:fill="auto"/>
          </w:tcPr>
          <w:p w:rsidR="005726AF" w:rsidRPr="007971C7" w:rsidRDefault="005726AF" w:rsidP="005726AF">
            <w:pPr>
              <w:pStyle w:val="TAC"/>
              <w:keepNext w:val="0"/>
              <w:keepLines w:val="0"/>
            </w:pPr>
            <w:r w:rsidRPr="007971C7">
              <w:t>Cell 2</w:t>
            </w:r>
          </w:p>
        </w:tc>
        <w:tc>
          <w:tcPr>
            <w:tcW w:w="2835" w:type="dxa"/>
            <w:shd w:val="clear" w:color="auto" w:fill="auto"/>
          </w:tcPr>
          <w:p w:rsidR="005726AF" w:rsidRPr="007971C7" w:rsidRDefault="005726AF" w:rsidP="005726AF">
            <w:pPr>
              <w:pStyle w:val="TAL"/>
              <w:keepNext w:val="0"/>
              <w:keepLines w:val="0"/>
            </w:pPr>
            <w:r w:rsidRPr="007971C7">
              <w:t>Neighbour cell on RF channel number 2</w:t>
            </w:r>
          </w:p>
        </w:tc>
      </w:tr>
      <w:tr w:rsidR="005726AF" w:rsidRPr="007971C7" w:rsidTr="005726AF">
        <w:trPr>
          <w:cantSplit/>
          <w:jc w:val="center"/>
        </w:trPr>
        <w:tc>
          <w:tcPr>
            <w:tcW w:w="1557" w:type="dxa"/>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L"/>
              <w:keepNext w:val="0"/>
              <w:keepLines w:val="0"/>
            </w:pPr>
            <w:r w:rsidRPr="007971C7">
              <w:t>Final condition</w:t>
            </w:r>
          </w:p>
        </w:tc>
        <w:tc>
          <w:tcPr>
            <w:tcW w:w="1732" w:type="dxa"/>
            <w:tcBorders>
              <w:left w:val="single" w:sz="4" w:space="0" w:color="auto"/>
            </w:tcBorders>
            <w:shd w:val="clear" w:color="auto" w:fill="auto"/>
          </w:tcPr>
          <w:p w:rsidR="005726AF" w:rsidRPr="007971C7" w:rsidRDefault="005726AF" w:rsidP="005726AF">
            <w:pPr>
              <w:pStyle w:val="TAL"/>
              <w:keepNext w:val="0"/>
              <w:keepLines w:val="0"/>
            </w:pPr>
            <w:r w:rsidRPr="007971C7">
              <w:t>Active cell</w:t>
            </w:r>
          </w:p>
        </w:tc>
        <w:tc>
          <w:tcPr>
            <w:tcW w:w="708" w:type="dxa"/>
            <w:shd w:val="clear" w:color="auto" w:fill="auto"/>
          </w:tcPr>
          <w:p w:rsidR="005726AF" w:rsidRPr="007971C7" w:rsidRDefault="005726AF" w:rsidP="005726AF">
            <w:pPr>
              <w:pStyle w:val="TAC"/>
              <w:keepNext w:val="0"/>
              <w:keepLines w:val="0"/>
            </w:pPr>
          </w:p>
        </w:tc>
        <w:tc>
          <w:tcPr>
            <w:tcW w:w="2410" w:type="dxa"/>
            <w:shd w:val="clear" w:color="auto" w:fill="auto"/>
          </w:tcPr>
          <w:p w:rsidR="005726AF" w:rsidRPr="007971C7" w:rsidRDefault="005726AF" w:rsidP="005726AF">
            <w:pPr>
              <w:pStyle w:val="TAC"/>
              <w:keepNext w:val="0"/>
              <w:keepLines w:val="0"/>
            </w:pPr>
            <w:r w:rsidRPr="007971C7">
              <w:t>Cell 2</w:t>
            </w:r>
          </w:p>
        </w:tc>
        <w:tc>
          <w:tcPr>
            <w:tcW w:w="2835" w:type="dxa"/>
            <w:shd w:val="clear" w:color="auto" w:fill="auto"/>
          </w:tcPr>
          <w:p w:rsidR="005726AF" w:rsidRPr="007971C7" w:rsidRDefault="005726AF" w:rsidP="005726AF">
            <w:pPr>
              <w:pStyle w:val="TAL"/>
              <w:keepNext w:val="0"/>
              <w:keepLines w:val="0"/>
            </w:pPr>
            <w:proofErr w:type="spellStart"/>
            <w:r w:rsidRPr="007971C7">
              <w:t>PCell</w:t>
            </w:r>
            <w:proofErr w:type="spellEnd"/>
            <w:r w:rsidRPr="007971C7">
              <w:t xml:space="preserve"> on RF channel number 2</w:t>
            </w:r>
          </w:p>
        </w:tc>
      </w:tr>
      <w:tr w:rsidR="005726AF" w:rsidRPr="007971C7" w:rsidTr="005726AF">
        <w:trPr>
          <w:cantSplit/>
          <w:jc w:val="center"/>
        </w:trPr>
        <w:tc>
          <w:tcPr>
            <w:tcW w:w="1557" w:type="dxa"/>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L"/>
              <w:keepNext w:val="0"/>
              <w:keepLines w:val="0"/>
            </w:pPr>
          </w:p>
        </w:tc>
        <w:tc>
          <w:tcPr>
            <w:tcW w:w="1732" w:type="dxa"/>
            <w:tcBorders>
              <w:left w:val="single" w:sz="4" w:space="0" w:color="auto"/>
            </w:tcBorders>
            <w:shd w:val="clear" w:color="auto" w:fill="auto"/>
          </w:tcPr>
          <w:p w:rsidR="005726AF" w:rsidRPr="007971C7" w:rsidRDefault="005726AF" w:rsidP="005726AF">
            <w:pPr>
              <w:pStyle w:val="TAL"/>
              <w:keepNext w:val="0"/>
              <w:keepLines w:val="0"/>
            </w:pPr>
            <w:r w:rsidRPr="007971C7">
              <w:t>Neighbouring cell</w:t>
            </w:r>
          </w:p>
        </w:tc>
        <w:tc>
          <w:tcPr>
            <w:tcW w:w="708" w:type="dxa"/>
            <w:shd w:val="clear" w:color="auto" w:fill="auto"/>
          </w:tcPr>
          <w:p w:rsidR="005726AF" w:rsidRPr="007971C7" w:rsidRDefault="005726AF" w:rsidP="005726AF">
            <w:pPr>
              <w:pStyle w:val="TAC"/>
              <w:keepNext w:val="0"/>
              <w:keepLines w:val="0"/>
            </w:pPr>
          </w:p>
        </w:tc>
        <w:tc>
          <w:tcPr>
            <w:tcW w:w="2410" w:type="dxa"/>
            <w:shd w:val="clear" w:color="auto" w:fill="auto"/>
          </w:tcPr>
          <w:p w:rsidR="005726AF" w:rsidRPr="007971C7" w:rsidRDefault="005726AF" w:rsidP="005726AF">
            <w:pPr>
              <w:pStyle w:val="TAC"/>
              <w:keepNext w:val="0"/>
              <w:keepLines w:val="0"/>
            </w:pPr>
            <w:r w:rsidRPr="007971C7">
              <w:t>Cell 1</w:t>
            </w:r>
          </w:p>
        </w:tc>
        <w:tc>
          <w:tcPr>
            <w:tcW w:w="2835" w:type="dxa"/>
            <w:shd w:val="clear" w:color="auto" w:fill="auto"/>
          </w:tcPr>
          <w:p w:rsidR="005726AF" w:rsidRPr="007971C7" w:rsidRDefault="005726AF" w:rsidP="005726AF">
            <w:pPr>
              <w:pStyle w:val="TAL"/>
              <w:keepNext w:val="0"/>
              <w:keepLines w:val="0"/>
            </w:pPr>
            <w:r w:rsidRPr="007971C7">
              <w:t>Neighbour cell on RF channel number 1</w:t>
            </w:r>
          </w:p>
        </w:tc>
      </w:tr>
      <w:tr w:rsidR="005726AF" w:rsidRPr="007971C7" w:rsidTr="005726AF">
        <w:trPr>
          <w:cantSplit/>
          <w:trHeight w:val="85"/>
          <w:jc w:val="center"/>
        </w:trPr>
        <w:tc>
          <w:tcPr>
            <w:tcW w:w="1557" w:type="dxa"/>
            <w:vMerge w:val="restart"/>
            <w:shd w:val="clear" w:color="auto" w:fill="auto"/>
          </w:tcPr>
          <w:p w:rsidR="005726AF" w:rsidRPr="007971C7" w:rsidRDefault="005726AF" w:rsidP="005726AF">
            <w:pPr>
              <w:pStyle w:val="TAL"/>
              <w:keepNext w:val="0"/>
              <w:keepLines w:val="0"/>
            </w:pPr>
            <w:r w:rsidRPr="007971C7">
              <w:rPr>
                <w:rFonts w:cs="v4.2.0"/>
              </w:rPr>
              <w:t>A3-Offset</w:t>
            </w:r>
          </w:p>
        </w:tc>
        <w:tc>
          <w:tcPr>
            <w:tcW w:w="1732" w:type="dxa"/>
            <w:shd w:val="clear" w:color="auto" w:fill="auto"/>
          </w:tcPr>
          <w:p w:rsidR="005726AF" w:rsidRPr="007971C7" w:rsidRDefault="005726AF" w:rsidP="005726AF">
            <w:pPr>
              <w:pStyle w:val="TAL"/>
              <w:keepNext w:val="0"/>
              <w:keepLines w:val="0"/>
            </w:pPr>
            <w:r w:rsidRPr="007971C7">
              <w:rPr>
                <w:lang w:eastAsia="zh-CN"/>
              </w:rPr>
              <w:t>Config 1,2,4,5,9</w:t>
            </w:r>
          </w:p>
        </w:tc>
        <w:tc>
          <w:tcPr>
            <w:tcW w:w="708" w:type="dxa"/>
            <w:shd w:val="clear" w:color="auto" w:fill="auto"/>
          </w:tcPr>
          <w:p w:rsidR="005726AF" w:rsidRPr="007971C7" w:rsidRDefault="005726AF" w:rsidP="005726AF">
            <w:pPr>
              <w:pStyle w:val="TAC"/>
              <w:keepNext w:val="0"/>
              <w:keepLines w:val="0"/>
            </w:pPr>
            <w:r w:rsidRPr="007971C7">
              <w:t>dB</w:t>
            </w:r>
          </w:p>
        </w:tc>
        <w:tc>
          <w:tcPr>
            <w:tcW w:w="2410" w:type="dxa"/>
            <w:shd w:val="clear" w:color="auto" w:fill="auto"/>
          </w:tcPr>
          <w:p w:rsidR="005726AF" w:rsidRPr="007971C7" w:rsidRDefault="005726AF" w:rsidP="005726AF">
            <w:pPr>
              <w:pStyle w:val="TAC"/>
              <w:keepNext w:val="0"/>
              <w:keepLines w:val="0"/>
            </w:pPr>
            <w:r w:rsidRPr="007971C7">
              <w:t>-7 (Note 1)</w:t>
            </w:r>
          </w:p>
        </w:tc>
        <w:tc>
          <w:tcPr>
            <w:tcW w:w="2835" w:type="dxa"/>
            <w:vMerge w:val="restart"/>
            <w:shd w:val="clear" w:color="auto" w:fill="auto"/>
          </w:tcPr>
          <w:p w:rsidR="005726AF" w:rsidRPr="007971C7" w:rsidRDefault="005726AF" w:rsidP="005726AF">
            <w:pPr>
              <w:pStyle w:val="TAL"/>
              <w:keepNext w:val="0"/>
              <w:keepLines w:val="0"/>
            </w:pPr>
          </w:p>
        </w:tc>
      </w:tr>
      <w:tr w:rsidR="005726AF" w:rsidRPr="007971C7" w:rsidTr="005726AF">
        <w:trPr>
          <w:cantSplit/>
          <w:trHeight w:val="85"/>
          <w:jc w:val="center"/>
        </w:trPr>
        <w:tc>
          <w:tcPr>
            <w:tcW w:w="1557" w:type="dxa"/>
            <w:vMerge/>
            <w:shd w:val="clear" w:color="auto" w:fill="auto"/>
          </w:tcPr>
          <w:p w:rsidR="005726AF" w:rsidRPr="007971C7" w:rsidRDefault="005726AF" w:rsidP="005726AF">
            <w:pPr>
              <w:pStyle w:val="TAL"/>
              <w:keepNext w:val="0"/>
              <w:keepLines w:val="0"/>
              <w:rPr>
                <w:rFonts w:cs="v4.2.0"/>
              </w:rPr>
            </w:pPr>
          </w:p>
        </w:tc>
        <w:tc>
          <w:tcPr>
            <w:tcW w:w="1732" w:type="dxa"/>
            <w:shd w:val="clear" w:color="auto" w:fill="auto"/>
          </w:tcPr>
          <w:p w:rsidR="005726AF" w:rsidRPr="007971C7" w:rsidRDefault="005726AF" w:rsidP="005726AF">
            <w:pPr>
              <w:pStyle w:val="TAL"/>
              <w:keepNext w:val="0"/>
              <w:keepLines w:val="0"/>
              <w:rPr>
                <w:rFonts w:cs="v4.2.0"/>
              </w:rPr>
            </w:pPr>
            <w:r w:rsidRPr="007971C7">
              <w:rPr>
                <w:lang w:eastAsia="zh-CN"/>
              </w:rPr>
              <w:t>Config 3,6</w:t>
            </w:r>
          </w:p>
        </w:tc>
        <w:tc>
          <w:tcPr>
            <w:tcW w:w="708" w:type="dxa"/>
            <w:shd w:val="clear" w:color="auto" w:fill="auto"/>
          </w:tcPr>
          <w:p w:rsidR="005726AF" w:rsidRPr="007971C7" w:rsidRDefault="005726AF" w:rsidP="005726AF">
            <w:pPr>
              <w:pStyle w:val="TAC"/>
              <w:keepNext w:val="0"/>
              <w:keepLines w:val="0"/>
            </w:pPr>
            <w:r w:rsidRPr="007971C7">
              <w:rPr>
                <w:lang w:eastAsia="zh-CN"/>
              </w:rPr>
              <w:t>dB</w:t>
            </w:r>
          </w:p>
        </w:tc>
        <w:tc>
          <w:tcPr>
            <w:tcW w:w="2410" w:type="dxa"/>
            <w:shd w:val="clear" w:color="auto" w:fill="auto"/>
          </w:tcPr>
          <w:p w:rsidR="005726AF" w:rsidRPr="007971C7" w:rsidRDefault="005726AF" w:rsidP="005726AF">
            <w:pPr>
              <w:pStyle w:val="TAC"/>
              <w:keepNext w:val="0"/>
              <w:keepLines w:val="0"/>
            </w:pPr>
            <w:r w:rsidRPr="007971C7">
              <w:rPr>
                <w:lang w:eastAsia="zh-CN"/>
              </w:rPr>
              <w:t>-</w:t>
            </w:r>
            <w:r w:rsidRPr="007971C7">
              <w:t>10 (Note 1)</w:t>
            </w:r>
          </w:p>
        </w:tc>
        <w:tc>
          <w:tcPr>
            <w:tcW w:w="2835" w:type="dxa"/>
            <w:vMerge/>
            <w:shd w:val="clear" w:color="auto" w:fill="auto"/>
          </w:tcPr>
          <w:p w:rsidR="005726AF" w:rsidRPr="007971C7" w:rsidRDefault="005726AF" w:rsidP="005726AF">
            <w:pPr>
              <w:pStyle w:val="TAL"/>
              <w:keepNext w:val="0"/>
              <w:keepLines w:val="0"/>
            </w:pPr>
          </w:p>
        </w:tc>
      </w:tr>
      <w:tr w:rsidR="005726AF" w:rsidRPr="007971C7" w:rsidTr="005726AF">
        <w:trPr>
          <w:cantSplit/>
          <w:trHeight w:val="85"/>
          <w:jc w:val="center"/>
        </w:trPr>
        <w:tc>
          <w:tcPr>
            <w:tcW w:w="1557" w:type="dxa"/>
            <w:vMerge/>
            <w:shd w:val="clear" w:color="auto" w:fill="auto"/>
          </w:tcPr>
          <w:p w:rsidR="005726AF" w:rsidRPr="007971C7" w:rsidRDefault="005726AF" w:rsidP="005726AF">
            <w:pPr>
              <w:pStyle w:val="TAL"/>
              <w:keepNext w:val="0"/>
              <w:keepLines w:val="0"/>
              <w:rPr>
                <w:rFonts w:cs="v4.2.0"/>
              </w:rPr>
            </w:pPr>
          </w:p>
        </w:tc>
        <w:tc>
          <w:tcPr>
            <w:tcW w:w="1732" w:type="dxa"/>
            <w:shd w:val="clear" w:color="auto" w:fill="auto"/>
          </w:tcPr>
          <w:p w:rsidR="005726AF" w:rsidRPr="007971C7" w:rsidRDefault="005726AF" w:rsidP="005726AF">
            <w:pPr>
              <w:pStyle w:val="TAL"/>
              <w:keepNext w:val="0"/>
              <w:keepLines w:val="0"/>
              <w:rPr>
                <w:rFonts w:cs="v4.2.0"/>
              </w:rPr>
            </w:pPr>
            <w:r w:rsidRPr="007971C7">
              <w:rPr>
                <w:lang w:eastAsia="zh-CN"/>
              </w:rPr>
              <w:t>Config 7,8</w:t>
            </w:r>
          </w:p>
        </w:tc>
        <w:tc>
          <w:tcPr>
            <w:tcW w:w="708" w:type="dxa"/>
            <w:shd w:val="clear" w:color="auto" w:fill="auto"/>
          </w:tcPr>
          <w:p w:rsidR="005726AF" w:rsidRPr="007971C7" w:rsidRDefault="005726AF" w:rsidP="005726AF">
            <w:pPr>
              <w:pStyle w:val="TAC"/>
              <w:keepNext w:val="0"/>
              <w:keepLines w:val="0"/>
            </w:pPr>
            <w:r w:rsidRPr="007971C7">
              <w:rPr>
                <w:lang w:eastAsia="zh-CN"/>
              </w:rPr>
              <w:t>dB</w:t>
            </w:r>
          </w:p>
        </w:tc>
        <w:tc>
          <w:tcPr>
            <w:tcW w:w="2410" w:type="dxa"/>
            <w:shd w:val="clear" w:color="auto" w:fill="auto"/>
          </w:tcPr>
          <w:p w:rsidR="005726AF" w:rsidRPr="007971C7" w:rsidRDefault="005726AF" w:rsidP="005726AF">
            <w:pPr>
              <w:pStyle w:val="TAC"/>
              <w:keepNext w:val="0"/>
              <w:keepLines w:val="0"/>
            </w:pPr>
            <w:r w:rsidRPr="007971C7">
              <w:rPr>
                <w:lang w:eastAsia="zh-CN"/>
              </w:rPr>
              <w:t>-4</w:t>
            </w:r>
          </w:p>
        </w:tc>
        <w:tc>
          <w:tcPr>
            <w:tcW w:w="2835" w:type="dxa"/>
            <w:vMerge/>
            <w:shd w:val="clear" w:color="auto" w:fill="auto"/>
          </w:tcPr>
          <w:p w:rsidR="005726AF" w:rsidRPr="007971C7" w:rsidRDefault="005726AF" w:rsidP="005726AF">
            <w:pPr>
              <w:pStyle w:val="TAL"/>
              <w:keepNext w:val="0"/>
              <w:keepLines w:val="0"/>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pPr>
            <w:r w:rsidRPr="007971C7">
              <w:rPr>
                <w:rFonts w:cs="v4.2.0"/>
              </w:rPr>
              <w:t>Hysteresis</w:t>
            </w:r>
          </w:p>
        </w:tc>
        <w:tc>
          <w:tcPr>
            <w:tcW w:w="708" w:type="dxa"/>
            <w:shd w:val="clear" w:color="auto" w:fill="auto"/>
          </w:tcPr>
          <w:p w:rsidR="005726AF" w:rsidRPr="007971C7" w:rsidRDefault="005726AF" w:rsidP="005726AF">
            <w:pPr>
              <w:pStyle w:val="TAC"/>
              <w:keepNext w:val="0"/>
              <w:keepLines w:val="0"/>
            </w:pPr>
            <w:r w:rsidRPr="007971C7">
              <w:t>dB</w:t>
            </w:r>
          </w:p>
        </w:tc>
        <w:tc>
          <w:tcPr>
            <w:tcW w:w="2410" w:type="dxa"/>
            <w:shd w:val="clear" w:color="auto" w:fill="auto"/>
          </w:tcPr>
          <w:p w:rsidR="005726AF" w:rsidRPr="007971C7" w:rsidRDefault="005726AF" w:rsidP="005726AF">
            <w:pPr>
              <w:pStyle w:val="TAC"/>
              <w:keepNext w:val="0"/>
              <w:keepLines w:val="0"/>
            </w:pPr>
            <w:r w:rsidRPr="007971C7">
              <w:t>0</w:t>
            </w:r>
          </w:p>
        </w:tc>
        <w:tc>
          <w:tcPr>
            <w:tcW w:w="2835" w:type="dxa"/>
            <w:shd w:val="clear" w:color="auto" w:fill="auto"/>
          </w:tcPr>
          <w:p w:rsidR="005726AF" w:rsidRPr="007971C7" w:rsidRDefault="005726AF" w:rsidP="005726AF">
            <w:pPr>
              <w:pStyle w:val="TAL"/>
              <w:keepNext w:val="0"/>
              <w:keepLines w:val="0"/>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pPr>
            <w:r w:rsidRPr="007971C7">
              <w:rPr>
                <w:rFonts w:cs="v4.2.0"/>
              </w:rPr>
              <w:t xml:space="preserve">Time </w:t>
            </w:r>
            <w:proofErr w:type="gramStart"/>
            <w:r w:rsidRPr="007971C7">
              <w:rPr>
                <w:rFonts w:cs="v4.2.0"/>
              </w:rPr>
              <w:t>To</w:t>
            </w:r>
            <w:proofErr w:type="gramEnd"/>
            <w:r w:rsidRPr="007971C7">
              <w:rPr>
                <w:rFonts w:cs="v4.2.0"/>
              </w:rPr>
              <w:t xml:space="preserve"> Trigger</w:t>
            </w:r>
          </w:p>
        </w:tc>
        <w:tc>
          <w:tcPr>
            <w:tcW w:w="708" w:type="dxa"/>
            <w:shd w:val="clear" w:color="auto" w:fill="auto"/>
          </w:tcPr>
          <w:p w:rsidR="005726AF" w:rsidRPr="007971C7" w:rsidRDefault="005726AF" w:rsidP="005726AF">
            <w:pPr>
              <w:pStyle w:val="TAC"/>
              <w:keepNext w:val="0"/>
              <w:keepLines w:val="0"/>
            </w:pPr>
            <w:r w:rsidRPr="007971C7">
              <w:t>s</w:t>
            </w:r>
          </w:p>
        </w:tc>
        <w:tc>
          <w:tcPr>
            <w:tcW w:w="2410" w:type="dxa"/>
            <w:shd w:val="clear" w:color="auto" w:fill="auto"/>
          </w:tcPr>
          <w:p w:rsidR="005726AF" w:rsidRPr="007971C7" w:rsidRDefault="005726AF" w:rsidP="005726AF">
            <w:pPr>
              <w:pStyle w:val="TAC"/>
              <w:keepNext w:val="0"/>
              <w:keepLines w:val="0"/>
            </w:pPr>
            <w:r w:rsidRPr="007971C7">
              <w:t>0</w:t>
            </w:r>
          </w:p>
        </w:tc>
        <w:tc>
          <w:tcPr>
            <w:tcW w:w="2835" w:type="dxa"/>
            <w:shd w:val="clear" w:color="auto" w:fill="auto"/>
          </w:tcPr>
          <w:p w:rsidR="005726AF" w:rsidRPr="007971C7" w:rsidRDefault="005726AF" w:rsidP="005726AF">
            <w:pPr>
              <w:pStyle w:val="TAL"/>
              <w:keepNext w:val="0"/>
              <w:keepLines w:val="0"/>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pPr>
            <w:r w:rsidRPr="007971C7">
              <w:t>Filter coefficient</w:t>
            </w:r>
          </w:p>
        </w:tc>
        <w:tc>
          <w:tcPr>
            <w:tcW w:w="708" w:type="dxa"/>
            <w:shd w:val="clear" w:color="auto" w:fill="auto"/>
          </w:tcPr>
          <w:p w:rsidR="005726AF" w:rsidRPr="007971C7" w:rsidRDefault="005726AF" w:rsidP="005726AF">
            <w:pPr>
              <w:pStyle w:val="TAC"/>
              <w:keepNext w:val="0"/>
              <w:keepLines w:val="0"/>
            </w:pPr>
          </w:p>
        </w:tc>
        <w:tc>
          <w:tcPr>
            <w:tcW w:w="2410" w:type="dxa"/>
            <w:shd w:val="clear" w:color="auto" w:fill="auto"/>
          </w:tcPr>
          <w:p w:rsidR="005726AF" w:rsidRPr="007971C7" w:rsidRDefault="005726AF" w:rsidP="005726AF">
            <w:pPr>
              <w:pStyle w:val="TAC"/>
              <w:keepNext w:val="0"/>
              <w:keepLines w:val="0"/>
            </w:pPr>
            <w:r w:rsidRPr="007971C7">
              <w:t>0</w:t>
            </w:r>
          </w:p>
        </w:tc>
        <w:tc>
          <w:tcPr>
            <w:tcW w:w="2835" w:type="dxa"/>
            <w:shd w:val="clear" w:color="auto" w:fill="auto"/>
          </w:tcPr>
          <w:p w:rsidR="005726AF" w:rsidRPr="007971C7" w:rsidRDefault="005726AF" w:rsidP="005726AF">
            <w:pPr>
              <w:pStyle w:val="TAL"/>
              <w:keepNext w:val="0"/>
              <w:keepLines w:val="0"/>
            </w:pPr>
            <w:r w:rsidRPr="007971C7">
              <w:t>L3 filtering is not used</w:t>
            </w: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pPr>
            <w:r w:rsidRPr="007971C7">
              <w:lastRenderedPageBreak/>
              <w:t>Access Barring Information</w:t>
            </w:r>
          </w:p>
        </w:tc>
        <w:tc>
          <w:tcPr>
            <w:tcW w:w="708" w:type="dxa"/>
            <w:shd w:val="clear" w:color="auto" w:fill="auto"/>
          </w:tcPr>
          <w:p w:rsidR="005726AF" w:rsidRPr="007971C7" w:rsidRDefault="005726AF" w:rsidP="005726AF">
            <w:pPr>
              <w:pStyle w:val="TAC"/>
              <w:keepNext w:val="0"/>
              <w:keepLines w:val="0"/>
            </w:pPr>
            <w:r w:rsidRPr="007971C7">
              <w:t>-</w:t>
            </w:r>
          </w:p>
        </w:tc>
        <w:tc>
          <w:tcPr>
            <w:tcW w:w="2410" w:type="dxa"/>
            <w:shd w:val="clear" w:color="auto" w:fill="auto"/>
          </w:tcPr>
          <w:p w:rsidR="005726AF" w:rsidRPr="007971C7" w:rsidRDefault="005726AF" w:rsidP="005726AF">
            <w:pPr>
              <w:pStyle w:val="TAC"/>
              <w:keepNext w:val="0"/>
              <w:keepLines w:val="0"/>
            </w:pPr>
            <w:r w:rsidRPr="007971C7">
              <w:t>Not Sent</w:t>
            </w:r>
          </w:p>
        </w:tc>
        <w:tc>
          <w:tcPr>
            <w:tcW w:w="2835" w:type="dxa"/>
            <w:shd w:val="clear" w:color="auto" w:fill="auto"/>
          </w:tcPr>
          <w:p w:rsidR="005726AF" w:rsidRPr="007971C7" w:rsidRDefault="005726AF" w:rsidP="005726AF">
            <w:pPr>
              <w:pStyle w:val="TAL"/>
              <w:keepNext w:val="0"/>
              <w:keepLines w:val="0"/>
            </w:pPr>
            <w:r w:rsidRPr="007971C7">
              <w:t>No additional delays in random access procedure.</w:t>
            </w: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pPr>
            <w:r w:rsidRPr="007971C7">
              <w:t>Time offset between cells</w:t>
            </w:r>
          </w:p>
        </w:tc>
        <w:tc>
          <w:tcPr>
            <w:tcW w:w="708" w:type="dxa"/>
            <w:shd w:val="clear" w:color="auto" w:fill="auto"/>
          </w:tcPr>
          <w:p w:rsidR="005726AF" w:rsidRPr="007971C7" w:rsidRDefault="005726AF" w:rsidP="005726AF">
            <w:pPr>
              <w:pStyle w:val="TAC"/>
              <w:keepNext w:val="0"/>
              <w:keepLines w:val="0"/>
            </w:pPr>
            <w:r w:rsidRPr="007971C7">
              <w:sym w:font="Symbol" w:char="F06D"/>
            </w:r>
            <w:r w:rsidRPr="007971C7">
              <w:t>s</w:t>
            </w:r>
          </w:p>
        </w:tc>
        <w:tc>
          <w:tcPr>
            <w:tcW w:w="2410" w:type="dxa"/>
            <w:shd w:val="clear" w:color="auto" w:fill="auto"/>
          </w:tcPr>
          <w:p w:rsidR="005726AF" w:rsidRPr="007971C7" w:rsidRDefault="005726AF" w:rsidP="005726AF">
            <w:pPr>
              <w:pStyle w:val="TAC"/>
              <w:keepNext w:val="0"/>
              <w:keepLines w:val="0"/>
            </w:pPr>
            <w:r w:rsidRPr="007971C7">
              <w:t>33</w:t>
            </w:r>
          </w:p>
        </w:tc>
        <w:tc>
          <w:tcPr>
            <w:tcW w:w="2835" w:type="dxa"/>
            <w:shd w:val="clear" w:color="auto" w:fill="auto"/>
          </w:tcPr>
          <w:p w:rsidR="005726AF" w:rsidRPr="007971C7" w:rsidRDefault="005726AF" w:rsidP="005726AF">
            <w:pPr>
              <w:pStyle w:val="TAL"/>
              <w:keepNext w:val="0"/>
              <w:keepLines w:val="0"/>
            </w:pPr>
            <w:r w:rsidRPr="007971C7">
              <w:t>Synchronous cells</w:t>
            </w: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pPr>
            <w:r w:rsidRPr="007971C7">
              <w:t>DRX</w:t>
            </w:r>
          </w:p>
        </w:tc>
        <w:tc>
          <w:tcPr>
            <w:tcW w:w="708" w:type="dxa"/>
            <w:shd w:val="clear" w:color="auto" w:fill="auto"/>
          </w:tcPr>
          <w:p w:rsidR="005726AF" w:rsidRPr="007971C7" w:rsidRDefault="005726AF" w:rsidP="005726AF">
            <w:pPr>
              <w:pStyle w:val="TAC"/>
              <w:keepNext w:val="0"/>
              <w:keepLines w:val="0"/>
            </w:pPr>
          </w:p>
        </w:tc>
        <w:tc>
          <w:tcPr>
            <w:tcW w:w="2410" w:type="dxa"/>
            <w:shd w:val="clear" w:color="auto" w:fill="auto"/>
          </w:tcPr>
          <w:p w:rsidR="005726AF" w:rsidRPr="007971C7" w:rsidRDefault="005726AF" w:rsidP="005726AF">
            <w:pPr>
              <w:pStyle w:val="TAC"/>
              <w:keepNext w:val="0"/>
              <w:keepLines w:val="0"/>
              <w:rPr>
                <w:lang w:eastAsia="zh-CN"/>
              </w:rPr>
            </w:pPr>
            <w:r w:rsidRPr="007971C7">
              <w:rPr>
                <w:lang w:eastAsia="zh-CN"/>
              </w:rPr>
              <w:t>OFF</w:t>
            </w:r>
          </w:p>
        </w:tc>
        <w:tc>
          <w:tcPr>
            <w:tcW w:w="2835" w:type="dxa"/>
            <w:shd w:val="clear" w:color="auto" w:fill="auto"/>
          </w:tcPr>
          <w:p w:rsidR="005726AF" w:rsidRPr="007971C7" w:rsidRDefault="005726AF" w:rsidP="005726AF">
            <w:pPr>
              <w:pStyle w:val="TAL"/>
              <w:keepNext w:val="0"/>
              <w:keepLines w:val="0"/>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pPr>
            <w:r w:rsidRPr="007971C7">
              <w:t>Measurement gap pattern Id</w:t>
            </w:r>
          </w:p>
        </w:tc>
        <w:tc>
          <w:tcPr>
            <w:tcW w:w="708" w:type="dxa"/>
            <w:shd w:val="clear" w:color="auto" w:fill="auto"/>
          </w:tcPr>
          <w:p w:rsidR="005726AF" w:rsidRPr="007971C7" w:rsidRDefault="005726AF" w:rsidP="005726AF">
            <w:pPr>
              <w:pStyle w:val="TAC"/>
              <w:keepNext w:val="0"/>
              <w:keepLines w:val="0"/>
            </w:pPr>
          </w:p>
        </w:tc>
        <w:tc>
          <w:tcPr>
            <w:tcW w:w="2410" w:type="dxa"/>
            <w:shd w:val="clear" w:color="auto" w:fill="auto"/>
          </w:tcPr>
          <w:p w:rsidR="005726AF" w:rsidRPr="007971C7" w:rsidRDefault="005726AF" w:rsidP="005726AF">
            <w:pPr>
              <w:pStyle w:val="TAC"/>
              <w:keepNext w:val="0"/>
              <w:keepLines w:val="0"/>
              <w:rPr>
                <w:lang w:eastAsia="zh-CN"/>
              </w:rPr>
            </w:pPr>
            <w:r w:rsidRPr="007971C7">
              <w:rPr>
                <w:lang w:eastAsia="zh-CN"/>
              </w:rPr>
              <w:t>#0</w:t>
            </w:r>
          </w:p>
        </w:tc>
        <w:tc>
          <w:tcPr>
            <w:tcW w:w="2835" w:type="dxa"/>
            <w:shd w:val="clear" w:color="auto" w:fill="auto"/>
          </w:tcPr>
          <w:p w:rsidR="005726AF" w:rsidRPr="007971C7" w:rsidRDefault="005726AF" w:rsidP="005726AF">
            <w:pPr>
              <w:pStyle w:val="TAL"/>
              <w:keepNext w:val="0"/>
              <w:keepLines w:val="0"/>
            </w:pPr>
            <w:r w:rsidRPr="007971C7">
              <w:t>Gaps are configured before T2.</w:t>
            </w: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pPr>
            <w:r w:rsidRPr="007971C7">
              <w:t>T1</w:t>
            </w:r>
          </w:p>
        </w:tc>
        <w:tc>
          <w:tcPr>
            <w:tcW w:w="708" w:type="dxa"/>
            <w:shd w:val="clear" w:color="auto" w:fill="auto"/>
          </w:tcPr>
          <w:p w:rsidR="005726AF" w:rsidRPr="007971C7" w:rsidRDefault="005726AF" w:rsidP="005726AF">
            <w:pPr>
              <w:pStyle w:val="TAC"/>
              <w:keepNext w:val="0"/>
              <w:keepLines w:val="0"/>
            </w:pPr>
            <w:r w:rsidRPr="007971C7">
              <w:t>s</w:t>
            </w:r>
          </w:p>
        </w:tc>
        <w:tc>
          <w:tcPr>
            <w:tcW w:w="2410" w:type="dxa"/>
            <w:shd w:val="clear" w:color="auto" w:fill="auto"/>
          </w:tcPr>
          <w:p w:rsidR="005726AF" w:rsidRPr="007971C7" w:rsidRDefault="005726AF" w:rsidP="005726AF">
            <w:pPr>
              <w:pStyle w:val="TAC"/>
              <w:keepNext w:val="0"/>
              <w:keepLines w:val="0"/>
            </w:pPr>
            <w:r w:rsidRPr="007971C7">
              <w:t>5</w:t>
            </w:r>
          </w:p>
        </w:tc>
        <w:tc>
          <w:tcPr>
            <w:tcW w:w="2835" w:type="dxa"/>
            <w:shd w:val="clear" w:color="auto" w:fill="auto"/>
          </w:tcPr>
          <w:p w:rsidR="005726AF" w:rsidRPr="007971C7" w:rsidRDefault="005726AF" w:rsidP="005726AF">
            <w:pPr>
              <w:pStyle w:val="TAL"/>
              <w:keepNext w:val="0"/>
              <w:keepLines w:val="0"/>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pPr>
            <w:r w:rsidRPr="007971C7">
              <w:t>T2</w:t>
            </w:r>
          </w:p>
        </w:tc>
        <w:tc>
          <w:tcPr>
            <w:tcW w:w="708" w:type="dxa"/>
            <w:shd w:val="clear" w:color="auto" w:fill="auto"/>
          </w:tcPr>
          <w:p w:rsidR="005726AF" w:rsidRPr="007971C7" w:rsidRDefault="005726AF" w:rsidP="005726AF">
            <w:pPr>
              <w:pStyle w:val="TAC"/>
              <w:keepNext w:val="0"/>
              <w:keepLines w:val="0"/>
            </w:pPr>
            <w:r w:rsidRPr="007971C7">
              <w:t>s</w:t>
            </w:r>
          </w:p>
        </w:tc>
        <w:tc>
          <w:tcPr>
            <w:tcW w:w="2410" w:type="dxa"/>
            <w:shd w:val="clear" w:color="auto" w:fill="auto"/>
          </w:tcPr>
          <w:p w:rsidR="005726AF" w:rsidRPr="007971C7" w:rsidRDefault="005726AF" w:rsidP="005726AF">
            <w:pPr>
              <w:pStyle w:val="TAC"/>
              <w:keepNext w:val="0"/>
              <w:keepLines w:val="0"/>
            </w:pPr>
            <w:r w:rsidRPr="007971C7">
              <w:t>&lt;5</w:t>
            </w:r>
          </w:p>
        </w:tc>
        <w:tc>
          <w:tcPr>
            <w:tcW w:w="2835" w:type="dxa"/>
            <w:shd w:val="clear" w:color="auto" w:fill="auto"/>
          </w:tcPr>
          <w:p w:rsidR="005726AF" w:rsidRPr="007971C7" w:rsidRDefault="005726AF" w:rsidP="005726AF">
            <w:pPr>
              <w:pStyle w:val="TAL"/>
              <w:keepNext w:val="0"/>
              <w:keepLines w:val="0"/>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rPr>
                <w:lang w:eastAsia="zh-CN"/>
              </w:rPr>
            </w:pPr>
            <w:r w:rsidRPr="007971C7">
              <w:rPr>
                <w:lang w:eastAsia="zh-CN"/>
              </w:rPr>
              <w:t>T3</w:t>
            </w:r>
          </w:p>
        </w:tc>
        <w:tc>
          <w:tcPr>
            <w:tcW w:w="708" w:type="dxa"/>
            <w:shd w:val="clear" w:color="auto" w:fill="auto"/>
          </w:tcPr>
          <w:p w:rsidR="005726AF" w:rsidRPr="007971C7" w:rsidRDefault="005726AF" w:rsidP="005726AF">
            <w:pPr>
              <w:pStyle w:val="TAC"/>
              <w:keepNext w:val="0"/>
              <w:keepLines w:val="0"/>
              <w:rPr>
                <w:lang w:eastAsia="zh-CN"/>
              </w:rPr>
            </w:pPr>
            <w:r w:rsidRPr="007971C7">
              <w:rPr>
                <w:lang w:eastAsia="zh-CN"/>
              </w:rPr>
              <w:t>s</w:t>
            </w:r>
          </w:p>
        </w:tc>
        <w:tc>
          <w:tcPr>
            <w:tcW w:w="2410" w:type="dxa"/>
            <w:shd w:val="clear" w:color="auto" w:fill="auto"/>
          </w:tcPr>
          <w:p w:rsidR="005726AF" w:rsidRPr="007971C7" w:rsidRDefault="005726AF" w:rsidP="005726AF">
            <w:pPr>
              <w:pStyle w:val="TAC"/>
              <w:keepNext w:val="0"/>
              <w:keepLines w:val="0"/>
              <w:rPr>
                <w:lang w:eastAsia="zh-CN"/>
              </w:rPr>
            </w:pPr>
            <w:r w:rsidRPr="007971C7">
              <w:rPr>
                <w:lang w:eastAsia="zh-CN"/>
              </w:rPr>
              <w:t>&lt;0.5</w:t>
            </w:r>
          </w:p>
        </w:tc>
        <w:tc>
          <w:tcPr>
            <w:tcW w:w="2835" w:type="dxa"/>
            <w:shd w:val="clear" w:color="auto" w:fill="auto"/>
          </w:tcPr>
          <w:p w:rsidR="005726AF" w:rsidRPr="007971C7" w:rsidRDefault="005726AF" w:rsidP="005726AF">
            <w:pPr>
              <w:pStyle w:val="TAL"/>
              <w:keepNext w:val="0"/>
              <w:keepLines w:val="0"/>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rPr>
                <w:lang w:eastAsia="zh-CN"/>
              </w:rPr>
            </w:pPr>
            <w:r w:rsidRPr="007971C7">
              <w:t>T4</w:t>
            </w:r>
          </w:p>
        </w:tc>
        <w:tc>
          <w:tcPr>
            <w:tcW w:w="708" w:type="dxa"/>
            <w:shd w:val="clear" w:color="auto" w:fill="auto"/>
          </w:tcPr>
          <w:p w:rsidR="005726AF" w:rsidRPr="007971C7" w:rsidRDefault="005726AF" w:rsidP="005726AF">
            <w:pPr>
              <w:pStyle w:val="TAC"/>
              <w:keepNext w:val="0"/>
              <w:keepLines w:val="0"/>
              <w:rPr>
                <w:lang w:eastAsia="zh-CN"/>
              </w:rPr>
            </w:pPr>
            <w:proofErr w:type="spellStart"/>
            <w:r w:rsidRPr="007971C7">
              <w:rPr>
                <w:lang w:eastAsia="zh-CN"/>
              </w:rPr>
              <w:t>ms</w:t>
            </w:r>
            <w:proofErr w:type="spellEnd"/>
          </w:p>
        </w:tc>
        <w:tc>
          <w:tcPr>
            <w:tcW w:w="2410" w:type="dxa"/>
            <w:shd w:val="clear" w:color="auto" w:fill="auto"/>
          </w:tcPr>
          <w:p w:rsidR="005726AF" w:rsidRPr="007971C7" w:rsidRDefault="005726AF" w:rsidP="005726AF">
            <w:pPr>
              <w:pStyle w:val="TAC"/>
              <w:keepNext w:val="0"/>
              <w:keepLines w:val="0"/>
              <w:rPr>
                <w:lang w:eastAsia="zh-CN"/>
              </w:rPr>
            </w:pPr>
            <w:r w:rsidRPr="007971C7">
              <w:rPr>
                <w:lang w:eastAsia="zh-CN"/>
              </w:rPr>
              <w:t>10+</w:t>
            </w:r>
            <w:r w:rsidRPr="007971C7">
              <w:t>T</w:t>
            </w:r>
            <w:r w:rsidRPr="007971C7">
              <w:rPr>
                <w:vertAlign w:val="subscript"/>
              </w:rPr>
              <w:t>interrupt2</w:t>
            </w:r>
          </w:p>
        </w:tc>
        <w:tc>
          <w:tcPr>
            <w:tcW w:w="2835" w:type="dxa"/>
            <w:shd w:val="clear" w:color="auto" w:fill="auto"/>
          </w:tcPr>
          <w:p w:rsidR="005726AF" w:rsidRPr="007971C7" w:rsidRDefault="005726AF" w:rsidP="005726AF">
            <w:pPr>
              <w:pStyle w:val="TAL"/>
              <w:keepNext w:val="0"/>
              <w:keepLines w:val="0"/>
            </w:pPr>
            <w:r w:rsidRPr="007971C7">
              <w:t>T</w:t>
            </w:r>
            <w:r w:rsidRPr="007971C7">
              <w:rPr>
                <w:vertAlign w:val="subscript"/>
              </w:rPr>
              <w:t>interrupt2</w:t>
            </w:r>
            <w:r w:rsidRPr="007971C7">
              <w:t xml:space="preserve"> as defined in </w:t>
            </w:r>
            <w:r w:rsidRPr="007971C7">
              <w:rPr>
                <w:lang w:eastAsia="sv-SE"/>
              </w:rPr>
              <w:t>TS 38.133 [6]</w:t>
            </w:r>
            <w:r w:rsidRPr="007971C7">
              <w:t xml:space="preserve"> Table 6.1.3.2.2-</w:t>
            </w:r>
            <w:del w:id="86" w:author="Huawei" w:date="2022-10-25T14:42:00Z">
              <w:r w:rsidRPr="007971C7" w:rsidDel="007D5ADE">
                <w:delText xml:space="preserve">6 </w:delText>
              </w:r>
            </w:del>
            <w:ins w:id="87" w:author="Huawei" w:date="2022-10-25T14:42:00Z">
              <w:r w:rsidR="007D5ADE">
                <w:t>7</w:t>
              </w:r>
              <w:r w:rsidR="007D5ADE" w:rsidRPr="007971C7">
                <w:t xml:space="preserve"> </w:t>
              </w:r>
            </w:ins>
            <w:r w:rsidRPr="007971C7">
              <w:t>for synchronous DAPS HO</w:t>
            </w: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rPr>
                <w:lang w:eastAsia="zh-CN"/>
              </w:rPr>
            </w:pPr>
            <w:r w:rsidRPr="007971C7">
              <w:rPr>
                <w:lang w:eastAsia="zh-CN"/>
              </w:rPr>
              <w:t>T5</w:t>
            </w:r>
          </w:p>
        </w:tc>
        <w:tc>
          <w:tcPr>
            <w:tcW w:w="708" w:type="dxa"/>
            <w:shd w:val="clear" w:color="auto" w:fill="auto"/>
          </w:tcPr>
          <w:p w:rsidR="005726AF" w:rsidRPr="007971C7" w:rsidRDefault="005726AF" w:rsidP="005726AF">
            <w:pPr>
              <w:pStyle w:val="TAC"/>
              <w:keepNext w:val="0"/>
              <w:keepLines w:val="0"/>
              <w:rPr>
                <w:lang w:eastAsia="zh-CN"/>
              </w:rPr>
            </w:pPr>
            <w:proofErr w:type="spellStart"/>
            <w:r w:rsidRPr="007971C7">
              <w:rPr>
                <w:lang w:eastAsia="zh-CN"/>
              </w:rPr>
              <w:t>ms</w:t>
            </w:r>
            <w:proofErr w:type="spellEnd"/>
          </w:p>
        </w:tc>
        <w:tc>
          <w:tcPr>
            <w:tcW w:w="2410" w:type="dxa"/>
            <w:shd w:val="clear" w:color="auto" w:fill="auto"/>
          </w:tcPr>
          <w:p w:rsidR="005726AF" w:rsidRPr="007971C7" w:rsidRDefault="005726AF" w:rsidP="005726AF">
            <w:pPr>
              <w:pStyle w:val="TAC"/>
              <w:keepNext w:val="0"/>
              <w:keepLines w:val="0"/>
              <w:rPr>
                <w:lang w:eastAsia="zh-CN"/>
              </w:rPr>
            </w:pPr>
            <w:r w:rsidRPr="007971C7">
              <w:rPr>
                <w:lang w:eastAsia="zh-CN"/>
              </w:rPr>
              <w:t>100</w:t>
            </w:r>
          </w:p>
        </w:tc>
        <w:tc>
          <w:tcPr>
            <w:tcW w:w="2835" w:type="dxa"/>
            <w:shd w:val="clear" w:color="auto" w:fill="auto"/>
          </w:tcPr>
          <w:p w:rsidR="005726AF" w:rsidRPr="007971C7" w:rsidRDefault="005726AF" w:rsidP="005726AF">
            <w:pPr>
              <w:pStyle w:val="TAL"/>
              <w:keepNext w:val="0"/>
              <w:keepLines w:val="0"/>
            </w:pPr>
          </w:p>
        </w:tc>
      </w:tr>
      <w:tr w:rsidR="005726AF" w:rsidRPr="007971C7" w:rsidTr="005726AF">
        <w:trPr>
          <w:cantSplit/>
          <w:jc w:val="center"/>
        </w:trPr>
        <w:tc>
          <w:tcPr>
            <w:tcW w:w="9242" w:type="dxa"/>
            <w:gridSpan w:val="5"/>
            <w:shd w:val="clear" w:color="auto" w:fill="auto"/>
          </w:tcPr>
          <w:p w:rsidR="005726AF" w:rsidRPr="007971C7" w:rsidRDefault="005726AF" w:rsidP="005726AF">
            <w:pPr>
              <w:spacing w:after="0"/>
              <w:ind w:left="851" w:hanging="851"/>
            </w:pPr>
            <w:r w:rsidRPr="007971C7">
              <w:rPr>
                <w:rFonts w:ascii="Arial" w:hAnsi="Arial"/>
                <w:sz w:val="18"/>
              </w:rPr>
              <w:t>Note 1:</w:t>
            </w:r>
            <w:r w:rsidRPr="007971C7">
              <w:rPr>
                <w:rFonts w:ascii="Arial" w:hAnsi="Arial"/>
                <w:sz w:val="18"/>
              </w:rPr>
              <w:tab/>
              <w:t>Including test tolerance given in Annex F.1.3.2</w:t>
            </w:r>
          </w:p>
        </w:tc>
      </w:tr>
    </w:tbl>
    <w:p w:rsidR="005726AF" w:rsidRPr="007971C7" w:rsidRDefault="005726AF" w:rsidP="005726AF"/>
    <w:p w:rsidR="005726AF" w:rsidRPr="007971C7" w:rsidRDefault="005726AF" w:rsidP="005726AF">
      <w:pPr>
        <w:pStyle w:val="H6"/>
        <w:keepNext w:val="0"/>
        <w:keepLines w:val="0"/>
      </w:pPr>
      <w:r w:rsidRPr="007971C7">
        <w:t>6.3.1.11.4.2</w:t>
      </w:r>
      <w:r w:rsidRPr="007971C7">
        <w:tab/>
        <w:t>Test procedure</w:t>
      </w:r>
    </w:p>
    <w:p w:rsidR="005726AF" w:rsidRPr="007971C7" w:rsidRDefault="005726AF" w:rsidP="005726AF">
      <w:r w:rsidRPr="007971C7">
        <w:t xml:space="preserve">The test scenario comprises of </w:t>
      </w:r>
      <w:r w:rsidRPr="007971C7">
        <w:rPr>
          <w:lang w:eastAsia="zh-CN"/>
        </w:rPr>
        <w:t>two</w:t>
      </w:r>
      <w:r w:rsidRPr="007971C7">
        <w:t xml:space="preserve"> NR</w:t>
      </w:r>
      <w:r w:rsidRPr="007971C7">
        <w:rPr>
          <w:rFonts w:cs="v4.2.0"/>
        </w:rPr>
        <w:t xml:space="preserve"> bands and one cell on each band, Cell 1 and Cell 2. General parameters and Cell-specific parameters for Cell 1 and Cell 2 are given in Table 6.3.1.11.4.1-3, 6.3.1.11.5-1 and 6.3.1.11.5-2 respectively.</w:t>
      </w:r>
      <w:r w:rsidRPr="007971C7">
        <w:rPr>
          <w:rFonts w:eastAsia="Batang"/>
        </w:rPr>
        <w:t xml:space="preserve"> </w:t>
      </w:r>
    </w:p>
    <w:p w:rsidR="005726AF" w:rsidRPr="007971C7" w:rsidRDefault="005726AF" w:rsidP="005726AF">
      <w:r w:rsidRPr="007971C7">
        <w:t xml:space="preserve">The test consists of five successive time periods, with time durations of T1, T2, T3, T4 and T5 respectively. </w:t>
      </w:r>
    </w:p>
    <w:p w:rsidR="005726AF" w:rsidRPr="007971C7" w:rsidRDefault="005726AF" w:rsidP="005726AF">
      <w:r w:rsidRPr="007971C7">
        <w:t>Before the start of T1, the UE is connected to the Cell 1 and not aware of the Cell 2. During T1, the UE does not have any timing information of the Cell 2.</w:t>
      </w:r>
      <w:r w:rsidRPr="007971C7">
        <w:rPr>
          <w:rFonts w:eastAsia="Batang"/>
        </w:rPr>
        <w:t xml:space="preserve"> Gap pattern ID gp0</w:t>
      </w:r>
      <w:r w:rsidRPr="007971C7">
        <w:rPr>
          <w:rFonts w:cs="v4.2.0"/>
        </w:rPr>
        <w:t xml:space="preserve"> is configured as specified in </w:t>
      </w:r>
      <w:r w:rsidRPr="007971C7">
        <w:t xml:space="preserve">38.133 [6] </w:t>
      </w:r>
      <w:r w:rsidRPr="007971C7">
        <w:rPr>
          <w:rFonts w:cs="v4.2.0"/>
        </w:rPr>
        <w:t xml:space="preserve">Table 9.1.2-1 </w:t>
      </w:r>
      <w:r w:rsidRPr="007971C7">
        <w:rPr>
          <w:rFonts w:eastAsia="Batang"/>
        </w:rPr>
        <w:t>before T2 in the test case</w:t>
      </w:r>
      <w:r w:rsidRPr="007971C7">
        <w:t>.</w:t>
      </w:r>
    </w:p>
    <w:p w:rsidR="005726AF" w:rsidRPr="007971C7" w:rsidRDefault="005726AF" w:rsidP="005726AF">
      <w:r w:rsidRPr="007971C7">
        <w:t xml:space="preserve">From start of T2, the Cell 2 becomes detectable. During T2, the UE performs cell detection and measurements on the Cell 2 and shall send event report to the network. After receiving the event report A3, the network sends </w:t>
      </w:r>
      <w:proofErr w:type="gramStart"/>
      <w:r w:rsidRPr="007971C7">
        <w:t>a</w:t>
      </w:r>
      <w:proofErr w:type="gramEnd"/>
      <w:r w:rsidRPr="007971C7">
        <w:t xml:space="preserve"> RRC message implying DAPS handover command for target cell addition to the UE.</w:t>
      </w:r>
    </w:p>
    <w:p w:rsidR="005726AF" w:rsidRPr="007971C7" w:rsidRDefault="005726AF" w:rsidP="005726AF">
      <w:r w:rsidRPr="007971C7">
        <w:t xml:space="preserve">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w:t>
      </w:r>
      <w:proofErr w:type="gramStart"/>
      <w:r w:rsidRPr="007971C7">
        <w:t>a</w:t>
      </w:r>
      <w:proofErr w:type="gramEnd"/>
      <w:r w:rsidRPr="007971C7">
        <w:t xml:space="preserve"> RRC message implying DAPS handover command for source cell release to the UE. During T3, the handover delay D</w:t>
      </w:r>
      <w:r w:rsidRPr="007971C7">
        <w:rPr>
          <w:vertAlign w:val="subscript"/>
        </w:rPr>
        <w:t>handover1</w:t>
      </w:r>
      <w:r w:rsidRPr="007971C7">
        <w:t xml:space="preserve"> for target cell addition need to be verified.</w:t>
      </w:r>
    </w:p>
    <w:p w:rsidR="005726AF" w:rsidRPr="007971C7" w:rsidRDefault="005726AF" w:rsidP="005726AF">
      <w:r w:rsidRPr="007971C7">
        <w:t>T4 starts from the instant when the last TTI containing DAPS handover command for source cell release sent to the UE. During T4, the UE shall accomplish the release actions within D</w:t>
      </w:r>
      <w:r w:rsidRPr="007971C7">
        <w:rPr>
          <w:vertAlign w:val="subscript"/>
        </w:rPr>
        <w:t>handover2</w:t>
      </w:r>
    </w:p>
    <w:p w:rsidR="005726AF" w:rsidRPr="007971C7" w:rsidRDefault="005726AF" w:rsidP="005726AF">
      <w:r w:rsidRPr="007971C7">
        <w:rPr>
          <w:rFonts w:cs="v3.7.0"/>
        </w:rPr>
        <w:t>From start of T5, the UE shall stop sending periodical CSI report on Cell 1.</w:t>
      </w:r>
      <w:r w:rsidRPr="007971C7">
        <w:t xml:space="preserve"> And the test system shall observe the periodic reporting of CSI for cell 1 during T5.</w:t>
      </w:r>
    </w:p>
    <w:p w:rsidR="005726AF" w:rsidRPr="007971C7" w:rsidRDefault="005726AF" w:rsidP="005726AF">
      <w:pPr>
        <w:pStyle w:val="B10"/>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proofErr w:type="gramStart"/>
      <w:r w:rsidRPr="007971C7">
        <w:rPr>
          <w:i/>
        </w:rPr>
        <w:t>On</w:t>
      </w:r>
      <w:proofErr w:type="gramEnd"/>
      <w:r w:rsidRPr="007971C7">
        <w:t xml:space="preserve"> according to TS 38.508-1 [14] clause 4.5. Establish SRB2 and DRB in the RRC Reconfiguration message. Cell 1 is the active cell. Set Cell 2 physical cell identity to the initial physical cell identity.</w:t>
      </w:r>
    </w:p>
    <w:p w:rsidR="005726AF" w:rsidRPr="007971C7" w:rsidRDefault="005726AF" w:rsidP="005726AF">
      <w:pPr>
        <w:pStyle w:val="B10"/>
        <w:rPr>
          <w:rFonts w:eastAsia="v4.2.0"/>
        </w:rPr>
      </w:pPr>
      <w:r w:rsidRPr="007971C7">
        <w:rPr>
          <w:rFonts w:eastAsia="??"/>
        </w:rPr>
        <w:t>2.</w:t>
      </w:r>
      <w:r w:rsidRPr="007971C7">
        <w:rPr>
          <w:rFonts w:eastAsia="??"/>
        </w:rPr>
        <w:tab/>
        <w:t xml:space="preserve">Set the parameters according to T1 in Table 6.3.1.11.5-1 and </w:t>
      </w:r>
      <w:r w:rsidRPr="007971C7">
        <w:t>Table</w:t>
      </w:r>
      <w:r w:rsidRPr="007971C7">
        <w:rPr>
          <w:rFonts w:cs="v4.2.0"/>
        </w:rPr>
        <w:t xml:space="preserve"> 6.3.1.11.5-2</w:t>
      </w:r>
      <w:r w:rsidRPr="007971C7">
        <w:rPr>
          <w:rFonts w:eastAsia="??"/>
        </w:rPr>
        <w:t>. Propagation</w:t>
      </w:r>
      <w:r w:rsidRPr="007971C7">
        <w:t xml:space="preserve"> conditions are set according to Annex C clause C.2.2. </w:t>
      </w:r>
      <w:r w:rsidRPr="007971C7">
        <w:rPr>
          <w:rFonts w:eastAsia="v4.2.0"/>
        </w:rPr>
        <w:t>T1 starts and the SS starts continuously scheduling the UE to perform DL reception in every DL slot on Cell 1 and monitoring corresponding ACK/NACK feedbacks sent by the UE.</w:t>
      </w:r>
    </w:p>
    <w:p w:rsidR="005726AF" w:rsidRPr="007971C7" w:rsidRDefault="005726AF" w:rsidP="005726AF">
      <w:pPr>
        <w:pStyle w:val="B10"/>
        <w:rPr>
          <w:rFonts w:eastAsia="v4.2.0"/>
        </w:rPr>
      </w:pPr>
      <w:r w:rsidRPr="007971C7">
        <w:t>3.</w:t>
      </w:r>
      <w:r w:rsidRPr="007971C7">
        <w:tab/>
        <w:t>Set Cell 2 physical cell identity = ((current cell 2 physical cell identity + 1) mod 14 + 2).</w:t>
      </w:r>
    </w:p>
    <w:p w:rsidR="005726AF" w:rsidRPr="007971C7" w:rsidRDefault="005726AF" w:rsidP="005726AF">
      <w:pPr>
        <w:pStyle w:val="B10"/>
      </w:pPr>
      <w:r w:rsidRPr="007971C7">
        <w:t>4.</w:t>
      </w:r>
      <w:r w:rsidRPr="007971C7">
        <w:tab/>
        <w:t xml:space="preserve">The SS shall transmit an </w:t>
      </w:r>
      <w:proofErr w:type="spellStart"/>
      <w:r w:rsidRPr="007971C7">
        <w:rPr>
          <w:i/>
        </w:rPr>
        <w:t>RRCReconfiguration</w:t>
      </w:r>
      <w:proofErr w:type="spellEnd"/>
      <w:r w:rsidRPr="007971C7">
        <w:t xml:space="preserve"> message to configure event A3 triggered measurement reporting on the inter-band inter-frequency carrier and periodical CSI reporting on Cell 1.</w:t>
      </w:r>
    </w:p>
    <w:p w:rsidR="005726AF" w:rsidRPr="007971C7" w:rsidRDefault="005726AF" w:rsidP="005726AF">
      <w:pPr>
        <w:pStyle w:val="B10"/>
      </w:pPr>
      <w:r w:rsidRPr="007971C7">
        <w:t>5.</w:t>
      </w:r>
      <w:r w:rsidRPr="007971C7">
        <w:tab/>
        <w:t xml:space="preserve">The UE shall transmit an </w:t>
      </w:r>
      <w:proofErr w:type="spellStart"/>
      <w:r w:rsidRPr="007971C7">
        <w:rPr>
          <w:i/>
        </w:rPr>
        <w:t>RRCReconfigurationComplete</w:t>
      </w:r>
      <w:proofErr w:type="spellEnd"/>
      <w:r w:rsidRPr="007971C7">
        <w:t xml:space="preserve"> message.</w:t>
      </w:r>
    </w:p>
    <w:p w:rsidR="005726AF" w:rsidRPr="007971C7" w:rsidRDefault="005726AF" w:rsidP="005726AF">
      <w:pPr>
        <w:pStyle w:val="B10"/>
      </w:pPr>
      <w:r w:rsidRPr="007971C7">
        <w:t>6.</w:t>
      </w:r>
      <w:r w:rsidRPr="007971C7">
        <w:tab/>
        <w:t xml:space="preserve">When T1 expires, the SS shall switch the power setting from T1 to T2 as specified in Table 6.3.1.11.5-1 and Table 6.3.1.11.5-2. </w:t>
      </w:r>
    </w:p>
    <w:p w:rsidR="005726AF" w:rsidRPr="007971C7" w:rsidRDefault="005726AF" w:rsidP="005726AF">
      <w:pPr>
        <w:pStyle w:val="B10"/>
      </w:pPr>
      <w:r w:rsidRPr="007971C7">
        <w:t>7.</w:t>
      </w:r>
      <w:r w:rsidRPr="007971C7">
        <w:tab/>
        <w:t xml:space="preserve">UE shall transmit a </w:t>
      </w:r>
      <w:proofErr w:type="spellStart"/>
      <w:r w:rsidRPr="007971C7">
        <w:rPr>
          <w:i/>
        </w:rPr>
        <w:t>MeasurementReport</w:t>
      </w:r>
      <w:proofErr w:type="spellEnd"/>
      <w:r w:rsidRPr="007971C7">
        <w:t xml:space="preserve"> message triggered by Event A3.</w:t>
      </w:r>
    </w:p>
    <w:p w:rsidR="005726AF" w:rsidRPr="007971C7" w:rsidRDefault="005726AF" w:rsidP="005726AF">
      <w:pPr>
        <w:pStyle w:val="B10"/>
      </w:pPr>
      <w:r w:rsidRPr="007971C7">
        <w:lastRenderedPageBreak/>
        <w:t>8.</w:t>
      </w:r>
      <w:r w:rsidRPr="007971C7">
        <w:tab/>
        <w:t xml:space="preserve">SS shall transmit an </w:t>
      </w:r>
      <w:proofErr w:type="spellStart"/>
      <w:r w:rsidRPr="007971C7">
        <w:rPr>
          <w:i/>
        </w:rPr>
        <w:t>RRCReconfiguration</w:t>
      </w:r>
      <w:proofErr w:type="spellEnd"/>
      <w:r w:rsidRPr="007971C7">
        <w:t xml:space="preserve"> with </w:t>
      </w:r>
      <w:proofErr w:type="spellStart"/>
      <w:r w:rsidRPr="007971C7">
        <w:rPr>
          <w:i/>
        </w:rPr>
        <w:t>reconfigurationWithSync</w:t>
      </w:r>
      <w:proofErr w:type="spellEnd"/>
      <w:r w:rsidRPr="007971C7">
        <w:rPr>
          <w:i/>
        </w:rPr>
        <w:t xml:space="preserve"> </w:t>
      </w:r>
      <w:r w:rsidRPr="007971C7">
        <w:t xml:space="preserve">message which reconfiguring DRB as a DAPS radio bearer to the UE, at that instant the SS shall switch the power settings from T2 to T3 as specified in Table </w:t>
      </w:r>
      <w:r w:rsidRPr="007971C7">
        <w:rPr>
          <w:rFonts w:eastAsia="??"/>
        </w:rPr>
        <w:t xml:space="preserve">6.3.1.11.5-1 and </w:t>
      </w:r>
      <w:r w:rsidRPr="007971C7">
        <w:t xml:space="preserve">Table </w:t>
      </w:r>
      <w:r w:rsidRPr="007971C7">
        <w:rPr>
          <w:rFonts w:eastAsia="??"/>
        </w:rPr>
        <w:t>6.3.1.11.5-2</w:t>
      </w:r>
      <w:r w:rsidRPr="007971C7">
        <w:t xml:space="preserve">. T3 starts and the SS stops </w:t>
      </w:r>
      <w:r w:rsidRPr="007971C7">
        <w:rPr>
          <w:rFonts w:eastAsia="v4.2.0"/>
        </w:rPr>
        <w:t>scheduling the UE to perform DL reception on Cell 1</w:t>
      </w:r>
      <w:r w:rsidRPr="007971C7">
        <w:t>.</w:t>
      </w:r>
    </w:p>
    <w:p w:rsidR="005726AF" w:rsidRPr="007971C7" w:rsidRDefault="005726AF" w:rsidP="005726AF">
      <w:pPr>
        <w:pStyle w:val="B10"/>
      </w:pPr>
      <w:r w:rsidRPr="007971C7">
        <w:t>9.</w:t>
      </w:r>
      <w:r w:rsidRPr="007971C7">
        <w:tab/>
        <w:t xml:space="preserve">If the UE transmits PRACH preamble to Cell 2 within </w:t>
      </w:r>
      <w:r w:rsidRPr="007971C7">
        <w:rPr>
          <w:bCs/>
        </w:rPr>
        <w:t>D</w:t>
      </w:r>
      <w:r w:rsidRPr="007971C7">
        <w:rPr>
          <w:bCs/>
          <w:vertAlign w:val="subscript"/>
        </w:rPr>
        <w:t>handover1</w:t>
      </w:r>
      <w:r w:rsidRPr="007971C7">
        <w:t xml:space="preserve"> from the beginning of time period T3 then the number of successful tests is increased by one, continue to step 10. Otherwise, the number of failure tests is increased by one, go to step 17. where:</w:t>
      </w:r>
    </w:p>
    <w:p w:rsidR="005726AF" w:rsidRPr="007971C7" w:rsidRDefault="005726AF" w:rsidP="005726AF">
      <w:pPr>
        <w:pStyle w:val="B20"/>
        <w:rPr>
          <w:lang w:eastAsia="zh-CN"/>
        </w:rPr>
      </w:pPr>
      <w:r w:rsidRPr="007971C7">
        <w:rPr>
          <w:lang w:eastAsia="zh-CN"/>
        </w:rPr>
        <w:t>-</w:t>
      </w:r>
      <w:r w:rsidRPr="007971C7">
        <w:rPr>
          <w:lang w:eastAsia="zh-CN"/>
        </w:rPr>
        <w:tab/>
      </w:r>
      <w:r w:rsidRPr="007971C7">
        <w:rPr>
          <w:bCs/>
        </w:rPr>
        <w:t>D</w:t>
      </w:r>
      <w:r w:rsidRPr="007971C7">
        <w:rPr>
          <w:bCs/>
          <w:vertAlign w:val="subscript"/>
        </w:rPr>
        <w:t>handover1</w:t>
      </w:r>
      <w:r w:rsidRPr="007971C7">
        <w:rPr>
          <w:lang w:eastAsia="zh-CN"/>
        </w:rPr>
        <w:t xml:space="preserve"> = </w:t>
      </w:r>
      <w:r w:rsidRPr="007971C7">
        <w:t xml:space="preserve">72 </w:t>
      </w:r>
      <w:proofErr w:type="spellStart"/>
      <w:r w:rsidRPr="007971C7">
        <w:t>ms</w:t>
      </w:r>
      <w:proofErr w:type="spellEnd"/>
      <w:r w:rsidRPr="007971C7">
        <w:t>.</w:t>
      </w:r>
    </w:p>
    <w:p w:rsidR="005726AF" w:rsidRPr="007971C7" w:rsidRDefault="005726AF" w:rsidP="005726AF">
      <w:pPr>
        <w:pStyle w:val="B10"/>
      </w:pPr>
      <w:r w:rsidRPr="007971C7">
        <w:t>10.</w:t>
      </w:r>
      <w:r w:rsidRPr="007971C7">
        <w:tab/>
        <w:t xml:space="preserve">The UE transmits an </w:t>
      </w:r>
      <w:proofErr w:type="spellStart"/>
      <w:r w:rsidRPr="007971C7">
        <w:rPr>
          <w:i/>
        </w:rPr>
        <w:t>RRCReconfigurationComplete</w:t>
      </w:r>
      <w:proofErr w:type="spellEnd"/>
      <w:r w:rsidRPr="007971C7">
        <w:t xml:space="preserve"> message on Cell 2.</w:t>
      </w:r>
    </w:p>
    <w:p w:rsidR="005726AF" w:rsidRPr="007971C7" w:rsidRDefault="005726AF" w:rsidP="005726AF">
      <w:pPr>
        <w:pStyle w:val="B10"/>
      </w:pPr>
      <w:r w:rsidRPr="007971C7">
        <w:t>11.</w:t>
      </w:r>
      <w:r w:rsidRPr="007971C7">
        <w:tab/>
        <w:t xml:space="preserve">Upon receiving </w:t>
      </w:r>
      <w:proofErr w:type="spellStart"/>
      <w:r w:rsidRPr="007971C7">
        <w:rPr>
          <w:i/>
        </w:rPr>
        <w:t>RRCReconfigurationComplete</w:t>
      </w:r>
      <w:proofErr w:type="spellEnd"/>
      <w:r w:rsidRPr="007971C7">
        <w:t xml:space="preserve"> message sent by UE, the SS immediately starts scheduling UE to perform DL reception in Cell 1 and Cell 2 in an alternative manner, and monitoring corresponding ACK/NACK feedbacks sent by the UE.</w:t>
      </w:r>
    </w:p>
    <w:p w:rsidR="005726AF" w:rsidRPr="007971C7" w:rsidRDefault="005726AF" w:rsidP="005726AF">
      <w:pPr>
        <w:pStyle w:val="B10"/>
      </w:pPr>
      <w:r w:rsidRPr="007971C7">
        <w:t>12.</w:t>
      </w:r>
      <w:r w:rsidRPr="007971C7">
        <w:tab/>
        <w:t xml:space="preserve">Upon T3 expiring, the SS immediately transmit an </w:t>
      </w:r>
      <w:proofErr w:type="spellStart"/>
      <w:r w:rsidRPr="007971C7">
        <w:rPr>
          <w:i/>
        </w:rPr>
        <w:t>RRCReconfiguration</w:t>
      </w:r>
      <w:proofErr w:type="spellEnd"/>
      <w:r w:rsidRPr="007971C7">
        <w:t xml:space="preserve"> with </w:t>
      </w:r>
      <w:r w:rsidRPr="007971C7">
        <w:rPr>
          <w:i/>
        </w:rPr>
        <w:t>daps-SourceRelease-r16</w:t>
      </w:r>
      <w:r w:rsidRPr="007971C7">
        <w:t xml:space="preserve"> = </w:t>
      </w:r>
      <w:r w:rsidRPr="007971C7">
        <w:rPr>
          <w:i/>
        </w:rPr>
        <w:t>true</w:t>
      </w:r>
      <w:r w:rsidRPr="007971C7">
        <w:t xml:space="preserve"> on Cell 2 to the UE. T4 starts.</w:t>
      </w:r>
    </w:p>
    <w:p w:rsidR="005726AF" w:rsidRPr="007971C7" w:rsidDel="00B60A83" w:rsidRDefault="005726AF" w:rsidP="005726AF">
      <w:pPr>
        <w:pStyle w:val="B10"/>
        <w:rPr>
          <w:del w:id="88" w:author="Huawei" w:date="2022-10-25T14:30:00Z"/>
        </w:rPr>
      </w:pPr>
      <w:del w:id="89" w:author="Huawei" w:date="2022-10-25T14:30:00Z">
        <w:r w:rsidRPr="007971C7" w:rsidDel="00B60A83">
          <w:delText>13.</w:delText>
        </w:r>
        <w:r w:rsidRPr="007971C7" w:rsidDel="00B60A83">
          <w:tab/>
          <w:delText xml:space="preserve">The UE transmits an </w:delText>
        </w:r>
        <w:r w:rsidRPr="007971C7" w:rsidDel="00B60A83">
          <w:rPr>
            <w:i/>
          </w:rPr>
          <w:delText>RRCReconfigurationComplete</w:delText>
        </w:r>
        <w:r w:rsidRPr="007971C7" w:rsidDel="00B60A83">
          <w:delText xml:space="preserve"> message on Cell 2.</w:delText>
        </w:r>
      </w:del>
    </w:p>
    <w:p w:rsidR="00B60A83" w:rsidRPr="00312EDA" w:rsidDel="00CB35B9" w:rsidRDefault="005726AF" w:rsidP="00CB35B9">
      <w:pPr>
        <w:pStyle w:val="B10"/>
        <w:rPr>
          <w:del w:id="90" w:author="Huawei" w:date="2022-11-16T21:56:00Z"/>
          <w:lang w:val="fr-FR"/>
          <w:rPrChange w:id="91" w:author="Huawei" w:date="2022-11-16T23:07:00Z">
            <w:rPr>
              <w:del w:id="92" w:author="Huawei" w:date="2022-11-16T21:56:00Z"/>
              <w:lang w:val="fr-FR" w:eastAsia="zh-CN"/>
            </w:rPr>
          </w:rPrChange>
        </w:rPr>
      </w:pPr>
      <w:del w:id="93" w:author="Huawei" w:date="2022-10-25T14:30:00Z">
        <w:r w:rsidRPr="00115972" w:rsidDel="00B60A83">
          <w:rPr>
            <w:lang w:val="fr-FR" w:eastAsia="zh-CN"/>
          </w:rPr>
          <w:delText>14</w:delText>
        </w:r>
      </w:del>
      <w:ins w:id="94" w:author="Huawei" w:date="2022-10-25T14:30:00Z">
        <w:r w:rsidR="00B60A83">
          <w:rPr>
            <w:lang w:val="fr-FR" w:eastAsia="zh-CN"/>
          </w:rPr>
          <w:t>13</w:t>
        </w:r>
      </w:ins>
      <w:r w:rsidRPr="00115972">
        <w:rPr>
          <w:lang w:val="fr-FR" w:eastAsia="zh-CN"/>
        </w:rPr>
        <w:t>.</w:t>
      </w:r>
      <w:r w:rsidRPr="00115972">
        <w:rPr>
          <w:lang w:val="fr-FR" w:eastAsia="zh-CN"/>
        </w:rPr>
        <w:tab/>
        <w:t>When</w:t>
      </w:r>
      <w:r w:rsidRPr="00115972">
        <w:rPr>
          <w:lang w:val="fr-FR"/>
        </w:rPr>
        <w:t xml:space="preserve"> T4 expires, </w:t>
      </w:r>
      <w:r w:rsidRPr="00115972">
        <w:rPr>
          <w:lang w:val="fr-FR" w:eastAsia="zh-CN"/>
        </w:rPr>
        <w:t>T5 starts.</w:t>
      </w:r>
    </w:p>
    <w:p w:rsidR="005726AF" w:rsidRPr="007971C7" w:rsidRDefault="005726AF" w:rsidP="005726AF">
      <w:pPr>
        <w:pStyle w:val="B10"/>
      </w:pPr>
      <w:r w:rsidRPr="007971C7">
        <w:t>15.</w:t>
      </w:r>
      <w:r w:rsidRPr="007971C7">
        <w:tab/>
        <w:t xml:space="preserve">If </w:t>
      </w:r>
    </w:p>
    <w:p w:rsidR="005726AF" w:rsidRPr="007971C7" w:rsidRDefault="005726AF" w:rsidP="005726AF">
      <w:pPr>
        <w:pStyle w:val="B20"/>
        <w:numPr>
          <w:ilvl w:val="0"/>
          <w:numId w:val="33"/>
        </w:numPr>
      </w:pPr>
      <w:r w:rsidRPr="007971C7">
        <w:t>The UE can report ACK/NACK from the first DL reception scheduled on Cell 2 after the beginning of time period T5</w:t>
      </w:r>
      <w:r w:rsidRPr="007971C7">
        <w:rPr>
          <w:lang w:eastAsia="zh-CN"/>
        </w:rPr>
        <w:t>,</w:t>
      </w:r>
    </w:p>
    <w:p w:rsidR="005726AF" w:rsidRPr="007971C7" w:rsidRDefault="005726AF" w:rsidP="005726AF">
      <w:pPr>
        <w:pStyle w:val="B10"/>
        <w:ind w:hanging="1"/>
        <w:rPr>
          <w:lang w:eastAsia="zh-CN"/>
        </w:rPr>
      </w:pPr>
      <w:r w:rsidRPr="007971C7">
        <w:rPr>
          <w:lang w:eastAsia="zh-CN"/>
        </w:rPr>
        <w:t>and</w:t>
      </w:r>
    </w:p>
    <w:p w:rsidR="005726AF" w:rsidRPr="007971C7" w:rsidRDefault="005726AF" w:rsidP="005726AF">
      <w:pPr>
        <w:pStyle w:val="B20"/>
        <w:numPr>
          <w:ilvl w:val="0"/>
          <w:numId w:val="33"/>
        </w:numPr>
      </w:pPr>
      <w:r w:rsidRPr="007971C7">
        <w:t xml:space="preserve">The UE doesn't send periodical CSI report </w:t>
      </w:r>
      <w:ins w:id="95" w:author="Huawei" w:date="2022-10-25T12:11:00Z">
        <w:r w:rsidR="00044F24">
          <w:t>on Cell 1</w:t>
        </w:r>
      </w:ins>
      <w:r w:rsidR="00044F24">
        <w:t xml:space="preserve"> </w:t>
      </w:r>
      <w:r w:rsidRPr="007971C7">
        <w:t>during entire time period T5.</w:t>
      </w:r>
    </w:p>
    <w:p w:rsidR="005726AF" w:rsidRPr="007971C7" w:rsidRDefault="005726AF" w:rsidP="005726AF">
      <w:pPr>
        <w:pStyle w:val="B10"/>
        <w:ind w:hanging="1"/>
      </w:pPr>
      <w:r w:rsidRPr="007971C7">
        <w:t>then the number of successful tests is increased by one. Otherwise, the number of failure tests is increased by one.</w:t>
      </w:r>
    </w:p>
    <w:p w:rsidR="005726AF" w:rsidRPr="007971C7" w:rsidRDefault="005726AF" w:rsidP="005726AF">
      <w:pPr>
        <w:pStyle w:val="B10"/>
      </w:pPr>
      <w:r w:rsidRPr="007971C7">
        <w:rPr>
          <w:rFonts w:eastAsia="v4.2.0"/>
        </w:rPr>
        <w:t>16.</w:t>
      </w:r>
      <w:r w:rsidRPr="007971C7">
        <w:rPr>
          <w:rFonts w:eastAsia="v4.2.0"/>
        </w:rPr>
        <w:tab/>
        <w:t xml:space="preserve">After T5 expires, the SS sends </w:t>
      </w:r>
      <w:r w:rsidRPr="007971C7">
        <w:t xml:space="preserve">an </w:t>
      </w:r>
      <w:proofErr w:type="spellStart"/>
      <w:r w:rsidRPr="007971C7">
        <w:rPr>
          <w:i/>
        </w:rPr>
        <w:t>RRCReconfiguration</w:t>
      </w:r>
      <w:proofErr w:type="spellEnd"/>
      <w:r w:rsidRPr="007971C7">
        <w:t xml:space="preserve"> with </w:t>
      </w:r>
      <w:proofErr w:type="spellStart"/>
      <w:r w:rsidRPr="007971C7">
        <w:rPr>
          <w:i/>
        </w:rPr>
        <w:t>reconfigurationWithSync</w:t>
      </w:r>
      <w:proofErr w:type="spellEnd"/>
      <w:r w:rsidRPr="007971C7">
        <w:rPr>
          <w:rFonts w:eastAsia="v4.2.0"/>
        </w:rPr>
        <w:t xml:space="preserve"> to cause UE handover back to Cell 1</w:t>
      </w:r>
      <w:r w:rsidRPr="007971C7">
        <w:t>.</w:t>
      </w:r>
    </w:p>
    <w:p w:rsidR="005726AF" w:rsidRPr="007971C7" w:rsidRDefault="005726AF" w:rsidP="005726AF">
      <w:pPr>
        <w:pStyle w:val="B10"/>
      </w:pPr>
      <w:r w:rsidRPr="007971C7">
        <w:t>17.</w:t>
      </w:r>
      <w:r w:rsidRPr="007971C7">
        <w:tab/>
        <w:t xml:space="preserve">If UE is </w:t>
      </w:r>
      <w:proofErr w:type="gramStart"/>
      <w:r w:rsidRPr="007971C7">
        <w:t>not  in</w:t>
      </w:r>
      <w:proofErr w:type="gramEnd"/>
      <w:r w:rsidRPr="007971C7">
        <w:t xml:space="preserve">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switch off and on the UE. Then ensure the UE is in State RRC_CONNECTED with generic procedure parameters Connectivity </w:t>
      </w:r>
      <w:r w:rsidRPr="007971C7">
        <w:rPr>
          <w:i/>
        </w:rPr>
        <w:t>NR</w:t>
      </w:r>
      <w:r w:rsidRPr="007971C7">
        <w:t xml:space="preserve">, Connected without release </w:t>
      </w:r>
      <w:proofErr w:type="gramStart"/>
      <w:r w:rsidRPr="007971C7">
        <w:rPr>
          <w:i/>
        </w:rPr>
        <w:t>On</w:t>
      </w:r>
      <w:proofErr w:type="gramEnd"/>
      <w:r w:rsidRPr="007971C7">
        <w:t xml:space="preserve"> according to TS 38.508-1 [14] clause 4.5 on Cell 1. Cell 1 is the active cell.</w:t>
      </w:r>
    </w:p>
    <w:p w:rsidR="005726AF" w:rsidRPr="007971C7" w:rsidRDefault="005726AF" w:rsidP="005726AF">
      <w:pPr>
        <w:pStyle w:val="B10"/>
      </w:pPr>
      <w:r w:rsidRPr="007971C7">
        <w:t>18.</w:t>
      </w:r>
      <w:r w:rsidRPr="007971C7">
        <w:tab/>
        <w:t xml:space="preserve">Repeat steps 2-17 until the confidence level according to </w:t>
      </w:r>
      <w:r w:rsidRPr="007971C7">
        <w:rPr>
          <w:rFonts w:eastAsia="v4.2.0"/>
        </w:rPr>
        <w:t>Tables G.2.3-1 in Annex G clause G.2 is achieved</w:t>
      </w:r>
      <w:r w:rsidRPr="007971C7">
        <w:rPr>
          <w:rFonts w:eastAsia="??"/>
        </w:rPr>
        <w:t>.</w:t>
      </w:r>
    </w:p>
    <w:p w:rsidR="005726AF" w:rsidRPr="007971C7" w:rsidRDefault="005726AF" w:rsidP="005726AF">
      <w:pPr>
        <w:pStyle w:val="H6"/>
        <w:keepNext w:val="0"/>
        <w:keepLines w:val="0"/>
      </w:pPr>
      <w:r w:rsidRPr="007971C7">
        <w:t>6.3.1.11.4.3</w:t>
      </w:r>
      <w:r w:rsidRPr="007971C7">
        <w:tab/>
        <w:t>Message contents</w:t>
      </w:r>
    </w:p>
    <w:p w:rsidR="005726AF" w:rsidRPr="007971C7" w:rsidRDefault="005726AF" w:rsidP="005726AF">
      <w:pPr>
        <w:rPr>
          <w:lang w:eastAsia="sv-SE"/>
        </w:rPr>
      </w:pPr>
      <w:r w:rsidRPr="007971C7">
        <w:rPr>
          <w:lang w:eastAsia="sv-SE"/>
        </w:rPr>
        <w:t>Message contents are according to TS 38.508-1 [14] clause 7.3 with the following exceptions:</w:t>
      </w:r>
    </w:p>
    <w:p w:rsidR="005726AF" w:rsidRPr="007971C7" w:rsidRDefault="005726AF" w:rsidP="005726AF">
      <w:pPr>
        <w:pStyle w:val="TH"/>
        <w:rPr>
          <w:lang w:eastAsia="zh-CN"/>
        </w:rPr>
      </w:pPr>
      <w:r w:rsidRPr="007971C7">
        <w:lastRenderedPageBreak/>
        <w:t xml:space="preserve">Table 6.3.1.11.4.3-1: </w:t>
      </w:r>
      <w:proofErr w:type="spellStart"/>
      <w:r w:rsidRPr="007971C7">
        <w:t>RRCReconfiguration</w:t>
      </w:r>
      <w:proofErr w:type="spellEnd"/>
      <w:r w:rsidRPr="007971C7">
        <w:t xml:space="preserve"> </w:t>
      </w:r>
      <w:r w:rsidRPr="007971C7">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269"/>
        <w:gridCol w:w="1700"/>
        <w:gridCol w:w="1129"/>
      </w:tblGrid>
      <w:tr w:rsidR="005726AF" w:rsidRPr="007971C7" w:rsidTr="005726AF">
        <w:tc>
          <w:tcPr>
            <w:tcW w:w="5000" w:type="pct"/>
            <w:gridSpan w:val="4"/>
          </w:tcPr>
          <w:p w:rsidR="005726AF" w:rsidRPr="007971C7" w:rsidRDefault="005726AF" w:rsidP="005726AF">
            <w:pPr>
              <w:pStyle w:val="TAL"/>
            </w:pPr>
            <w:r w:rsidRPr="007971C7">
              <w:t>Derivation Path: TS 38.508-1 [14], 4.6.1-13 with condition NR_MEAS</w:t>
            </w:r>
          </w:p>
        </w:tc>
      </w:tr>
      <w:tr w:rsidR="005726AF" w:rsidRPr="007971C7" w:rsidTr="005726AF">
        <w:tblPrEx>
          <w:tblCellMar>
            <w:left w:w="108" w:type="dxa"/>
            <w:right w:w="108" w:type="dxa"/>
          </w:tblCellMar>
        </w:tblPrEx>
        <w:tc>
          <w:tcPr>
            <w:tcW w:w="2353" w:type="pct"/>
          </w:tcPr>
          <w:p w:rsidR="005726AF" w:rsidRPr="007971C7" w:rsidRDefault="005726AF" w:rsidP="005726AF">
            <w:pPr>
              <w:pStyle w:val="TAH"/>
            </w:pPr>
            <w:r w:rsidRPr="007971C7">
              <w:t>Information Element</w:t>
            </w:r>
          </w:p>
        </w:tc>
        <w:tc>
          <w:tcPr>
            <w:tcW w:w="1178" w:type="pct"/>
          </w:tcPr>
          <w:p w:rsidR="005726AF" w:rsidRPr="007971C7" w:rsidRDefault="005726AF" w:rsidP="005726AF">
            <w:pPr>
              <w:pStyle w:val="TAH"/>
            </w:pPr>
            <w:r w:rsidRPr="007971C7">
              <w:t>Value/remark</w:t>
            </w:r>
          </w:p>
        </w:tc>
        <w:tc>
          <w:tcPr>
            <w:tcW w:w="883" w:type="pct"/>
          </w:tcPr>
          <w:p w:rsidR="005726AF" w:rsidRPr="007971C7" w:rsidRDefault="005726AF" w:rsidP="005726AF">
            <w:pPr>
              <w:pStyle w:val="TAH"/>
            </w:pPr>
            <w:r w:rsidRPr="007971C7">
              <w:t>Comment</w:t>
            </w:r>
          </w:p>
        </w:tc>
        <w:tc>
          <w:tcPr>
            <w:tcW w:w="586" w:type="pct"/>
          </w:tcPr>
          <w:p w:rsidR="005726AF" w:rsidRPr="007971C7" w:rsidRDefault="005726AF" w:rsidP="005726AF">
            <w:pPr>
              <w:pStyle w:val="TAH"/>
            </w:pPr>
            <w:r w:rsidRPr="007971C7">
              <w:t>Condition</w:t>
            </w:r>
          </w:p>
        </w:tc>
      </w:tr>
      <w:tr w:rsidR="005726AF" w:rsidRPr="007971C7" w:rsidTr="005726AF">
        <w:tblPrEx>
          <w:tblCellMar>
            <w:left w:w="108" w:type="dxa"/>
            <w:right w:w="108" w:type="dxa"/>
          </w:tblCellMar>
        </w:tblPrEx>
        <w:tc>
          <w:tcPr>
            <w:tcW w:w="2353" w:type="pct"/>
          </w:tcPr>
          <w:p w:rsidR="005726AF" w:rsidRPr="007971C7" w:rsidRDefault="005726AF" w:rsidP="005726AF">
            <w:pPr>
              <w:pStyle w:val="TAL"/>
            </w:pPr>
            <w:proofErr w:type="spellStart"/>
            <w:proofErr w:type="gramStart"/>
            <w:r w:rsidRPr="007971C7">
              <w:t>RRCReconfiguration</w:t>
            </w:r>
            <w:proofErr w:type="spellEnd"/>
            <w:r w:rsidRPr="007971C7">
              <w:t xml:space="preserve"> ::=</w:t>
            </w:r>
            <w:proofErr w:type="gramEnd"/>
            <w:r w:rsidRPr="007971C7">
              <w:t xml:space="preserve"> SEQUENCE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Pr>
          <w:p w:rsidR="005726AF" w:rsidRPr="007971C7" w:rsidRDefault="005726AF" w:rsidP="005726AF">
            <w:pPr>
              <w:pStyle w:val="TAL"/>
            </w:pPr>
            <w:r w:rsidRPr="007971C7">
              <w:t xml:space="preserve">  </w:t>
            </w:r>
            <w:proofErr w:type="spellStart"/>
            <w:r w:rsidRPr="007971C7">
              <w:t>criticalExtensions</w:t>
            </w:r>
            <w:proofErr w:type="spellEnd"/>
            <w:r w:rsidRPr="007971C7">
              <w:t xml:space="preserve"> CHOICE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w:t>
            </w:r>
            <w:proofErr w:type="spellStart"/>
            <w:r w:rsidRPr="007971C7">
              <w:t>rrcReconfiguration</w:t>
            </w:r>
            <w:proofErr w:type="spellEnd"/>
            <w:r w:rsidRPr="007971C7">
              <w:t xml:space="preserve"> SEQUENCE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nil"/>
            </w:tcBorders>
          </w:tcPr>
          <w:p w:rsidR="005726AF" w:rsidRPr="007971C7" w:rsidRDefault="005726AF" w:rsidP="005726AF">
            <w:pPr>
              <w:pStyle w:val="TAL"/>
            </w:pPr>
            <w:r w:rsidRPr="007971C7">
              <w:t xml:space="preserve">      </w:t>
            </w:r>
            <w:proofErr w:type="spellStart"/>
            <w:r w:rsidRPr="007971C7">
              <w:t>measConfig</w:t>
            </w:r>
            <w:proofErr w:type="spellEnd"/>
          </w:p>
        </w:tc>
        <w:tc>
          <w:tcPr>
            <w:tcW w:w="1178" w:type="pct"/>
          </w:tcPr>
          <w:p w:rsidR="005726AF" w:rsidRPr="007971C7" w:rsidRDefault="005726AF" w:rsidP="005726AF">
            <w:pPr>
              <w:pStyle w:val="TAL"/>
            </w:pPr>
            <w:proofErr w:type="spellStart"/>
            <w:r w:rsidRPr="007971C7">
              <w:t>MeasConfig</w:t>
            </w:r>
            <w:proofErr w:type="spellEnd"/>
          </w:p>
        </w:tc>
        <w:tc>
          <w:tcPr>
            <w:tcW w:w="883" w:type="pct"/>
          </w:tcPr>
          <w:p w:rsidR="005726AF" w:rsidRPr="007971C7" w:rsidRDefault="005726AF" w:rsidP="005726AF">
            <w:pPr>
              <w:pStyle w:val="TAL"/>
            </w:pPr>
            <w:r w:rsidRPr="007971C7">
              <w:t>Table 6.3.1.11.4.3-3</w:t>
            </w: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w:t>
            </w:r>
            <w:proofErr w:type="spellStart"/>
            <w:r w:rsidRPr="007971C7">
              <w:t>nonCriticalExtension</w:t>
            </w:r>
            <w:proofErr w:type="spellEnd"/>
            <w:r w:rsidRPr="007971C7">
              <w:t xml:space="preserve"> SEQUENCE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w:t>
            </w:r>
            <w:proofErr w:type="spellStart"/>
            <w:r w:rsidRPr="007971C7">
              <w:t>masterCellGroup</w:t>
            </w:r>
            <w:proofErr w:type="spellEnd"/>
            <w:r w:rsidRPr="007971C7">
              <w:t xml:space="preserve"> SEQUENCE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rPr>
                <w:lang w:eastAsia="zh-CN"/>
              </w:rPr>
            </w:pPr>
            <w:r w:rsidRPr="007971C7">
              <w:rPr>
                <w:lang w:eastAsia="zh-CN"/>
              </w:rPr>
              <w:t xml:space="preserve">          </w:t>
            </w:r>
            <w:proofErr w:type="spellStart"/>
            <w:r w:rsidRPr="007971C7">
              <w:t>spCellConfigDedicated</w:t>
            </w:r>
            <w:proofErr w:type="spellEnd"/>
          </w:p>
        </w:tc>
        <w:tc>
          <w:tcPr>
            <w:tcW w:w="1178" w:type="pct"/>
          </w:tcPr>
          <w:p w:rsidR="005726AF" w:rsidRPr="007971C7" w:rsidRDefault="005726AF" w:rsidP="005726AF">
            <w:pPr>
              <w:pStyle w:val="TAL"/>
            </w:pPr>
            <w:proofErr w:type="spellStart"/>
            <w:r w:rsidRPr="007971C7">
              <w:t>ServingCellConfig</w:t>
            </w:r>
            <w:proofErr w:type="spellEnd"/>
          </w:p>
        </w:tc>
        <w:tc>
          <w:tcPr>
            <w:tcW w:w="883" w:type="pct"/>
          </w:tcPr>
          <w:p w:rsidR="005726AF" w:rsidRPr="007971C7" w:rsidRDefault="005726AF" w:rsidP="005726AF">
            <w:pPr>
              <w:pStyle w:val="TAL"/>
            </w:pPr>
            <w:r w:rsidRPr="007971C7">
              <w:t>Table 6.3.1.11.4.3-2</w:t>
            </w:r>
          </w:p>
        </w:tc>
        <w:tc>
          <w:tcPr>
            <w:tcW w:w="586" w:type="pct"/>
          </w:tcPr>
          <w:p w:rsidR="005726AF" w:rsidRPr="007971C7" w:rsidRDefault="005726AF" w:rsidP="005726AF">
            <w:pPr>
              <w:pStyle w:val="TAL"/>
            </w:pPr>
          </w:p>
        </w:tc>
      </w:tr>
      <w:tr w:rsidR="005726AF" w:rsidRPr="007971C7" w:rsidTr="005726AF">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rsidR="005726AF" w:rsidRPr="007971C7" w:rsidRDefault="005726AF" w:rsidP="005726AF">
            <w:pPr>
              <w:keepNext/>
              <w:keepLines/>
              <w:spacing w:after="0"/>
              <w:rPr>
                <w:rFonts w:ascii="Arial" w:hAnsi="Arial"/>
                <w:sz w:val="18"/>
                <w:lang w:eastAsia="zh-CN"/>
              </w:rPr>
            </w:pPr>
            <w:r w:rsidRPr="007971C7">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26AF" w:rsidRPr="007971C7" w:rsidRDefault="005726AF" w:rsidP="005726AF">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26AF" w:rsidRPr="007971C7" w:rsidRDefault="005726AF" w:rsidP="005726AF">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26AF" w:rsidRPr="007971C7" w:rsidRDefault="005726AF" w:rsidP="005726AF">
            <w:pPr>
              <w:keepNext/>
              <w:keepLines/>
              <w:spacing w:after="0"/>
              <w:rPr>
                <w:rFonts w:ascii="Arial" w:hAnsi="Arial"/>
                <w:sz w:val="18"/>
              </w:rPr>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bl>
    <w:p w:rsidR="005726AF" w:rsidRPr="007971C7" w:rsidRDefault="005726AF" w:rsidP="005726AF">
      <w:pPr>
        <w:rPr>
          <w:lang w:eastAsia="sv-SE"/>
        </w:rPr>
      </w:pPr>
    </w:p>
    <w:p w:rsidR="005726AF" w:rsidRPr="007971C7" w:rsidRDefault="005726AF" w:rsidP="005726AF">
      <w:pPr>
        <w:pStyle w:val="TH"/>
      </w:pPr>
      <w:r w:rsidRPr="007971C7">
        <w:t xml:space="preserve">Table 6.3.1.11.4.3-2: </w:t>
      </w:r>
      <w:proofErr w:type="spellStart"/>
      <w:r w:rsidRPr="007971C7">
        <w:t>ServingCellConfig</w:t>
      </w:r>
      <w:proofErr w:type="spellEnd"/>
      <w:r w:rsidRPr="007971C7">
        <w:t xml:space="preserve"> (Table 6.3.1.11.4.3-1)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26AF" w:rsidRPr="007971C7" w:rsidTr="005726AF">
        <w:tc>
          <w:tcPr>
            <w:tcW w:w="9747" w:type="dxa"/>
            <w:gridSpan w:val="4"/>
          </w:tcPr>
          <w:p w:rsidR="005726AF" w:rsidRPr="007971C7" w:rsidRDefault="005726AF" w:rsidP="005726AF">
            <w:pPr>
              <w:pStyle w:val="TAH"/>
              <w:jc w:val="left"/>
              <w:rPr>
                <w:b w:val="0"/>
              </w:rPr>
            </w:pPr>
            <w:r w:rsidRPr="007971C7">
              <w:rPr>
                <w:b w:val="0"/>
              </w:rPr>
              <w:t>Derivation Path: TS 38.508-1 [14], Table 4.6.3-167 with condition MEAS</w:t>
            </w:r>
          </w:p>
        </w:tc>
      </w:tr>
      <w:tr w:rsidR="005726AF" w:rsidRPr="007971C7" w:rsidTr="005726AF">
        <w:tc>
          <w:tcPr>
            <w:tcW w:w="4535" w:type="dxa"/>
          </w:tcPr>
          <w:p w:rsidR="005726AF" w:rsidRPr="007971C7" w:rsidRDefault="005726AF" w:rsidP="005726AF">
            <w:pPr>
              <w:pStyle w:val="TAH"/>
            </w:pPr>
            <w:r w:rsidRPr="007971C7">
              <w:t>Information Element</w:t>
            </w:r>
          </w:p>
        </w:tc>
        <w:tc>
          <w:tcPr>
            <w:tcW w:w="2267" w:type="dxa"/>
          </w:tcPr>
          <w:p w:rsidR="005726AF" w:rsidRPr="007971C7" w:rsidRDefault="005726AF" w:rsidP="005726AF">
            <w:pPr>
              <w:pStyle w:val="TAH"/>
            </w:pPr>
            <w:r w:rsidRPr="007971C7">
              <w:t>Value/remark</w:t>
            </w:r>
          </w:p>
        </w:tc>
        <w:tc>
          <w:tcPr>
            <w:tcW w:w="1700" w:type="dxa"/>
          </w:tcPr>
          <w:p w:rsidR="005726AF" w:rsidRPr="007971C7" w:rsidRDefault="005726AF" w:rsidP="005726AF">
            <w:pPr>
              <w:pStyle w:val="TAH"/>
            </w:pPr>
            <w:r w:rsidRPr="007971C7">
              <w:t>Comment</w:t>
            </w:r>
          </w:p>
        </w:tc>
        <w:tc>
          <w:tcPr>
            <w:tcW w:w="1245" w:type="dxa"/>
          </w:tcPr>
          <w:p w:rsidR="005726AF" w:rsidRPr="007971C7" w:rsidRDefault="005726AF" w:rsidP="005726AF">
            <w:pPr>
              <w:pStyle w:val="TAH"/>
            </w:pPr>
            <w:r w:rsidRPr="007971C7">
              <w:t>Condition</w:t>
            </w:r>
          </w:p>
        </w:tc>
      </w:tr>
      <w:tr w:rsidR="005726AF" w:rsidRPr="007971C7" w:rsidTr="005726AF">
        <w:tc>
          <w:tcPr>
            <w:tcW w:w="4535" w:type="dxa"/>
          </w:tcPr>
          <w:p w:rsidR="005726AF" w:rsidRPr="007971C7" w:rsidRDefault="005726AF" w:rsidP="005726AF">
            <w:pPr>
              <w:pStyle w:val="TAL"/>
            </w:pPr>
            <w:proofErr w:type="spellStart"/>
            <w:proofErr w:type="gramStart"/>
            <w:r w:rsidRPr="007971C7">
              <w:t>ServingCellConfig</w:t>
            </w:r>
            <w:proofErr w:type="spellEnd"/>
            <w:r w:rsidRPr="007971C7">
              <w:t xml:space="preserve"> ::=</w:t>
            </w:r>
            <w:proofErr w:type="gramEnd"/>
            <w:r w:rsidRPr="007971C7">
              <w:t xml:space="preserve"> SEQUENCE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roofErr w:type="spellStart"/>
            <w:r w:rsidRPr="007971C7">
              <w:t>csi-MeasConfig</w:t>
            </w:r>
            <w:proofErr w:type="spellEnd"/>
          </w:p>
        </w:tc>
        <w:tc>
          <w:tcPr>
            <w:tcW w:w="2267" w:type="dxa"/>
          </w:tcPr>
          <w:p w:rsidR="005726AF" w:rsidRPr="007971C7" w:rsidRDefault="005726AF" w:rsidP="005726AF">
            <w:pPr>
              <w:pStyle w:val="TAL"/>
            </w:pPr>
            <w:r w:rsidRPr="007971C7">
              <w:t>CSI-</w:t>
            </w:r>
            <w:proofErr w:type="spellStart"/>
            <w:r w:rsidRPr="007971C7">
              <w:t>MeasConfig</w:t>
            </w:r>
            <w:proofErr w:type="spellEnd"/>
            <w:r w:rsidRPr="007971C7">
              <w:t xml:space="preserve"> for RRM Specified in TS 38.508-1 [14] Table 7.3.1-6</w:t>
            </w: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Borders>
              <w:bottom w:val="single" w:sz="4" w:space="0" w:color="auto"/>
            </w:tcBorders>
          </w:tcPr>
          <w:p w:rsidR="005726AF" w:rsidRPr="007971C7" w:rsidRDefault="005726AF" w:rsidP="005726AF">
            <w:pPr>
              <w:pStyle w:val="TAL"/>
            </w:pP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bl>
    <w:p w:rsidR="005726AF" w:rsidRPr="007971C7" w:rsidRDefault="005726AF" w:rsidP="005726AF">
      <w:pPr>
        <w:rPr>
          <w:lang w:eastAsia="zh-CN"/>
        </w:rPr>
      </w:pPr>
    </w:p>
    <w:p w:rsidR="005726AF" w:rsidRPr="007971C7" w:rsidRDefault="005726AF" w:rsidP="005726AF">
      <w:pPr>
        <w:pStyle w:val="TH"/>
        <w:rPr>
          <w:lang w:eastAsia="zh-CN"/>
        </w:rPr>
      </w:pPr>
      <w:r w:rsidRPr="007971C7">
        <w:t xml:space="preserve">Table 6.3.1.11.4.3-3: </w:t>
      </w:r>
      <w:proofErr w:type="spellStart"/>
      <w:r w:rsidRPr="007971C7">
        <w:t>MeasConfig</w:t>
      </w:r>
      <w:proofErr w:type="spellEnd"/>
      <w:r w:rsidRPr="007971C7">
        <w:t xml:space="preserve"> </w:t>
      </w:r>
      <w:r w:rsidRPr="007971C7">
        <w:rPr>
          <w:lang w:eastAsia="zh-CN"/>
        </w:rPr>
        <w:t>(</w:t>
      </w:r>
      <w:r w:rsidRPr="007971C7">
        <w:t>Table 6.3.1.11.4.3-1</w:t>
      </w:r>
      <w:r w:rsidRPr="007971C7">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5726AF" w:rsidRPr="007971C7" w:rsidTr="005726AF">
        <w:tc>
          <w:tcPr>
            <w:tcW w:w="5000" w:type="pct"/>
            <w:gridSpan w:val="4"/>
            <w:shd w:val="clear" w:color="auto" w:fill="auto"/>
          </w:tcPr>
          <w:p w:rsidR="005726AF" w:rsidRPr="007971C7" w:rsidRDefault="005726AF" w:rsidP="005726AF">
            <w:pPr>
              <w:pStyle w:val="TAL"/>
            </w:pPr>
            <w:r w:rsidRPr="007971C7">
              <w:t xml:space="preserve">Derivation path: </w:t>
            </w:r>
            <w:r w:rsidRPr="007971C7">
              <w:rPr>
                <w:lang w:eastAsia="ko-KR"/>
              </w:rPr>
              <w:t xml:space="preserve">Table H.3.1-2 with condition </w:t>
            </w:r>
            <w:r w:rsidRPr="007971C7">
              <w:t>INTER-FREQ</w:t>
            </w:r>
          </w:p>
        </w:tc>
      </w:tr>
      <w:tr w:rsidR="005726AF" w:rsidRPr="007971C7" w:rsidTr="005726AF">
        <w:tc>
          <w:tcPr>
            <w:tcW w:w="2460" w:type="pct"/>
            <w:tcBorders>
              <w:bottom w:val="single" w:sz="4" w:space="0" w:color="auto"/>
            </w:tcBorders>
            <w:shd w:val="clear" w:color="auto" w:fill="auto"/>
          </w:tcPr>
          <w:p w:rsidR="005726AF" w:rsidRPr="007971C7" w:rsidRDefault="005726AF" w:rsidP="005726AF">
            <w:pPr>
              <w:pStyle w:val="TAH"/>
            </w:pPr>
            <w:r w:rsidRPr="007971C7">
              <w:t>Information Element</w:t>
            </w:r>
          </w:p>
        </w:tc>
        <w:tc>
          <w:tcPr>
            <w:tcW w:w="1068" w:type="pct"/>
            <w:tcBorders>
              <w:bottom w:val="single" w:sz="4" w:space="0" w:color="auto"/>
            </w:tcBorders>
            <w:shd w:val="clear" w:color="auto" w:fill="auto"/>
          </w:tcPr>
          <w:p w:rsidR="005726AF" w:rsidRPr="007971C7" w:rsidRDefault="005726AF" w:rsidP="005726AF">
            <w:pPr>
              <w:pStyle w:val="TAH"/>
            </w:pPr>
            <w:r w:rsidRPr="007971C7">
              <w:t>Value/Remark</w:t>
            </w:r>
          </w:p>
        </w:tc>
        <w:tc>
          <w:tcPr>
            <w:tcW w:w="866" w:type="pct"/>
            <w:tcBorders>
              <w:bottom w:val="single" w:sz="4" w:space="0" w:color="auto"/>
            </w:tcBorders>
            <w:shd w:val="clear" w:color="auto" w:fill="auto"/>
          </w:tcPr>
          <w:p w:rsidR="005726AF" w:rsidRPr="007971C7" w:rsidRDefault="005726AF" w:rsidP="005726AF">
            <w:pPr>
              <w:pStyle w:val="TAH"/>
            </w:pPr>
            <w:r w:rsidRPr="007971C7">
              <w:t>Comment</w:t>
            </w:r>
          </w:p>
        </w:tc>
        <w:tc>
          <w:tcPr>
            <w:tcW w:w="606" w:type="pct"/>
            <w:tcBorders>
              <w:bottom w:val="single" w:sz="4" w:space="0" w:color="auto"/>
            </w:tcBorders>
            <w:shd w:val="clear" w:color="auto" w:fill="auto"/>
          </w:tcPr>
          <w:p w:rsidR="005726AF" w:rsidRPr="007971C7" w:rsidRDefault="005726AF" w:rsidP="005726AF">
            <w:pPr>
              <w:pStyle w:val="TAH"/>
            </w:pPr>
            <w:r w:rsidRPr="007971C7">
              <w:t>Condition</w:t>
            </w: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proofErr w:type="spellStart"/>
            <w:proofErr w:type="gramStart"/>
            <w:r w:rsidRPr="007971C7">
              <w:t>measConfig</w:t>
            </w:r>
            <w:proofErr w:type="spellEnd"/>
            <w:r w:rsidRPr="007971C7">
              <w:t xml:space="preserve"> ::=</w:t>
            </w:r>
            <w:proofErr w:type="gramEnd"/>
            <w:r w:rsidRPr="007971C7">
              <w:t xml:space="preserve"> SEQUENCE {</w:t>
            </w: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r w:rsidRPr="007971C7">
              <w:t xml:space="preserve">  </w:t>
            </w:r>
            <w:proofErr w:type="spellStart"/>
            <w:r w:rsidRPr="007971C7">
              <w:t>reportConfigToAddModList</w:t>
            </w:r>
            <w:proofErr w:type="spellEnd"/>
            <w:r w:rsidRPr="007971C7">
              <w:t xml:space="preserve"> </w:t>
            </w:r>
            <w:proofErr w:type="gramStart"/>
            <w:r w:rsidRPr="007971C7">
              <w:rPr>
                <w:snapToGrid w:val="0"/>
              </w:rPr>
              <w:t>SEQUENCE(</w:t>
            </w:r>
            <w:proofErr w:type="gramEnd"/>
            <w:r w:rsidRPr="007971C7">
              <w:rPr>
                <w:snapToGrid w:val="0"/>
              </w:rPr>
              <w:t xml:space="preserve">SIZE (1..maxReportConfigId)) OF SEQUENCE </w:t>
            </w:r>
            <w:r w:rsidRPr="007971C7">
              <w:t>{</w:t>
            </w: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r w:rsidRPr="007971C7">
              <w:t>1 entry</w:t>
            </w: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r w:rsidRPr="007971C7">
              <w:t xml:space="preserve">    </w:t>
            </w:r>
            <w:proofErr w:type="spellStart"/>
            <w:proofErr w:type="gramStart"/>
            <w:r w:rsidRPr="007971C7">
              <w:t>reportConfig</w:t>
            </w:r>
            <w:proofErr w:type="spellEnd"/>
            <w:r w:rsidRPr="007971C7">
              <w:t>[</w:t>
            </w:r>
            <w:proofErr w:type="gramEnd"/>
            <w:r w:rsidRPr="007971C7">
              <w:t>1] CHOICE {</w:t>
            </w: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p>
        </w:tc>
      </w:tr>
      <w:tr w:rsidR="005726AF" w:rsidRPr="007971C7" w:rsidTr="005726AF">
        <w:tc>
          <w:tcPr>
            <w:tcW w:w="2460" w:type="pct"/>
            <w:tcBorders>
              <w:top w:val="single" w:sz="4" w:space="0" w:color="auto"/>
              <w:bottom w:val="nil"/>
            </w:tcBorders>
            <w:shd w:val="clear" w:color="auto" w:fill="auto"/>
          </w:tcPr>
          <w:p w:rsidR="005726AF" w:rsidRPr="007971C7" w:rsidRDefault="005726AF" w:rsidP="005726AF">
            <w:pPr>
              <w:pStyle w:val="TAL"/>
            </w:pPr>
            <w:r w:rsidRPr="007971C7">
              <w:t xml:space="preserve">      </w:t>
            </w:r>
            <w:proofErr w:type="spellStart"/>
            <w:r w:rsidRPr="007971C7">
              <w:t>reportConfigNR</w:t>
            </w:r>
            <w:proofErr w:type="spellEnd"/>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proofErr w:type="spellStart"/>
            <w:proofErr w:type="gramStart"/>
            <w:r w:rsidRPr="007971C7">
              <w:t>ReportConfigNR</w:t>
            </w:r>
            <w:proofErr w:type="spellEnd"/>
            <w:r w:rsidRPr="007971C7">
              <w:t>(</w:t>
            </w:r>
            <w:proofErr w:type="gramEnd"/>
            <w:r w:rsidRPr="007971C7">
              <w:t>-7) specified in Table H.3.1-4</w:t>
            </w: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proofErr w:type="spellStart"/>
            <w:r w:rsidRPr="007971C7">
              <w:t>Acutal</w:t>
            </w:r>
            <w:proofErr w:type="spellEnd"/>
            <w:r w:rsidRPr="007971C7">
              <w:t xml:space="preserve"> value of a3-Offset is -7 dB</w:t>
            </w: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r w:rsidRPr="007971C7">
              <w:t>6.3.1.11-1,</w:t>
            </w:r>
          </w:p>
          <w:p w:rsidR="005726AF" w:rsidRPr="007971C7" w:rsidRDefault="005726AF" w:rsidP="005726AF">
            <w:pPr>
              <w:pStyle w:val="TAL"/>
            </w:pPr>
            <w:r w:rsidRPr="007971C7">
              <w:t>6.3.1.11-2,</w:t>
            </w:r>
          </w:p>
          <w:p w:rsidR="005726AF" w:rsidRPr="007971C7" w:rsidRDefault="005726AF" w:rsidP="005726AF">
            <w:pPr>
              <w:pStyle w:val="TAL"/>
            </w:pPr>
            <w:r w:rsidRPr="007971C7">
              <w:t>6.3.1.11-4,</w:t>
            </w:r>
          </w:p>
          <w:p w:rsidR="005726AF" w:rsidRPr="007971C7" w:rsidRDefault="005726AF" w:rsidP="005726AF">
            <w:pPr>
              <w:pStyle w:val="TAL"/>
            </w:pPr>
            <w:r w:rsidRPr="007971C7">
              <w:t>6.3.1.11-5,</w:t>
            </w:r>
          </w:p>
          <w:p w:rsidR="005726AF" w:rsidRPr="007971C7" w:rsidRDefault="005726AF" w:rsidP="005726AF">
            <w:pPr>
              <w:pStyle w:val="TAL"/>
            </w:pPr>
            <w:r w:rsidRPr="007971C7">
              <w:t>6.3.1.11-9.</w:t>
            </w:r>
          </w:p>
        </w:tc>
      </w:tr>
      <w:tr w:rsidR="005726AF" w:rsidRPr="007971C7" w:rsidTr="005726AF">
        <w:tc>
          <w:tcPr>
            <w:tcW w:w="2460" w:type="pct"/>
            <w:tcBorders>
              <w:top w:val="nil"/>
              <w:bottom w:val="nil"/>
            </w:tcBorders>
            <w:shd w:val="clear" w:color="auto" w:fill="auto"/>
          </w:tcPr>
          <w:p w:rsidR="005726AF" w:rsidRPr="007971C7" w:rsidRDefault="005726AF" w:rsidP="005726AF">
            <w:pPr>
              <w:pStyle w:val="TAL"/>
            </w:pP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rPr>
                <w:highlight w:val="yellow"/>
              </w:rPr>
            </w:pPr>
            <w:proofErr w:type="spellStart"/>
            <w:proofErr w:type="gramStart"/>
            <w:r w:rsidRPr="007971C7">
              <w:t>ReportConfigNR</w:t>
            </w:r>
            <w:proofErr w:type="spellEnd"/>
            <w:r w:rsidRPr="007971C7">
              <w:t>(</w:t>
            </w:r>
            <w:proofErr w:type="gramEnd"/>
            <w:r w:rsidRPr="007971C7">
              <w:t>-10) specified in Table H.3.1-4</w:t>
            </w: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rPr>
                <w:highlight w:val="yellow"/>
              </w:rPr>
            </w:pPr>
            <w:proofErr w:type="spellStart"/>
            <w:r w:rsidRPr="007971C7">
              <w:t>Acutal</w:t>
            </w:r>
            <w:proofErr w:type="spellEnd"/>
            <w:r w:rsidRPr="007971C7">
              <w:t xml:space="preserve"> value of a3-Offset is -10 dB</w:t>
            </w: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r w:rsidRPr="007971C7">
              <w:t>6.3.1.11-3, 6.3.1.11-6</w:t>
            </w:r>
          </w:p>
        </w:tc>
      </w:tr>
      <w:tr w:rsidR="005726AF" w:rsidRPr="007971C7" w:rsidTr="005726AF">
        <w:tc>
          <w:tcPr>
            <w:tcW w:w="2460" w:type="pct"/>
            <w:tcBorders>
              <w:top w:val="nil"/>
              <w:bottom w:val="single" w:sz="4" w:space="0" w:color="auto"/>
            </w:tcBorders>
            <w:shd w:val="clear" w:color="auto" w:fill="auto"/>
          </w:tcPr>
          <w:p w:rsidR="005726AF" w:rsidRPr="007971C7" w:rsidRDefault="005726AF" w:rsidP="005726AF">
            <w:pPr>
              <w:pStyle w:val="TAL"/>
            </w:pP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rPr>
                <w:highlight w:val="yellow"/>
              </w:rPr>
            </w:pPr>
            <w:proofErr w:type="spellStart"/>
            <w:proofErr w:type="gramStart"/>
            <w:r w:rsidRPr="007971C7">
              <w:t>ReportConfigNR</w:t>
            </w:r>
            <w:proofErr w:type="spellEnd"/>
            <w:r w:rsidRPr="007971C7">
              <w:t>(</w:t>
            </w:r>
            <w:proofErr w:type="gramEnd"/>
            <w:r w:rsidRPr="007971C7">
              <w:t>-4) specified in Table H.3.1-4</w:t>
            </w: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proofErr w:type="spellStart"/>
            <w:r w:rsidRPr="007971C7">
              <w:t>Acutal</w:t>
            </w:r>
            <w:proofErr w:type="spellEnd"/>
            <w:r w:rsidRPr="007971C7">
              <w:t xml:space="preserve"> value of a3-Offset is -4 dB</w:t>
            </w: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r w:rsidRPr="007971C7">
              <w:t>6.3.1.11-7,</w:t>
            </w:r>
          </w:p>
          <w:p w:rsidR="005726AF" w:rsidRPr="007971C7" w:rsidRDefault="005726AF" w:rsidP="005726AF">
            <w:pPr>
              <w:pStyle w:val="TAL"/>
            </w:pPr>
            <w:r w:rsidRPr="007971C7">
              <w:t>6.3.1.11-8</w:t>
            </w: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r w:rsidRPr="007971C7">
              <w:t xml:space="preserve">    }</w:t>
            </w: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r w:rsidRPr="007971C7">
              <w:t xml:space="preserve">  }</w:t>
            </w: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p>
        </w:tc>
      </w:tr>
      <w:tr w:rsidR="005726AF" w:rsidRPr="007971C7" w:rsidTr="005726AF">
        <w:tc>
          <w:tcPr>
            <w:tcW w:w="2460" w:type="pct"/>
            <w:tcBorders>
              <w:top w:val="single" w:sz="4" w:space="0" w:color="auto"/>
            </w:tcBorders>
            <w:shd w:val="clear" w:color="auto" w:fill="auto"/>
          </w:tcPr>
          <w:p w:rsidR="005726AF" w:rsidRPr="007971C7" w:rsidRDefault="005726AF" w:rsidP="005726AF">
            <w:pPr>
              <w:pStyle w:val="TAL"/>
            </w:pPr>
            <w:r w:rsidRPr="007971C7">
              <w:t>}</w:t>
            </w:r>
          </w:p>
        </w:tc>
        <w:tc>
          <w:tcPr>
            <w:tcW w:w="1068" w:type="pct"/>
            <w:tcBorders>
              <w:top w:val="single" w:sz="4" w:space="0" w:color="auto"/>
            </w:tcBorders>
            <w:shd w:val="clear" w:color="auto" w:fill="auto"/>
          </w:tcPr>
          <w:p w:rsidR="005726AF" w:rsidRPr="007971C7" w:rsidRDefault="005726AF" w:rsidP="005726AF">
            <w:pPr>
              <w:pStyle w:val="TAL"/>
            </w:pPr>
          </w:p>
        </w:tc>
        <w:tc>
          <w:tcPr>
            <w:tcW w:w="866" w:type="pct"/>
            <w:tcBorders>
              <w:top w:val="single" w:sz="4" w:space="0" w:color="auto"/>
            </w:tcBorders>
            <w:shd w:val="clear" w:color="auto" w:fill="auto"/>
          </w:tcPr>
          <w:p w:rsidR="005726AF" w:rsidRPr="007971C7" w:rsidRDefault="005726AF" w:rsidP="005726AF">
            <w:pPr>
              <w:pStyle w:val="TAL"/>
            </w:pPr>
          </w:p>
        </w:tc>
        <w:tc>
          <w:tcPr>
            <w:tcW w:w="606" w:type="pct"/>
            <w:tcBorders>
              <w:top w:val="single" w:sz="4" w:space="0" w:color="auto"/>
            </w:tcBorders>
            <w:shd w:val="clear" w:color="auto" w:fill="auto"/>
          </w:tcPr>
          <w:p w:rsidR="005726AF" w:rsidRPr="007971C7" w:rsidRDefault="005726AF" w:rsidP="005726AF">
            <w:pPr>
              <w:pStyle w:val="TAL"/>
            </w:pPr>
          </w:p>
        </w:tc>
      </w:tr>
    </w:tbl>
    <w:p w:rsidR="005726AF" w:rsidRPr="007971C7" w:rsidRDefault="005726AF" w:rsidP="005726AF">
      <w:pPr>
        <w:rPr>
          <w:lang w:eastAsia="zh-CN"/>
        </w:rPr>
      </w:pPr>
    </w:p>
    <w:p w:rsidR="005726AF" w:rsidRPr="007971C7" w:rsidRDefault="005726AF" w:rsidP="005726AF">
      <w:pPr>
        <w:pStyle w:val="TH"/>
      </w:pPr>
      <w:r w:rsidRPr="007971C7">
        <w:lastRenderedPageBreak/>
        <w:t xml:space="preserve">Table 6.3.1.11.4.3-4: </w:t>
      </w:r>
      <w:proofErr w:type="spellStart"/>
      <w:r w:rsidRPr="007971C7">
        <w:t>MeasurementReport</w:t>
      </w:r>
      <w:proofErr w:type="spellEnd"/>
      <w:r w:rsidRPr="007971C7">
        <w:t xml:space="preserve">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26AF" w:rsidRPr="007971C7" w:rsidTr="005726AF">
        <w:trPr>
          <w:gridBefore w:val="1"/>
          <w:wBefore w:w="9" w:type="dxa"/>
        </w:trPr>
        <w:tc>
          <w:tcPr>
            <w:tcW w:w="9738" w:type="dxa"/>
            <w:gridSpan w:val="4"/>
          </w:tcPr>
          <w:p w:rsidR="005726AF" w:rsidRPr="007971C7" w:rsidRDefault="005726AF" w:rsidP="005726AF">
            <w:pPr>
              <w:pStyle w:val="TAL"/>
            </w:pPr>
            <w:r w:rsidRPr="007971C7">
              <w:t xml:space="preserve"> Derivation Path: TS 38.508-1 [14]</w:t>
            </w:r>
            <w:r w:rsidRPr="007971C7">
              <w:rPr>
                <w:lang w:eastAsia="zh-CN"/>
              </w:rPr>
              <w:t xml:space="preserve">, </w:t>
            </w:r>
            <w:r w:rsidRPr="007971C7">
              <w:t>Table 4.6.1-5A</w:t>
            </w:r>
          </w:p>
        </w:tc>
      </w:tr>
      <w:tr w:rsidR="005726AF" w:rsidRPr="007971C7" w:rsidTr="005726AF">
        <w:tblPrEx>
          <w:tblCellMar>
            <w:left w:w="108" w:type="dxa"/>
            <w:right w:w="108" w:type="dxa"/>
          </w:tblCellMar>
        </w:tblPrEx>
        <w:tc>
          <w:tcPr>
            <w:tcW w:w="4535" w:type="dxa"/>
            <w:gridSpan w:val="2"/>
          </w:tcPr>
          <w:p w:rsidR="005726AF" w:rsidRPr="007971C7" w:rsidRDefault="005726AF" w:rsidP="005726AF">
            <w:pPr>
              <w:pStyle w:val="TAH"/>
            </w:pPr>
            <w:r w:rsidRPr="007971C7">
              <w:t>Information Element</w:t>
            </w:r>
          </w:p>
        </w:tc>
        <w:tc>
          <w:tcPr>
            <w:tcW w:w="2267" w:type="dxa"/>
          </w:tcPr>
          <w:p w:rsidR="005726AF" w:rsidRPr="007971C7" w:rsidRDefault="005726AF" w:rsidP="005726AF">
            <w:pPr>
              <w:pStyle w:val="TAH"/>
            </w:pPr>
            <w:r w:rsidRPr="007971C7">
              <w:t>Value/remark</w:t>
            </w:r>
          </w:p>
        </w:tc>
        <w:tc>
          <w:tcPr>
            <w:tcW w:w="1700" w:type="dxa"/>
          </w:tcPr>
          <w:p w:rsidR="005726AF" w:rsidRPr="007971C7" w:rsidRDefault="005726AF" w:rsidP="005726AF">
            <w:pPr>
              <w:pStyle w:val="TAH"/>
            </w:pPr>
            <w:r w:rsidRPr="007971C7">
              <w:t>Comment</w:t>
            </w:r>
          </w:p>
        </w:tc>
        <w:tc>
          <w:tcPr>
            <w:tcW w:w="1245" w:type="dxa"/>
          </w:tcPr>
          <w:p w:rsidR="005726AF" w:rsidRPr="007971C7" w:rsidRDefault="005726AF" w:rsidP="005726AF">
            <w:pPr>
              <w:pStyle w:val="TAH"/>
            </w:pPr>
            <w:r w:rsidRPr="007971C7">
              <w:t>Condition</w:t>
            </w:r>
          </w:p>
        </w:tc>
      </w:tr>
      <w:tr w:rsidR="005726AF" w:rsidRPr="007971C7" w:rsidTr="005726AF">
        <w:tblPrEx>
          <w:tblCellMar>
            <w:left w:w="108" w:type="dxa"/>
            <w:right w:w="108" w:type="dxa"/>
          </w:tblCellMar>
        </w:tblPrEx>
        <w:tc>
          <w:tcPr>
            <w:tcW w:w="4535" w:type="dxa"/>
            <w:gridSpan w:val="2"/>
          </w:tcPr>
          <w:p w:rsidR="005726AF" w:rsidRPr="007971C7" w:rsidRDefault="005726AF" w:rsidP="005726AF">
            <w:pPr>
              <w:pStyle w:val="TAL"/>
            </w:pPr>
            <w:proofErr w:type="spellStart"/>
            <w:proofErr w:type="gramStart"/>
            <w:r w:rsidRPr="007971C7">
              <w:t>MeasurementReport</w:t>
            </w:r>
            <w:proofErr w:type="spellEnd"/>
            <w:r w:rsidRPr="007971C7">
              <w:t xml:space="preserve"> ::=</w:t>
            </w:r>
            <w:proofErr w:type="gramEnd"/>
            <w:r w:rsidRPr="007971C7">
              <w:t xml:space="preserve"> SEQUENCE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blPrEx>
          <w:tblCellMar>
            <w:left w:w="108" w:type="dxa"/>
            <w:right w:w="108" w:type="dxa"/>
          </w:tblCellMar>
        </w:tblPrEx>
        <w:tc>
          <w:tcPr>
            <w:tcW w:w="4535" w:type="dxa"/>
            <w:gridSpan w:val="2"/>
          </w:tcPr>
          <w:p w:rsidR="005726AF" w:rsidRPr="007971C7" w:rsidRDefault="005726AF" w:rsidP="005726AF">
            <w:pPr>
              <w:pStyle w:val="TAL"/>
            </w:pPr>
            <w:r w:rsidRPr="007971C7">
              <w:t xml:space="preserve">  </w:t>
            </w:r>
            <w:proofErr w:type="spellStart"/>
            <w:r w:rsidRPr="007971C7">
              <w:t>criticalExtensions</w:t>
            </w:r>
            <w:proofErr w:type="spellEnd"/>
            <w:r w:rsidRPr="007971C7">
              <w:t xml:space="preserve"> CHOICE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Del="003235E8" w:rsidTr="005726AF">
        <w:tblPrEx>
          <w:tblCellMar>
            <w:left w:w="108" w:type="dxa"/>
            <w:right w:w="108" w:type="dxa"/>
          </w:tblCellMar>
        </w:tblPrEx>
        <w:tc>
          <w:tcPr>
            <w:tcW w:w="4535" w:type="dxa"/>
            <w:gridSpan w:val="2"/>
          </w:tcPr>
          <w:p w:rsidR="005726AF" w:rsidRPr="007971C7" w:rsidDel="003235E8" w:rsidRDefault="005726AF" w:rsidP="005726AF">
            <w:pPr>
              <w:pStyle w:val="TAL"/>
            </w:pPr>
            <w:r w:rsidRPr="007971C7">
              <w:t xml:space="preserve">    </w:t>
            </w:r>
            <w:proofErr w:type="spellStart"/>
            <w:r w:rsidRPr="007971C7">
              <w:t>measurementReport</w:t>
            </w:r>
            <w:proofErr w:type="spellEnd"/>
            <w:r w:rsidRPr="007971C7">
              <w:t xml:space="preserve"> SEQUENCE {</w:t>
            </w:r>
          </w:p>
        </w:tc>
        <w:tc>
          <w:tcPr>
            <w:tcW w:w="2267" w:type="dxa"/>
          </w:tcPr>
          <w:p w:rsidR="005726AF" w:rsidRPr="007971C7" w:rsidDel="003235E8" w:rsidRDefault="005726AF" w:rsidP="005726AF">
            <w:pPr>
              <w:pStyle w:val="TAL"/>
            </w:pPr>
          </w:p>
        </w:tc>
        <w:tc>
          <w:tcPr>
            <w:tcW w:w="1700" w:type="dxa"/>
          </w:tcPr>
          <w:p w:rsidR="005726AF" w:rsidRPr="007971C7" w:rsidDel="003235E8" w:rsidRDefault="005726AF" w:rsidP="005726AF">
            <w:pPr>
              <w:pStyle w:val="TAL"/>
            </w:pPr>
          </w:p>
        </w:tc>
        <w:tc>
          <w:tcPr>
            <w:tcW w:w="1245" w:type="dxa"/>
          </w:tcPr>
          <w:p w:rsidR="005726AF" w:rsidRPr="007971C7" w:rsidDel="003235E8" w:rsidRDefault="005726AF" w:rsidP="005726AF">
            <w:pPr>
              <w:pStyle w:val="TAL"/>
            </w:pPr>
          </w:p>
        </w:tc>
      </w:tr>
      <w:tr w:rsidR="005726AF" w:rsidRPr="007971C7" w:rsidDel="003235E8" w:rsidTr="005726AF">
        <w:tblPrEx>
          <w:tblCellMar>
            <w:left w:w="108" w:type="dxa"/>
            <w:right w:w="108" w:type="dxa"/>
          </w:tblCellMar>
        </w:tblPrEx>
        <w:tc>
          <w:tcPr>
            <w:tcW w:w="4535" w:type="dxa"/>
            <w:gridSpan w:val="2"/>
          </w:tcPr>
          <w:p w:rsidR="005726AF" w:rsidRPr="007971C7" w:rsidRDefault="005726AF" w:rsidP="005726AF">
            <w:pPr>
              <w:pStyle w:val="TAL"/>
            </w:pPr>
            <w:r w:rsidRPr="007971C7">
              <w:t xml:space="preserve">      </w:t>
            </w:r>
            <w:proofErr w:type="spellStart"/>
            <w:r w:rsidRPr="007971C7">
              <w:t>measResults</w:t>
            </w:r>
            <w:proofErr w:type="spellEnd"/>
          </w:p>
        </w:tc>
        <w:tc>
          <w:tcPr>
            <w:tcW w:w="2267" w:type="dxa"/>
          </w:tcPr>
          <w:p w:rsidR="005726AF" w:rsidRPr="007971C7" w:rsidDel="003235E8" w:rsidRDefault="005726AF" w:rsidP="005726AF">
            <w:pPr>
              <w:pStyle w:val="TAL"/>
            </w:pPr>
            <w:proofErr w:type="spellStart"/>
            <w:r w:rsidRPr="007971C7">
              <w:t>MeasResults</w:t>
            </w:r>
            <w:proofErr w:type="spellEnd"/>
            <w:r w:rsidRPr="007971C7">
              <w:t xml:space="preserve"> specified in Table H.3.1-7 with condition INTER-FREQ</w:t>
            </w:r>
          </w:p>
        </w:tc>
        <w:tc>
          <w:tcPr>
            <w:tcW w:w="1700" w:type="dxa"/>
          </w:tcPr>
          <w:p w:rsidR="005726AF" w:rsidRPr="007971C7" w:rsidDel="003235E8" w:rsidRDefault="005726AF" w:rsidP="005726AF">
            <w:pPr>
              <w:pStyle w:val="TAL"/>
            </w:pPr>
          </w:p>
        </w:tc>
        <w:tc>
          <w:tcPr>
            <w:tcW w:w="1245" w:type="dxa"/>
          </w:tcPr>
          <w:p w:rsidR="005726AF" w:rsidRPr="007971C7" w:rsidDel="003235E8" w:rsidRDefault="005726AF" w:rsidP="005726AF">
            <w:pPr>
              <w:pStyle w:val="TAL"/>
            </w:pPr>
          </w:p>
        </w:tc>
      </w:tr>
      <w:tr w:rsidR="005726AF" w:rsidRPr="007971C7" w:rsidDel="003235E8" w:rsidTr="005726AF">
        <w:tblPrEx>
          <w:tblCellMar>
            <w:left w:w="108" w:type="dxa"/>
            <w:right w:w="108" w:type="dxa"/>
          </w:tblCellMar>
        </w:tblPrEx>
        <w:tc>
          <w:tcPr>
            <w:tcW w:w="4535" w:type="dxa"/>
            <w:gridSpan w:val="2"/>
          </w:tcPr>
          <w:p w:rsidR="005726AF" w:rsidRPr="007971C7" w:rsidRDefault="005726AF" w:rsidP="005726AF">
            <w:pPr>
              <w:pStyle w:val="TAL"/>
            </w:pPr>
            <w:r w:rsidRPr="007971C7">
              <w:t xml:space="preserve">    }</w:t>
            </w:r>
          </w:p>
        </w:tc>
        <w:tc>
          <w:tcPr>
            <w:tcW w:w="2267" w:type="dxa"/>
          </w:tcPr>
          <w:p w:rsidR="005726AF" w:rsidRPr="007971C7" w:rsidDel="003235E8" w:rsidRDefault="005726AF" w:rsidP="005726AF">
            <w:pPr>
              <w:pStyle w:val="TAL"/>
            </w:pPr>
          </w:p>
        </w:tc>
        <w:tc>
          <w:tcPr>
            <w:tcW w:w="1700" w:type="dxa"/>
          </w:tcPr>
          <w:p w:rsidR="005726AF" w:rsidRPr="007971C7" w:rsidDel="003235E8" w:rsidRDefault="005726AF" w:rsidP="005726AF">
            <w:pPr>
              <w:pStyle w:val="TAL"/>
            </w:pPr>
          </w:p>
        </w:tc>
        <w:tc>
          <w:tcPr>
            <w:tcW w:w="1245" w:type="dxa"/>
          </w:tcPr>
          <w:p w:rsidR="005726AF" w:rsidRPr="007971C7" w:rsidDel="003235E8" w:rsidRDefault="005726AF" w:rsidP="005726AF">
            <w:pPr>
              <w:pStyle w:val="TAL"/>
            </w:pPr>
          </w:p>
        </w:tc>
      </w:tr>
      <w:tr w:rsidR="005726AF" w:rsidRPr="007971C7" w:rsidTr="005726AF">
        <w:tblPrEx>
          <w:tblCellMar>
            <w:left w:w="108" w:type="dxa"/>
            <w:right w:w="108" w:type="dxa"/>
          </w:tblCellMar>
        </w:tblPrEx>
        <w:tc>
          <w:tcPr>
            <w:tcW w:w="4535" w:type="dxa"/>
            <w:gridSpan w:val="2"/>
          </w:tcPr>
          <w:p w:rsidR="005726AF" w:rsidRPr="007971C7" w:rsidRDefault="005726AF" w:rsidP="005726AF">
            <w:pPr>
              <w:pStyle w:val="TAL"/>
            </w:pPr>
            <w:r w:rsidRPr="007971C7">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blPrEx>
          <w:tblCellMar>
            <w:left w:w="108" w:type="dxa"/>
            <w:right w:w="108" w:type="dxa"/>
          </w:tblCellMar>
        </w:tblPrEx>
        <w:tc>
          <w:tcPr>
            <w:tcW w:w="4535" w:type="dxa"/>
            <w:gridSpan w:val="2"/>
            <w:tcBorders>
              <w:bottom w:val="single" w:sz="4" w:space="0" w:color="auto"/>
            </w:tcBorders>
          </w:tcPr>
          <w:p w:rsidR="005726AF" w:rsidRPr="007971C7" w:rsidRDefault="005726AF" w:rsidP="005726AF">
            <w:pPr>
              <w:pStyle w:val="TAL"/>
            </w:pP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bl>
    <w:p w:rsidR="005726AF" w:rsidRPr="007971C7" w:rsidRDefault="005726AF" w:rsidP="005726AF"/>
    <w:p w:rsidR="005726AF" w:rsidRPr="007971C7" w:rsidRDefault="005726AF" w:rsidP="005726AF">
      <w:pPr>
        <w:pStyle w:val="TH"/>
      </w:pPr>
      <w:r w:rsidRPr="007971C7">
        <w:t xml:space="preserve">Table 6.3.1.11.4.3-5: </w:t>
      </w:r>
      <w:proofErr w:type="spellStart"/>
      <w:r w:rsidRPr="007971C7">
        <w:t>RRCReconfiguration</w:t>
      </w:r>
      <w:proofErr w:type="spellEnd"/>
      <w:r w:rsidRPr="007971C7">
        <w:rPr>
          <w:i/>
        </w:rPr>
        <w:t xml:space="preserve"> </w:t>
      </w:r>
      <w:r w:rsidRPr="007971C7">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5726AF" w:rsidRPr="007971C7" w:rsidTr="005726AF">
        <w:tc>
          <w:tcPr>
            <w:tcW w:w="9640" w:type="dxa"/>
            <w:gridSpan w:val="4"/>
          </w:tcPr>
          <w:p w:rsidR="005726AF" w:rsidRPr="007971C7" w:rsidRDefault="005726AF" w:rsidP="005726AF">
            <w:pPr>
              <w:pStyle w:val="TAL"/>
              <w:snapToGrid w:val="0"/>
            </w:pPr>
            <w:r w:rsidRPr="007971C7">
              <w:t xml:space="preserve">Derivation Path: TS 38.508-1 [4], Table 4.8.1-1A with Condition </w:t>
            </w:r>
            <w:proofErr w:type="spellStart"/>
            <w:r w:rsidRPr="007971C7">
              <w:t>RBConfig_NoKeyChange</w:t>
            </w:r>
            <w:proofErr w:type="spellEnd"/>
          </w:p>
        </w:tc>
      </w:tr>
      <w:tr w:rsidR="005726AF" w:rsidRPr="007971C7" w:rsidTr="005726AF">
        <w:tblPrEx>
          <w:tblCellMar>
            <w:left w:w="108" w:type="dxa"/>
            <w:right w:w="108" w:type="dxa"/>
          </w:tblCellMar>
        </w:tblPrEx>
        <w:tc>
          <w:tcPr>
            <w:tcW w:w="4569" w:type="dxa"/>
          </w:tcPr>
          <w:p w:rsidR="005726AF" w:rsidRPr="007971C7" w:rsidRDefault="005726AF" w:rsidP="005726AF">
            <w:pPr>
              <w:pStyle w:val="TAH"/>
              <w:snapToGrid w:val="0"/>
            </w:pPr>
            <w:r w:rsidRPr="007971C7">
              <w:t>Information Element</w:t>
            </w:r>
          </w:p>
        </w:tc>
        <w:tc>
          <w:tcPr>
            <w:tcW w:w="2267" w:type="dxa"/>
          </w:tcPr>
          <w:p w:rsidR="005726AF" w:rsidRPr="007971C7" w:rsidRDefault="005726AF" w:rsidP="005726AF">
            <w:pPr>
              <w:pStyle w:val="TAH"/>
              <w:snapToGrid w:val="0"/>
            </w:pPr>
            <w:r w:rsidRPr="007971C7">
              <w:t>Value/remark</w:t>
            </w:r>
          </w:p>
        </w:tc>
        <w:tc>
          <w:tcPr>
            <w:tcW w:w="1700" w:type="dxa"/>
          </w:tcPr>
          <w:p w:rsidR="005726AF" w:rsidRPr="007971C7" w:rsidRDefault="005726AF" w:rsidP="005726AF">
            <w:pPr>
              <w:pStyle w:val="TAH"/>
              <w:snapToGrid w:val="0"/>
            </w:pPr>
            <w:r w:rsidRPr="007971C7">
              <w:t>Comment</w:t>
            </w:r>
          </w:p>
        </w:tc>
        <w:tc>
          <w:tcPr>
            <w:tcW w:w="1104" w:type="dxa"/>
          </w:tcPr>
          <w:p w:rsidR="005726AF" w:rsidRPr="007971C7" w:rsidRDefault="005726AF" w:rsidP="005726AF">
            <w:pPr>
              <w:pStyle w:val="TAH"/>
              <w:snapToGrid w:val="0"/>
            </w:pPr>
            <w:r w:rsidRPr="007971C7">
              <w:t>Condition</w:t>
            </w:r>
          </w:p>
        </w:tc>
      </w:tr>
      <w:tr w:rsidR="005726AF" w:rsidRPr="007971C7" w:rsidTr="005726AF">
        <w:tblPrEx>
          <w:tblCellMar>
            <w:left w:w="108" w:type="dxa"/>
            <w:right w:w="108" w:type="dxa"/>
          </w:tblCellMar>
        </w:tblPrEx>
        <w:tc>
          <w:tcPr>
            <w:tcW w:w="4569" w:type="dxa"/>
          </w:tcPr>
          <w:p w:rsidR="005726AF" w:rsidRPr="007971C7" w:rsidRDefault="005726AF" w:rsidP="005726AF">
            <w:pPr>
              <w:pStyle w:val="TAL"/>
              <w:snapToGrid w:val="0"/>
            </w:pPr>
            <w:proofErr w:type="spellStart"/>
            <w:proofErr w:type="gramStart"/>
            <w:r w:rsidRPr="007971C7">
              <w:t>RRCReconfiguration</w:t>
            </w:r>
            <w:proofErr w:type="spellEnd"/>
            <w:r w:rsidRPr="007971C7">
              <w:t xml:space="preserve"> ::=</w:t>
            </w:r>
            <w:proofErr w:type="gramEnd"/>
            <w:r w:rsidRPr="007971C7">
              <w:t xml:space="preserve"> SEQUENCE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Pr>
          <w:p w:rsidR="005726AF" w:rsidRPr="007971C7" w:rsidRDefault="005726AF" w:rsidP="005726AF">
            <w:pPr>
              <w:pStyle w:val="TAL"/>
              <w:snapToGrid w:val="0"/>
            </w:pPr>
            <w:r w:rsidRPr="007971C7">
              <w:t xml:space="preserve">  </w:t>
            </w:r>
            <w:proofErr w:type="spellStart"/>
            <w:r w:rsidRPr="007971C7">
              <w:t>criticalExtensions</w:t>
            </w:r>
            <w:proofErr w:type="spellEnd"/>
            <w:r w:rsidRPr="007971C7">
              <w:t xml:space="preserve"> CHOICE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w:t>
            </w:r>
            <w:proofErr w:type="spellStart"/>
            <w:r w:rsidRPr="007971C7">
              <w:t>rrcReconfiguration</w:t>
            </w:r>
            <w:proofErr w:type="spellEnd"/>
            <w:r w:rsidRPr="007971C7">
              <w:t xml:space="preserve"> SEQUENCE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pPr>
            <w:r w:rsidRPr="007971C7">
              <w:t xml:space="preserve">      </w:t>
            </w:r>
            <w:proofErr w:type="spellStart"/>
            <w:r w:rsidRPr="007971C7">
              <w:t>radioBearerConfig</w:t>
            </w:r>
            <w:proofErr w:type="spellEnd"/>
          </w:p>
        </w:tc>
        <w:tc>
          <w:tcPr>
            <w:tcW w:w="2267" w:type="dxa"/>
          </w:tcPr>
          <w:p w:rsidR="005726AF" w:rsidRPr="007971C7" w:rsidRDefault="005726AF" w:rsidP="005726AF">
            <w:pPr>
              <w:pStyle w:val="TAL"/>
              <w:snapToGrid w:val="0"/>
            </w:pPr>
            <w:proofErr w:type="spellStart"/>
            <w:r w:rsidRPr="007971C7">
              <w:t>RadioBearerConfig</w:t>
            </w:r>
            <w:proofErr w:type="spellEnd"/>
          </w:p>
        </w:tc>
        <w:tc>
          <w:tcPr>
            <w:tcW w:w="1700" w:type="dxa"/>
          </w:tcPr>
          <w:p w:rsidR="005726AF" w:rsidRPr="007971C7" w:rsidRDefault="005726AF" w:rsidP="005726AF">
            <w:pPr>
              <w:pStyle w:val="TAL"/>
              <w:snapToGrid w:val="0"/>
            </w:pPr>
            <w:r w:rsidRPr="007971C7">
              <w:t>Table 6.3.1.11.4.3-6</w:t>
            </w: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w:t>
            </w:r>
            <w:proofErr w:type="spellStart"/>
            <w:r w:rsidRPr="007971C7">
              <w:t>nonCriticalExtension</w:t>
            </w:r>
            <w:proofErr w:type="spellEnd"/>
            <w:r w:rsidRPr="007971C7">
              <w:t xml:space="preserve"> </w:t>
            </w:r>
            <w:proofErr w:type="gramStart"/>
            <w:r w:rsidRPr="007971C7">
              <w:t>SEQUENCE{</w:t>
            </w:r>
            <w:proofErr w:type="gramEnd"/>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w:t>
            </w:r>
            <w:proofErr w:type="spellStart"/>
            <w:r w:rsidRPr="007971C7">
              <w:t>masterCellGroup</w:t>
            </w:r>
            <w:proofErr w:type="spellEnd"/>
          </w:p>
        </w:tc>
        <w:tc>
          <w:tcPr>
            <w:tcW w:w="2267" w:type="dxa"/>
          </w:tcPr>
          <w:p w:rsidR="005726AF" w:rsidRPr="007971C7" w:rsidRDefault="005726AF" w:rsidP="005726AF">
            <w:pPr>
              <w:pStyle w:val="TAL"/>
              <w:snapToGrid w:val="0"/>
            </w:pPr>
            <w:proofErr w:type="spellStart"/>
            <w:r w:rsidRPr="007971C7">
              <w:t>CellGroupConfig</w:t>
            </w:r>
            <w:proofErr w:type="spellEnd"/>
          </w:p>
        </w:tc>
        <w:tc>
          <w:tcPr>
            <w:tcW w:w="1700" w:type="dxa"/>
          </w:tcPr>
          <w:p w:rsidR="005726AF" w:rsidRPr="007971C7" w:rsidRDefault="005726AF" w:rsidP="005726AF">
            <w:pPr>
              <w:pStyle w:val="TAL"/>
              <w:snapToGrid w:val="0"/>
            </w:pPr>
            <w:r w:rsidRPr="007971C7">
              <w:t>Table 6.3.1.11.4.3-7</w:t>
            </w: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bl>
    <w:p w:rsidR="005726AF" w:rsidRPr="007971C7" w:rsidRDefault="005726AF" w:rsidP="005726AF"/>
    <w:p w:rsidR="005726AF" w:rsidRPr="007971C7" w:rsidRDefault="005726AF" w:rsidP="005726AF">
      <w:pPr>
        <w:pStyle w:val="TH"/>
        <w:rPr>
          <w:i/>
          <w:lang w:eastAsia="zh-CN"/>
        </w:rPr>
      </w:pPr>
      <w:r w:rsidRPr="007971C7">
        <w:t xml:space="preserve">Table 6.3.1.11.4.3-6: </w:t>
      </w:r>
      <w:proofErr w:type="spellStart"/>
      <w:r w:rsidRPr="007971C7">
        <w:t>RadioBearerConfig</w:t>
      </w:r>
      <w:proofErr w:type="spellEnd"/>
      <w:r w:rsidRPr="007971C7">
        <w:t xml:space="preserve"> </w:t>
      </w:r>
      <w:r w:rsidRPr="007971C7">
        <w:rPr>
          <w:lang w:eastAsia="zh-CN"/>
        </w:rPr>
        <w:t>(</w:t>
      </w:r>
      <w:r w:rsidRPr="007971C7">
        <w:t>Table 6.3.1.11.4.3-5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26AF" w:rsidRPr="007971C7" w:rsidTr="005726AF">
        <w:tc>
          <w:tcPr>
            <w:tcW w:w="9747" w:type="dxa"/>
            <w:gridSpan w:val="4"/>
          </w:tcPr>
          <w:p w:rsidR="005726AF" w:rsidRPr="007971C7" w:rsidRDefault="005726AF" w:rsidP="005726AF">
            <w:pPr>
              <w:pStyle w:val="TAH"/>
              <w:jc w:val="left"/>
              <w:rPr>
                <w:b w:val="0"/>
              </w:rPr>
            </w:pPr>
            <w:r w:rsidRPr="007971C7">
              <w:t xml:space="preserve"> </w:t>
            </w:r>
            <w:r w:rsidRPr="007971C7">
              <w:rPr>
                <w:b w:val="0"/>
              </w:rPr>
              <w:t>Derivation Path: TS 38.508-1 [14], Table 4.6.3-132 with condition DRB1</w:t>
            </w:r>
          </w:p>
        </w:tc>
      </w:tr>
      <w:tr w:rsidR="005726AF" w:rsidRPr="007971C7" w:rsidTr="005726AF">
        <w:tc>
          <w:tcPr>
            <w:tcW w:w="4535" w:type="dxa"/>
          </w:tcPr>
          <w:p w:rsidR="005726AF" w:rsidRPr="007971C7" w:rsidRDefault="005726AF" w:rsidP="005726AF">
            <w:pPr>
              <w:pStyle w:val="TAH"/>
            </w:pPr>
            <w:r w:rsidRPr="007971C7">
              <w:t>Information Element</w:t>
            </w:r>
          </w:p>
        </w:tc>
        <w:tc>
          <w:tcPr>
            <w:tcW w:w="2267" w:type="dxa"/>
          </w:tcPr>
          <w:p w:rsidR="005726AF" w:rsidRPr="007971C7" w:rsidRDefault="005726AF" w:rsidP="005726AF">
            <w:pPr>
              <w:pStyle w:val="TAH"/>
            </w:pPr>
            <w:r w:rsidRPr="007971C7">
              <w:t>Value/remark</w:t>
            </w:r>
          </w:p>
        </w:tc>
        <w:tc>
          <w:tcPr>
            <w:tcW w:w="1700" w:type="dxa"/>
          </w:tcPr>
          <w:p w:rsidR="005726AF" w:rsidRPr="007971C7" w:rsidRDefault="005726AF" w:rsidP="005726AF">
            <w:pPr>
              <w:pStyle w:val="TAH"/>
            </w:pPr>
            <w:r w:rsidRPr="007971C7">
              <w:t>Comment</w:t>
            </w:r>
          </w:p>
        </w:tc>
        <w:tc>
          <w:tcPr>
            <w:tcW w:w="1245" w:type="dxa"/>
          </w:tcPr>
          <w:p w:rsidR="005726AF" w:rsidRPr="007971C7" w:rsidRDefault="005726AF" w:rsidP="005726AF">
            <w:pPr>
              <w:pStyle w:val="TAH"/>
            </w:pPr>
            <w:r w:rsidRPr="007971C7">
              <w:t>Condition</w:t>
            </w:r>
          </w:p>
        </w:tc>
      </w:tr>
      <w:tr w:rsidR="005726AF" w:rsidRPr="007971C7" w:rsidTr="005726AF">
        <w:tc>
          <w:tcPr>
            <w:tcW w:w="4535" w:type="dxa"/>
          </w:tcPr>
          <w:p w:rsidR="005726AF" w:rsidRPr="007971C7" w:rsidRDefault="005726AF" w:rsidP="005726AF">
            <w:pPr>
              <w:pStyle w:val="TAL"/>
            </w:pPr>
            <w:proofErr w:type="spellStart"/>
            <w:proofErr w:type="gramStart"/>
            <w:r w:rsidRPr="007971C7">
              <w:t>RadioBearerConfig</w:t>
            </w:r>
            <w:proofErr w:type="spellEnd"/>
            <w:r w:rsidRPr="007971C7">
              <w:t xml:space="preserve"> ::=</w:t>
            </w:r>
            <w:proofErr w:type="gramEnd"/>
            <w:r w:rsidRPr="007971C7">
              <w:t xml:space="preserve"> </w:t>
            </w:r>
            <w:r w:rsidRPr="007971C7">
              <w:rPr>
                <w:snapToGrid w:val="0"/>
              </w:rPr>
              <w:t xml:space="preserve">SEQUENCE </w:t>
            </w: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roofErr w:type="spellStart"/>
            <w:r w:rsidRPr="007971C7">
              <w:t>drb-ToAddModList</w:t>
            </w:r>
            <w:proofErr w:type="spellEnd"/>
            <w:r w:rsidRPr="007971C7">
              <w:t xml:space="preserve"> SEQUENCE (SIZE (</w:t>
            </w:r>
            <w:proofErr w:type="gramStart"/>
            <w:r w:rsidRPr="007971C7">
              <w:t>1..</w:t>
            </w:r>
            <w:proofErr w:type="gramEnd"/>
            <w:r w:rsidRPr="007971C7">
              <w:t>maxDRB)) OF DRB-</w:t>
            </w:r>
            <w:proofErr w:type="spellStart"/>
            <w:r w:rsidRPr="007971C7">
              <w:t>ToAddMod</w:t>
            </w:r>
            <w:proofErr w:type="spellEnd"/>
            <w:r w:rsidRPr="007971C7">
              <w:t xml:space="preserve"> {</w:t>
            </w:r>
          </w:p>
        </w:tc>
        <w:tc>
          <w:tcPr>
            <w:tcW w:w="2267" w:type="dxa"/>
          </w:tcPr>
          <w:p w:rsidR="005726AF" w:rsidRPr="007971C7" w:rsidRDefault="005726AF" w:rsidP="005726AF">
            <w:pPr>
              <w:pStyle w:val="TAL"/>
            </w:pPr>
            <w:r w:rsidRPr="007971C7">
              <w:t>1 entry</w:t>
            </w: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DRB-</w:t>
            </w:r>
            <w:proofErr w:type="spellStart"/>
            <w:proofErr w:type="gramStart"/>
            <w:r w:rsidRPr="007971C7">
              <w:t>ToAddMod</w:t>
            </w:r>
            <w:proofErr w:type="spellEnd"/>
            <w:r w:rsidRPr="007971C7">
              <w:t>[</w:t>
            </w:r>
            <w:proofErr w:type="gramEnd"/>
            <w:r w:rsidRPr="007971C7">
              <w:t xml:space="preserve">1] </w:t>
            </w:r>
            <w:r w:rsidRPr="007971C7">
              <w:rPr>
                <w:snapToGrid w:val="0"/>
              </w:rPr>
              <w:t xml:space="preserve">SEQUENCE </w:t>
            </w: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r w:rsidRPr="007971C7">
              <w:t>entry 1</w:t>
            </w: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roofErr w:type="spellStart"/>
            <w:r w:rsidRPr="007971C7">
              <w:t>drb</w:t>
            </w:r>
            <w:proofErr w:type="spellEnd"/>
            <w:r w:rsidRPr="007971C7">
              <w:t>-Identity</w:t>
            </w:r>
          </w:p>
        </w:tc>
        <w:tc>
          <w:tcPr>
            <w:tcW w:w="2267" w:type="dxa"/>
          </w:tcPr>
          <w:p w:rsidR="005726AF" w:rsidRPr="007971C7" w:rsidRDefault="005726AF" w:rsidP="005726AF">
            <w:pPr>
              <w:pStyle w:val="TAL"/>
            </w:pPr>
            <w:r w:rsidRPr="007971C7">
              <w:t xml:space="preserve">DRB-Identity using condition </w:t>
            </w:r>
            <w:proofErr w:type="spellStart"/>
            <w:r w:rsidRPr="007971C7">
              <w:t>DRBn</w:t>
            </w:r>
            <w:proofErr w:type="spellEnd"/>
          </w:p>
        </w:tc>
        <w:tc>
          <w:tcPr>
            <w:tcW w:w="1700" w:type="dxa"/>
          </w:tcPr>
          <w:p w:rsidR="005726AF" w:rsidRPr="007971C7" w:rsidRDefault="005726AF" w:rsidP="005726AF">
            <w:pPr>
              <w:pStyle w:val="TAL"/>
              <w:rPr>
                <w:lang w:eastAsia="zh-CN"/>
              </w:rPr>
            </w:pPr>
            <w:r w:rsidRPr="007971C7">
              <w:rPr>
                <w:lang w:eastAsia="zh-CN"/>
              </w:rPr>
              <w:t xml:space="preserve">DRB #n is a DRB established before DAPS HO. </w:t>
            </w:r>
          </w:p>
          <w:p w:rsidR="005726AF" w:rsidRPr="007971C7" w:rsidRDefault="005726AF" w:rsidP="005726AF">
            <w:pPr>
              <w:pStyle w:val="TAL"/>
              <w:rPr>
                <w:lang w:eastAsia="zh-CN"/>
              </w:rPr>
            </w:pPr>
          </w:p>
          <w:p w:rsidR="005726AF" w:rsidRPr="007971C7" w:rsidRDefault="005726AF" w:rsidP="005726AF">
            <w:pPr>
              <w:pStyle w:val="TAL"/>
              <w:rPr>
                <w:lang w:eastAsia="zh-CN"/>
              </w:rPr>
            </w:pPr>
            <w:r w:rsidRPr="007971C7">
              <w:rPr>
                <w:lang w:eastAsia="zh-CN"/>
              </w:rPr>
              <w:t>Actual value of n is left to TE implementation</w:t>
            </w: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daps-Config-r16</w:t>
            </w:r>
          </w:p>
        </w:tc>
        <w:tc>
          <w:tcPr>
            <w:tcW w:w="2267" w:type="dxa"/>
          </w:tcPr>
          <w:p w:rsidR="005726AF" w:rsidRPr="007971C7" w:rsidRDefault="005726AF" w:rsidP="005726AF">
            <w:pPr>
              <w:pStyle w:val="TAL"/>
            </w:pPr>
            <w:r w:rsidRPr="007971C7">
              <w:t>true</w:t>
            </w:r>
          </w:p>
        </w:tc>
        <w:tc>
          <w:tcPr>
            <w:tcW w:w="1700" w:type="dxa"/>
          </w:tcPr>
          <w:p w:rsidR="005726AF" w:rsidRPr="007971C7" w:rsidRDefault="005726AF" w:rsidP="005726AF">
            <w:pPr>
              <w:pStyle w:val="TAL"/>
              <w:rPr>
                <w:lang w:eastAsia="zh-CN"/>
              </w:rPr>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82659D" w:rsidTr="005726AF">
        <w:tc>
          <w:tcPr>
            <w:tcW w:w="4535" w:type="dxa"/>
          </w:tcPr>
          <w:p w:rsidR="005726AF" w:rsidRPr="0082659D" w:rsidRDefault="005726AF" w:rsidP="005726AF">
            <w:pPr>
              <w:pStyle w:val="TAL"/>
            </w:pPr>
            <w:r w:rsidRPr="0082659D">
              <w:rPr>
                <w:rFonts w:hint="eastAsia"/>
                <w:lang w:eastAsia="zh-CN"/>
              </w:rPr>
              <w:t xml:space="preserve"> </w:t>
            </w:r>
            <w:r w:rsidRPr="0082659D">
              <w:rPr>
                <w:lang w:eastAsia="zh-CN"/>
              </w:rPr>
              <w:t xml:space="preserve"> </w:t>
            </w:r>
            <w:proofErr w:type="spellStart"/>
            <w:r w:rsidRPr="0082659D">
              <w:t>securityConfig</w:t>
            </w:r>
            <w:proofErr w:type="spellEnd"/>
          </w:p>
        </w:tc>
        <w:tc>
          <w:tcPr>
            <w:tcW w:w="2267" w:type="dxa"/>
          </w:tcPr>
          <w:p w:rsidR="005726AF" w:rsidRPr="0082659D" w:rsidRDefault="005726AF" w:rsidP="005726AF">
            <w:pPr>
              <w:pStyle w:val="TAL"/>
            </w:pPr>
            <w:r w:rsidRPr="0082659D">
              <w:rPr>
                <w:lang w:eastAsia="zh-CN"/>
              </w:rPr>
              <w:t>Not present</w:t>
            </w:r>
          </w:p>
        </w:tc>
        <w:tc>
          <w:tcPr>
            <w:tcW w:w="1700" w:type="dxa"/>
          </w:tcPr>
          <w:p w:rsidR="005726AF" w:rsidRPr="0082659D" w:rsidRDefault="005726AF" w:rsidP="005726AF">
            <w:pPr>
              <w:pStyle w:val="TAL"/>
            </w:pPr>
          </w:p>
        </w:tc>
        <w:tc>
          <w:tcPr>
            <w:tcW w:w="1245" w:type="dxa"/>
          </w:tcPr>
          <w:p w:rsidR="005726AF" w:rsidRPr="0082659D"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bl>
    <w:p w:rsidR="005726AF" w:rsidRPr="007971C7" w:rsidRDefault="005726AF" w:rsidP="005726AF"/>
    <w:p w:rsidR="005726AF" w:rsidRPr="007971C7" w:rsidRDefault="005726AF" w:rsidP="005726AF">
      <w:pPr>
        <w:pStyle w:val="TH"/>
        <w:rPr>
          <w:lang w:eastAsia="zh-CN"/>
        </w:rPr>
      </w:pPr>
      <w:r w:rsidRPr="007971C7">
        <w:lastRenderedPageBreak/>
        <w:t xml:space="preserve">Table 6.3.1.11.4.3-7: </w:t>
      </w:r>
      <w:proofErr w:type="spellStart"/>
      <w:r w:rsidRPr="007971C7">
        <w:t>CellGroupConfig</w:t>
      </w:r>
      <w:proofErr w:type="spellEnd"/>
      <w:r w:rsidRPr="007971C7">
        <w:t xml:space="preserve"> </w:t>
      </w:r>
      <w:r w:rsidRPr="007971C7">
        <w:rPr>
          <w:lang w:eastAsia="zh-CN"/>
        </w:rPr>
        <w:t>(</w:t>
      </w:r>
      <w:r w:rsidRPr="007971C7">
        <w:t>Table 6.3.1.11.4.3-5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26AF" w:rsidRPr="007971C7" w:rsidTr="005726AF">
        <w:tc>
          <w:tcPr>
            <w:tcW w:w="9747" w:type="dxa"/>
            <w:gridSpan w:val="4"/>
          </w:tcPr>
          <w:p w:rsidR="005726AF" w:rsidRPr="007971C7" w:rsidRDefault="005726AF" w:rsidP="005726AF">
            <w:pPr>
              <w:pStyle w:val="TAH"/>
              <w:jc w:val="left"/>
              <w:rPr>
                <w:b w:val="0"/>
              </w:rPr>
            </w:pPr>
            <w:r w:rsidRPr="007971C7">
              <w:rPr>
                <w:b w:val="0"/>
              </w:rPr>
              <w:t xml:space="preserve">Derivation Path: TS 38.508-1 [14], Table 4.6.3-19 with condition </w:t>
            </w:r>
            <w:proofErr w:type="spellStart"/>
            <w:r w:rsidRPr="007971C7">
              <w:rPr>
                <w:b w:val="0"/>
              </w:rPr>
              <w:t>PCell_change</w:t>
            </w:r>
            <w:proofErr w:type="spellEnd"/>
          </w:p>
        </w:tc>
      </w:tr>
      <w:tr w:rsidR="005726AF" w:rsidRPr="007971C7" w:rsidTr="005726AF">
        <w:tc>
          <w:tcPr>
            <w:tcW w:w="4535" w:type="dxa"/>
          </w:tcPr>
          <w:p w:rsidR="005726AF" w:rsidRPr="007971C7" w:rsidRDefault="005726AF" w:rsidP="005726AF">
            <w:pPr>
              <w:pStyle w:val="TAH"/>
            </w:pPr>
            <w:r w:rsidRPr="007971C7">
              <w:t>Information Element</w:t>
            </w:r>
          </w:p>
        </w:tc>
        <w:tc>
          <w:tcPr>
            <w:tcW w:w="2267" w:type="dxa"/>
          </w:tcPr>
          <w:p w:rsidR="005726AF" w:rsidRPr="007971C7" w:rsidRDefault="005726AF" w:rsidP="005726AF">
            <w:pPr>
              <w:pStyle w:val="TAH"/>
            </w:pPr>
            <w:r w:rsidRPr="007971C7">
              <w:t>Value/remark</w:t>
            </w:r>
          </w:p>
        </w:tc>
        <w:tc>
          <w:tcPr>
            <w:tcW w:w="1700" w:type="dxa"/>
          </w:tcPr>
          <w:p w:rsidR="005726AF" w:rsidRPr="007971C7" w:rsidRDefault="005726AF" w:rsidP="005726AF">
            <w:pPr>
              <w:pStyle w:val="TAH"/>
            </w:pPr>
            <w:r w:rsidRPr="007971C7">
              <w:t>Comment</w:t>
            </w:r>
          </w:p>
        </w:tc>
        <w:tc>
          <w:tcPr>
            <w:tcW w:w="1245" w:type="dxa"/>
          </w:tcPr>
          <w:p w:rsidR="005726AF" w:rsidRPr="007971C7" w:rsidRDefault="005726AF" w:rsidP="005726AF">
            <w:pPr>
              <w:pStyle w:val="TAH"/>
            </w:pPr>
            <w:r w:rsidRPr="007971C7">
              <w:t>Condition</w:t>
            </w:r>
          </w:p>
        </w:tc>
      </w:tr>
      <w:tr w:rsidR="005726AF" w:rsidRPr="007971C7" w:rsidTr="005726AF">
        <w:tc>
          <w:tcPr>
            <w:tcW w:w="4535" w:type="dxa"/>
          </w:tcPr>
          <w:p w:rsidR="005726AF" w:rsidRPr="007971C7" w:rsidRDefault="005726AF" w:rsidP="005726AF">
            <w:pPr>
              <w:pStyle w:val="TAL"/>
            </w:pPr>
            <w:proofErr w:type="spellStart"/>
            <w:proofErr w:type="gramStart"/>
            <w:r w:rsidRPr="007971C7">
              <w:t>CellGroupConfig</w:t>
            </w:r>
            <w:proofErr w:type="spellEnd"/>
            <w:r w:rsidRPr="007971C7">
              <w:t xml:space="preserve"> ::=</w:t>
            </w:r>
            <w:proofErr w:type="gramEnd"/>
            <w:r w:rsidRPr="007971C7">
              <w:t xml:space="preserve"> </w:t>
            </w:r>
            <w:r w:rsidRPr="007971C7">
              <w:rPr>
                <w:snapToGrid w:val="0"/>
              </w:rPr>
              <w:t xml:space="preserve">SEQUENCE </w:t>
            </w: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roofErr w:type="spellStart"/>
            <w:r w:rsidRPr="007971C7">
              <w:t>rlc-BearerToAddModList</w:t>
            </w:r>
            <w:proofErr w:type="spellEnd"/>
          </w:p>
        </w:tc>
        <w:tc>
          <w:tcPr>
            <w:tcW w:w="2267" w:type="dxa"/>
          </w:tcPr>
          <w:p w:rsidR="005726AF" w:rsidRPr="007971C7" w:rsidRDefault="005726AF" w:rsidP="005726AF">
            <w:pPr>
              <w:pStyle w:val="TAL"/>
            </w:pPr>
            <w:r w:rsidRPr="007971C7">
              <w:t>Not present</w:t>
            </w: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roofErr w:type="spellStart"/>
            <w:r w:rsidRPr="007971C7">
              <w:t>spCellConfig</w:t>
            </w:r>
            <w:proofErr w:type="spellEnd"/>
            <w:r w:rsidRPr="007971C7">
              <w:t xml:space="preserve"> SEQUENCE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roofErr w:type="spellStart"/>
            <w:r w:rsidRPr="007971C7">
              <w:t>reconfigurationWithSync</w:t>
            </w:r>
            <w:proofErr w:type="spellEnd"/>
            <w:r w:rsidRPr="007971C7">
              <w:t xml:space="preserve"> SEQUENCE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roofErr w:type="spellStart"/>
            <w:r w:rsidRPr="007971C7">
              <w:t>spCellConfigCommon</w:t>
            </w:r>
            <w:proofErr w:type="spellEnd"/>
            <w:r w:rsidRPr="007971C7">
              <w:t xml:space="preserve"> SEQUENCE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rPr>
                <w:lang w:eastAsia="zh-CN"/>
              </w:rPr>
            </w:pPr>
            <w:r w:rsidRPr="007971C7">
              <w:rPr>
                <w:lang w:eastAsia="zh-CN"/>
              </w:rPr>
              <w:t xml:space="preserve">        </w:t>
            </w:r>
            <w:proofErr w:type="spellStart"/>
            <w:r w:rsidRPr="007971C7">
              <w:t>physCellId</w:t>
            </w:r>
            <w:proofErr w:type="spellEnd"/>
          </w:p>
        </w:tc>
        <w:tc>
          <w:tcPr>
            <w:tcW w:w="2267" w:type="dxa"/>
          </w:tcPr>
          <w:p w:rsidR="005726AF" w:rsidRPr="007971C7" w:rsidRDefault="005726AF" w:rsidP="005726AF">
            <w:pPr>
              <w:pStyle w:val="TAL"/>
            </w:pPr>
            <w:proofErr w:type="spellStart"/>
            <w:r w:rsidRPr="007971C7">
              <w:t>PhysCellId</w:t>
            </w:r>
            <w:proofErr w:type="spellEnd"/>
            <w:r w:rsidRPr="007971C7">
              <w:t xml:space="preserve"> for Cell 2</w:t>
            </w: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rPr>
                <w:lang w:eastAsia="zh-CN"/>
              </w:rPr>
            </w:pPr>
            <w:r w:rsidRPr="007971C7">
              <w:rPr>
                <w:lang w:eastAsia="zh-CN"/>
              </w:rPr>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bl>
    <w:p w:rsidR="005726AF" w:rsidRPr="007971C7" w:rsidRDefault="005726AF" w:rsidP="005726AF"/>
    <w:p w:rsidR="005726AF" w:rsidRPr="007971C7" w:rsidRDefault="005726AF" w:rsidP="005726AF">
      <w:pPr>
        <w:pStyle w:val="TH"/>
      </w:pPr>
      <w:r w:rsidRPr="007971C7">
        <w:t xml:space="preserve">Table 6.3.1.11.4.3-8: </w:t>
      </w:r>
      <w:proofErr w:type="spellStart"/>
      <w:r w:rsidRPr="007971C7">
        <w:t>RRCReconfiguration</w:t>
      </w:r>
      <w:proofErr w:type="spellEnd"/>
      <w:r w:rsidRPr="007971C7">
        <w:t xml:space="preserve">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726AF" w:rsidRPr="007971C7" w:rsidTr="005726AF">
        <w:tc>
          <w:tcPr>
            <w:tcW w:w="9738" w:type="dxa"/>
          </w:tcPr>
          <w:p w:rsidR="005726AF" w:rsidRPr="007971C7" w:rsidRDefault="005726AF" w:rsidP="005726AF">
            <w:pPr>
              <w:pStyle w:val="TAL"/>
            </w:pPr>
            <w:r w:rsidRPr="007971C7">
              <w:t xml:space="preserve">Derivation Path: TS 38.508-1 [14], Table 4.6.1-13 with condition </w:t>
            </w:r>
            <w:proofErr w:type="spellStart"/>
            <w:r w:rsidRPr="007971C7">
              <w:t>DAPS_HO_ReleaseSource</w:t>
            </w:r>
            <w:proofErr w:type="spellEnd"/>
          </w:p>
        </w:tc>
      </w:tr>
    </w:tbl>
    <w:p w:rsidR="005726AF" w:rsidRPr="007971C7" w:rsidRDefault="005726AF" w:rsidP="005726AF">
      <w:pPr>
        <w:pStyle w:val="H6"/>
        <w:keepNext w:val="0"/>
        <w:keepLines w:val="0"/>
      </w:pPr>
      <w:r w:rsidRPr="007971C7">
        <w:t>6.3.1.11.5</w:t>
      </w:r>
      <w:r w:rsidRPr="007971C7">
        <w:tab/>
        <w:t>Test requirements</w:t>
      </w:r>
    </w:p>
    <w:p w:rsidR="005726AF" w:rsidRPr="007971C7" w:rsidRDefault="005726AF" w:rsidP="005726AF">
      <w:pPr>
        <w:rPr>
          <w:lang w:eastAsia="sv-SE"/>
        </w:rPr>
      </w:pPr>
      <w:r w:rsidRPr="007971C7">
        <w:rPr>
          <w:lang w:eastAsia="sv-SE"/>
        </w:rPr>
        <w:t>Table 6.3.1.11.5-1</w:t>
      </w:r>
      <w:r w:rsidRPr="007971C7">
        <w:rPr>
          <w:lang w:eastAsia="zh-CN"/>
        </w:rPr>
        <w:t>,</w:t>
      </w:r>
      <w:r w:rsidRPr="007971C7">
        <w:rPr>
          <w:lang w:eastAsia="sv-SE"/>
        </w:rPr>
        <w:t xml:space="preserve"> Table 6.3.1.11.5-2 defines the primary level settings including test tolerances for all tests.</w:t>
      </w:r>
    </w:p>
    <w:p w:rsidR="005726AF" w:rsidRPr="007971C7" w:rsidRDefault="005726AF" w:rsidP="005726AF">
      <w:pPr>
        <w:pStyle w:val="TH"/>
        <w:keepNext w:val="0"/>
        <w:keepLines w:val="0"/>
      </w:pPr>
      <w:r w:rsidRPr="007971C7">
        <w:t xml:space="preserve">Table </w:t>
      </w:r>
      <w:r w:rsidRPr="007971C7">
        <w:rPr>
          <w:snapToGrid w:val="0"/>
        </w:rPr>
        <w:t>6.3.1.11.5-1</w:t>
      </w:r>
      <w:r w:rsidRPr="007971C7">
        <w:t>: Cell specific test parameters for NR SA FR1 Inter-band inter-</w:t>
      </w:r>
      <w:proofErr w:type="gramStart"/>
      <w:r w:rsidRPr="007971C7">
        <w:t>frequency  synchronous</w:t>
      </w:r>
      <w:proofErr w:type="gramEnd"/>
      <w:r w:rsidRPr="007971C7">
        <w:t xml:space="preserve"> DAPS handover</w:t>
      </w:r>
      <w:r>
        <w:t xml:space="preserve"> </w:t>
      </w:r>
      <w:r w:rsidRPr="007971C7">
        <w:t>(Cell 1)</w:t>
      </w:r>
    </w:p>
    <w:p w:rsidR="005726AF" w:rsidRPr="0082659D" w:rsidRDefault="005726AF" w:rsidP="005726AF"/>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1"/>
        <w:gridCol w:w="24"/>
        <w:gridCol w:w="16"/>
        <w:gridCol w:w="41"/>
        <w:gridCol w:w="1683"/>
        <w:gridCol w:w="1134"/>
        <w:gridCol w:w="2327"/>
        <w:gridCol w:w="2328"/>
      </w:tblGrid>
      <w:tr w:rsidR="005726AF" w:rsidRPr="0082659D" w:rsidTr="005726AF">
        <w:trPr>
          <w:tblHeader/>
          <w:jc w:val="center"/>
        </w:trPr>
        <w:tc>
          <w:tcPr>
            <w:tcW w:w="3805" w:type="dxa"/>
            <w:gridSpan w:val="5"/>
            <w:tcBorders>
              <w:top w:val="single" w:sz="4" w:space="0" w:color="auto"/>
              <w:left w:val="single" w:sz="4" w:space="0" w:color="auto"/>
              <w:bottom w:val="nil"/>
              <w:right w:val="single" w:sz="4" w:space="0" w:color="auto"/>
            </w:tcBorders>
            <w:shd w:val="clear" w:color="auto" w:fill="auto"/>
            <w:vAlign w:val="center"/>
            <w:hideMark/>
          </w:tcPr>
          <w:p w:rsidR="005726AF" w:rsidRPr="0082659D" w:rsidRDefault="005726AF" w:rsidP="005726AF">
            <w:pPr>
              <w:spacing w:after="0"/>
              <w:jc w:val="center"/>
              <w:rPr>
                <w:rFonts w:ascii="Arial" w:hAnsi="Arial" w:cs="Arial"/>
                <w:b/>
                <w:sz w:val="18"/>
              </w:rPr>
            </w:pPr>
            <w:r w:rsidRPr="0082659D">
              <w:rPr>
                <w:rFonts w:ascii="Arial" w:hAnsi="Arial" w:cs="Arial"/>
                <w:b/>
                <w:sz w:val="18"/>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5726AF" w:rsidRPr="0082659D" w:rsidRDefault="005726AF" w:rsidP="005726AF">
            <w:pPr>
              <w:spacing w:after="0"/>
              <w:jc w:val="center"/>
              <w:rPr>
                <w:rFonts w:ascii="Arial" w:hAnsi="Arial" w:cs="Arial"/>
                <w:b/>
                <w:sz w:val="18"/>
              </w:rPr>
            </w:pPr>
            <w:r w:rsidRPr="0082659D">
              <w:rPr>
                <w:rFonts w:ascii="Arial" w:hAnsi="Arial" w:cs="Arial"/>
                <w:b/>
                <w:sz w:val="18"/>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5726AF" w:rsidRPr="0082659D" w:rsidRDefault="005726AF" w:rsidP="005726AF">
            <w:pPr>
              <w:spacing w:after="0"/>
              <w:jc w:val="center"/>
              <w:rPr>
                <w:rFonts w:ascii="Arial" w:hAnsi="Arial" w:cs="Arial"/>
                <w:b/>
                <w:sz w:val="18"/>
              </w:rPr>
            </w:pPr>
            <w:r w:rsidRPr="0082659D">
              <w:rPr>
                <w:rFonts w:ascii="Arial" w:hAnsi="Arial" w:cs="Arial"/>
                <w:b/>
                <w:sz w:val="18"/>
              </w:rPr>
              <w:t>Cell 1</w:t>
            </w:r>
          </w:p>
        </w:tc>
      </w:tr>
      <w:tr w:rsidR="005726AF" w:rsidRPr="0082659D" w:rsidTr="005726AF">
        <w:trPr>
          <w:tblHeader/>
          <w:jc w:val="center"/>
        </w:trPr>
        <w:tc>
          <w:tcPr>
            <w:tcW w:w="3805" w:type="dxa"/>
            <w:gridSpan w:val="5"/>
            <w:tcBorders>
              <w:top w:val="nil"/>
              <w:left w:val="single" w:sz="4" w:space="0" w:color="auto"/>
              <w:bottom w:val="single" w:sz="4" w:space="0" w:color="auto"/>
              <w:right w:val="single" w:sz="4" w:space="0" w:color="auto"/>
            </w:tcBorders>
            <w:shd w:val="clear" w:color="auto" w:fill="auto"/>
            <w:vAlign w:val="center"/>
            <w:hideMark/>
          </w:tcPr>
          <w:p w:rsidR="005726AF" w:rsidRPr="0082659D" w:rsidRDefault="005726AF" w:rsidP="005726AF">
            <w:pPr>
              <w:spacing w:after="0"/>
              <w:rPr>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5726AF" w:rsidRPr="0082659D" w:rsidRDefault="005726AF" w:rsidP="005726AF">
            <w:pPr>
              <w:spacing w:after="0"/>
              <w:rPr>
                <w:rFonts w:ascii="Arial" w:eastAsia="Calibri" w:hAnsi="Arial" w:cs="Arial"/>
                <w:b/>
                <w:sz w:val="18"/>
                <w:szCs w:val="22"/>
              </w:rPr>
            </w:pPr>
          </w:p>
        </w:tc>
        <w:tc>
          <w:tcPr>
            <w:tcW w:w="2327" w:type="dxa"/>
            <w:tcBorders>
              <w:top w:val="single" w:sz="4" w:space="0" w:color="auto"/>
              <w:left w:val="single" w:sz="4" w:space="0" w:color="auto"/>
              <w:bottom w:val="single" w:sz="4" w:space="0" w:color="auto"/>
              <w:right w:val="single" w:sz="4" w:space="0" w:color="auto"/>
            </w:tcBorders>
            <w:vAlign w:val="center"/>
            <w:hideMark/>
          </w:tcPr>
          <w:p w:rsidR="005726AF" w:rsidRPr="0082659D" w:rsidRDefault="005726AF" w:rsidP="005726AF">
            <w:pPr>
              <w:spacing w:after="0"/>
              <w:jc w:val="center"/>
              <w:rPr>
                <w:rFonts w:ascii="Arial" w:hAnsi="Arial" w:cs="Arial"/>
                <w:b/>
                <w:sz w:val="18"/>
              </w:rPr>
            </w:pPr>
            <w:r w:rsidRPr="0082659D">
              <w:rPr>
                <w:rFonts w:ascii="Arial" w:hAnsi="Arial" w:cs="Arial"/>
                <w:b/>
                <w:sz w:val="18"/>
              </w:rPr>
              <w:t>T1</w:t>
            </w:r>
          </w:p>
        </w:tc>
        <w:tc>
          <w:tcPr>
            <w:tcW w:w="2328" w:type="dxa"/>
            <w:tcBorders>
              <w:top w:val="single" w:sz="4" w:space="0" w:color="auto"/>
              <w:left w:val="single" w:sz="4" w:space="0" w:color="auto"/>
              <w:bottom w:val="single" w:sz="4" w:space="0" w:color="auto"/>
              <w:right w:val="single" w:sz="4" w:space="0" w:color="auto"/>
            </w:tcBorders>
            <w:vAlign w:val="center"/>
          </w:tcPr>
          <w:p w:rsidR="005726AF" w:rsidRPr="0082659D" w:rsidRDefault="005726AF" w:rsidP="005726AF">
            <w:pPr>
              <w:spacing w:after="0"/>
              <w:jc w:val="center"/>
              <w:rPr>
                <w:rFonts w:ascii="Arial" w:hAnsi="Arial" w:cs="Arial"/>
                <w:b/>
                <w:sz w:val="18"/>
              </w:rPr>
            </w:pPr>
            <w:r w:rsidRPr="0082659D">
              <w:rPr>
                <w:rFonts w:ascii="Arial" w:hAnsi="Arial" w:cs="Arial"/>
                <w:b/>
                <w:sz w:val="18"/>
              </w:rPr>
              <w:t>T2 – T5</w:t>
            </w: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NR RF Channel Number</w:t>
            </w:r>
          </w:p>
        </w:tc>
        <w:tc>
          <w:tcPr>
            <w:tcW w:w="1134" w:type="dxa"/>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1</w:t>
            </w:r>
          </w:p>
        </w:tc>
      </w:tr>
      <w:tr w:rsidR="005726AF" w:rsidRPr="0082659D" w:rsidTr="005726AF">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t>Duplex mode</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 1,4,7</w:t>
            </w:r>
          </w:p>
        </w:tc>
        <w:tc>
          <w:tcPr>
            <w:tcW w:w="1134"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FDD</w:t>
            </w:r>
          </w:p>
        </w:tc>
      </w:tr>
      <w:tr w:rsidR="005726AF" w:rsidRPr="0082659D"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 2,3,5,6,8,9</w:t>
            </w:r>
          </w:p>
        </w:tc>
        <w:tc>
          <w:tcPr>
            <w:tcW w:w="1134"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TDD</w:t>
            </w:r>
          </w:p>
        </w:tc>
      </w:tr>
      <w:tr w:rsidR="005726AF" w:rsidRPr="0082659D" w:rsidTr="005726AF">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t>TDD configuration</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1,4,7</w:t>
            </w:r>
          </w:p>
        </w:tc>
        <w:tc>
          <w:tcPr>
            <w:tcW w:w="1134"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Not Applicable</w:t>
            </w:r>
          </w:p>
        </w:tc>
      </w:tr>
      <w:tr w:rsidR="005726AF" w:rsidRPr="0082659D"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2,5,8</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pPr>
            <w:r w:rsidRPr="0082659D">
              <w:t>TDDConf.1.1</w:t>
            </w:r>
          </w:p>
        </w:tc>
      </w:tr>
      <w:tr w:rsidR="005726AF" w:rsidRPr="0082659D"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TDDConf.2.1</w:t>
            </w:r>
          </w:p>
        </w:tc>
      </w:tr>
      <w:tr w:rsidR="005726AF" w:rsidRPr="0082659D" w:rsidTr="005726AF">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proofErr w:type="spellStart"/>
            <w:r w:rsidRPr="0082659D">
              <w:t>BW</w:t>
            </w:r>
            <w:r w:rsidRPr="0082659D">
              <w:rPr>
                <w:vertAlign w:val="subscript"/>
              </w:rPr>
              <w:t>channel</w:t>
            </w:r>
            <w:proofErr w:type="spellEnd"/>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1,4,7</w:t>
            </w:r>
          </w:p>
        </w:tc>
        <w:tc>
          <w:tcPr>
            <w:tcW w:w="1134"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r w:rsidRPr="0082659D">
              <w:t>MHz</w:t>
            </w:r>
          </w:p>
        </w:tc>
        <w:tc>
          <w:tcPr>
            <w:tcW w:w="4655" w:type="dxa"/>
            <w:gridSpan w:val="2"/>
            <w:tcBorders>
              <w:top w:val="single" w:sz="4" w:space="0" w:color="auto"/>
              <w:left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 xml:space="preserve">10: </w:t>
            </w:r>
            <w:proofErr w:type="spellStart"/>
            <w:proofErr w:type="gramStart"/>
            <w:r w:rsidRPr="0082659D">
              <w:rPr>
                <w:szCs w:val="18"/>
              </w:rPr>
              <w:t>N</w:t>
            </w:r>
            <w:r w:rsidRPr="0082659D">
              <w:rPr>
                <w:szCs w:val="18"/>
                <w:vertAlign w:val="subscript"/>
              </w:rPr>
              <w:t>RB,c</w:t>
            </w:r>
            <w:proofErr w:type="spellEnd"/>
            <w:proofErr w:type="gramEnd"/>
            <w:r w:rsidRPr="0082659D">
              <w:rPr>
                <w:szCs w:val="18"/>
              </w:rPr>
              <w:t xml:space="preserve"> = 52</w:t>
            </w:r>
          </w:p>
        </w:tc>
      </w:tr>
      <w:tr w:rsidR="005726AF" w:rsidRPr="0082659D"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2,5,8</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 xml:space="preserve">10: </w:t>
            </w:r>
            <w:proofErr w:type="spellStart"/>
            <w:proofErr w:type="gramStart"/>
            <w:r w:rsidRPr="0082659D">
              <w:rPr>
                <w:szCs w:val="18"/>
              </w:rPr>
              <w:t>N</w:t>
            </w:r>
            <w:r w:rsidRPr="0082659D">
              <w:rPr>
                <w:szCs w:val="18"/>
                <w:vertAlign w:val="subscript"/>
              </w:rPr>
              <w:t>RB,c</w:t>
            </w:r>
            <w:proofErr w:type="spellEnd"/>
            <w:proofErr w:type="gramEnd"/>
            <w:r w:rsidRPr="0082659D">
              <w:rPr>
                <w:szCs w:val="18"/>
              </w:rPr>
              <w:t xml:space="preserve"> = 52</w:t>
            </w:r>
          </w:p>
        </w:tc>
      </w:tr>
      <w:tr w:rsidR="005726AF" w:rsidRPr="0082659D"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 xml:space="preserve">40: </w:t>
            </w:r>
            <w:proofErr w:type="spellStart"/>
            <w:proofErr w:type="gramStart"/>
            <w:r w:rsidRPr="0082659D">
              <w:rPr>
                <w:szCs w:val="18"/>
              </w:rPr>
              <w:t>N</w:t>
            </w:r>
            <w:r w:rsidRPr="0082659D">
              <w:rPr>
                <w:szCs w:val="18"/>
                <w:vertAlign w:val="subscript"/>
              </w:rPr>
              <w:t>RB,c</w:t>
            </w:r>
            <w:proofErr w:type="spellEnd"/>
            <w:proofErr w:type="gramEnd"/>
            <w:r w:rsidRPr="0082659D">
              <w:rPr>
                <w:szCs w:val="18"/>
              </w:rPr>
              <w:t xml:space="preserve"> = 106</w:t>
            </w:r>
          </w:p>
        </w:tc>
      </w:tr>
      <w:tr w:rsidR="005726AF" w:rsidRPr="0082659D" w:rsidTr="005726AF">
        <w:trPr>
          <w:jc w:val="center"/>
        </w:trPr>
        <w:tc>
          <w:tcPr>
            <w:tcW w:w="2065" w:type="dxa"/>
            <w:gridSpan w:val="2"/>
            <w:tcBorders>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t>BWP BW</w:t>
            </w: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1,4,7</w:t>
            </w:r>
          </w:p>
        </w:tc>
        <w:tc>
          <w:tcPr>
            <w:tcW w:w="1134" w:type="dxa"/>
            <w:tcBorders>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r w:rsidRPr="0082659D">
              <w:t>MHz</w:t>
            </w: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 xml:space="preserve">10: </w:t>
            </w:r>
            <w:proofErr w:type="spellStart"/>
            <w:proofErr w:type="gramStart"/>
            <w:r w:rsidRPr="0082659D">
              <w:rPr>
                <w:szCs w:val="18"/>
              </w:rPr>
              <w:t>N</w:t>
            </w:r>
            <w:r w:rsidRPr="0082659D">
              <w:rPr>
                <w:szCs w:val="18"/>
                <w:vertAlign w:val="subscript"/>
              </w:rPr>
              <w:t>RB,c</w:t>
            </w:r>
            <w:proofErr w:type="spellEnd"/>
            <w:proofErr w:type="gramEnd"/>
            <w:r w:rsidRPr="0082659D">
              <w:rPr>
                <w:szCs w:val="18"/>
              </w:rPr>
              <w:t xml:space="preserve"> = 52</w:t>
            </w:r>
          </w:p>
        </w:tc>
      </w:tr>
      <w:tr w:rsidR="005726AF" w:rsidRPr="0082659D"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2,5,8</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 xml:space="preserve">10: </w:t>
            </w:r>
            <w:proofErr w:type="spellStart"/>
            <w:proofErr w:type="gramStart"/>
            <w:r w:rsidRPr="0082659D">
              <w:rPr>
                <w:szCs w:val="18"/>
              </w:rPr>
              <w:t>N</w:t>
            </w:r>
            <w:r w:rsidRPr="0082659D">
              <w:rPr>
                <w:szCs w:val="18"/>
                <w:vertAlign w:val="subscript"/>
              </w:rPr>
              <w:t>RB,c</w:t>
            </w:r>
            <w:proofErr w:type="spellEnd"/>
            <w:proofErr w:type="gramEnd"/>
            <w:r w:rsidRPr="0082659D">
              <w:rPr>
                <w:szCs w:val="18"/>
              </w:rPr>
              <w:t xml:space="preserve"> = 52</w:t>
            </w:r>
          </w:p>
        </w:tc>
      </w:tr>
      <w:tr w:rsidR="005726AF" w:rsidRPr="0082659D"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 xml:space="preserve">40: </w:t>
            </w:r>
            <w:proofErr w:type="spellStart"/>
            <w:proofErr w:type="gramStart"/>
            <w:r w:rsidRPr="0082659D">
              <w:rPr>
                <w:szCs w:val="18"/>
              </w:rPr>
              <w:t>N</w:t>
            </w:r>
            <w:r w:rsidRPr="0082659D">
              <w:rPr>
                <w:szCs w:val="18"/>
                <w:vertAlign w:val="subscript"/>
              </w:rPr>
              <w:t>RB,c</w:t>
            </w:r>
            <w:proofErr w:type="spellEnd"/>
            <w:proofErr w:type="gramEnd"/>
            <w:r w:rsidRPr="0082659D">
              <w:rPr>
                <w:szCs w:val="18"/>
              </w:rPr>
              <w:t xml:space="preserve"> = 106</w:t>
            </w:r>
          </w:p>
        </w:tc>
      </w:tr>
      <w:tr w:rsidR="005726AF" w:rsidRPr="0082659D" w:rsidTr="005726AF">
        <w:trPr>
          <w:jc w:val="center"/>
        </w:trPr>
        <w:tc>
          <w:tcPr>
            <w:tcW w:w="2065" w:type="dxa"/>
            <w:gridSpan w:val="2"/>
            <w:tcBorders>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t>TRS configuration</w:t>
            </w: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1,4,7</w:t>
            </w:r>
          </w:p>
        </w:tc>
        <w:tc>
          <w:tcPr>
            <w:tcW w:w="1134" w:type="dxa"/>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lang w:eastAsia="zh-CN"/>
              </w:rPr>
              <w:t>TRS.1.1 FDD</w:t>
            </w:r>
          </w:p>
        </w:tc>
      </w:tr>
      <w:tr w:rsidR="005726AF" w:rsidRPr="0082659D"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2,5,8</w:t>
            </w:r>
          </w:p>
        </w:tc>
        <w:tc>
          <w:tcPr>
            <w:tcW w:w="1134" w:type="dxa"/>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lang w:eastAsia="zh-CN"/>
              </w:rPr>
              <w:t>TRS.1.1 TDD</w:t>
            </w:r>
          </w:p>
        </w:tc>
      </w:tr>
      <w:tr w:rsidR="005726AF" w:rsidRPr="0082659D"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3,6,9</w:t>
            </w:r>
          </w:p>
        </w:tc>
        <w:tc>
          <w:tcPr>
            <w:tcW w:w="1134" w:type="dxa"/>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lang w:eastAsia="zh-CN"/>
              </w:rPr>
              <w:t>TRS.1.2 TDD</w:t>
            </w:r>
          </w:p>
        </w:tc>
      </w:tr>
      <w:tr w:rsidR="005726AF" w:rsidRPr="0082659D" w:rsidTr="005726AF">
        <w:trPr>
          <w:jc w:val="center"/>
        </w:trPr>
        <w:tc>
          <w:tcPr>
            <w:tcW w:w="3805" w:type="dxa"/>
            <w:gridSpan w:val="5"/>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DRX Cycle</w:t>
            </w:r>
          </w:p>
        </w:tc>
        <w:tc>
          <w:tcPr>
            <w:tcW w:w="1134" w:type="dxa"/>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proofErr w:type="spellStart"/>
            <w:r w:rsidRPr="0082659D">
              <w:t>ms</w:t>
            </w:r>
            <w:proofErr w:type="spellEnd"/>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Not Applicable</w:t>
            </w:r>
          </w:p>
        </w:tc>
      </w:tr>
      <w:tr w:rsidR="005726AF" w:rsidRPr="0082659D" w:rsidTr="005726AF">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rsidR="005726AF" w:rsidRPr="0082659D" w:rsidRDefault="005726AF" w:rsidP="005726AF">
            <w:pPr>
              <w:pStyle w:val="TAL"/>
              <w:keepNext w:val="0"/>
              <w:keepLines w:val="0"/>
            </w:pPr>
            <w:r w:rsidRPr="0082659D">
              <w:t xml:space="preserve">PDSCH Reference </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1,4,7</w:t>
            </w:r>
          </w:p>
        </w:tc>
        <w:tc>
          <w:tcPr>
            <w:tcW w:w="1134"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right w:val="single" w:sz="4" w:space="0" w:color="auto"/>
            </w:tcBorders>
            <w:hideMark/>
          </w:tcPr>
          <w:p w:rsidR="005726AF" w:rsidRPr="0082659D" w:rsidRDefault="005726AF" w:rsidP="005726AF">
            <w:pPr>
              <w:pStyle w:val="TAC"/>
              <w:keepNext w:val="0"/>
              <w:keepLines w:val="0"/>
              <w:rPr>
                <w:szCs w:val="18"/>
              </w:rPr>
            </w:pPr>
            <w:r w:rsidRPr="0082659D">
              <w:rPr>
                <w:szCs w:val="18"/>
              </w:rPr>
              <w:t>SR.1.1 FDD</w:t>
            </w:r>
          </w:p>
        </w:tc>
      </w:tr>
      <w:tr w:rsidR="005726AF" w:rsidRPr="0082659D"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t>measurement channel</w:t>
            </w: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2,5,8</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SR.1.1 TDD</w:t>
            </w:r>
          </w:p>
        </w:tc>
      </w:tr>
      <w:tr w:rsidR="005726AF" w:rsidRPr="0082659D"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SR.2.1 TDD</w:t>
            </w:r>
          </w:p>
        </w:tc>
      </w:tr>
      <w:tr w:rsidR="005726AF" w:rsidRPr="0082659D" w:rsidTr="005726AF">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rPr>
                <w:rFonts w:cs="v5.0.0"/>
              </w:rPr>
              <w:t xml:space="preserve">CORESET Reference </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1,4,7</w:t>
            </w:r>
          </w:p>
        </w:tc>
        <w:tc>
          <w:tcPr>
            <w:tcW w:w="1134"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CR.1.1 FDD</w:t>
            </w:r>
          </w:p>
        </w:tc>
      </w:tr>
      <w:tr w:rsidR="005726AF" w:rsidRPr="0082659D"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rPr>
                <w:rFonts w:cs="v5.0.0"/>
              </w:rPr>
            </w:pPr>
            <w:r w:rsidRPr="0082659D">
              <w:rPr>
                <w:rFonts w:cs="v5.0.0"/>
              </w:rPr>
              <w:t>Channel</w:t>
            </w: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rPr>
                <w:rFonts w:cs="v5.0.0"/>
              </w:rPr>
            </w:pPr>
            <w:r w:rsidRPr="0082659D">
              <w:t>Config</w:t>
            </w:r>
            <w:r w:rsidRPr="0082659D">
              <w:rPr>
                <w:szCs w:val="18"/>
              </w:rPr>
              <w:t xml:space="preserve"> 2,5,8</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CR.1.1 TDD</w:t>
            </w:r>
          </w:p>
        </w:tc>
      </w:tr>
      <w:tr w:rsidR="005726AF" w:rsidRPr="0082659D"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rPr>
                <w:rFonts w:cs="v5.0.0"/>
              </w:rPr>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rPr>
                <w:rFonts w:cs="v5.0.0"/>
              </w:rPr>
            </w:pPr>
            <w:r w:rsidRPr="0082659D">
              <w:t>Config</w:t>
            </w:r>
            <w:r w:rsidRPr="0082659D">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CR.2.1 TDD</w:t>
            </w: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L"/>
              <w:keepNext w:val="0"/>
              <w:keepLines w:val="0"/>
            </w:pPr>
            <w:r w:rsidRPr="0082659D">
              <w:t>OCNG Patterns</w:t>
            </w:r>
          </w:p>
        </w:tc>
        <w:tc>
          <w:tcPr>
            <w:tcW w:w="1134" w:type="dxa"/>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C"/>
              <w:keepNext w:val="0"/>
              <w:keepLines w:val="0"/>
            </w:pPr>
            <w:r w:rsidRPr="0082659D">
              <w:rPr>
                <w:snapToGrid w:val="0"/>
              </w:rPr>
              <w:t>OP.1</w:t>
            </w:r>
          </w:p>
        </w:tc>
      </w:tr>
      <w:tr w:rsidR="005726AF" w:rsidRPr="0082659D" w:rsidTr="005726AF">
        <w:trPr>
          <w:jc w:val="center"/>
        </w:trPr>
        <w:tc>
          <w:tcPr>
            <w:tcW w:w="2081" w:type="dxa"/>
            <w:gridSpan w:val="3"/>
            <w:tcBorders>
              <w:top w:val="single" w:sz="4" w:space="0" w:color="auto"/>
              <w:left w:val="single" w:sz="4" w:space="0" w:color="auto"/>
              <w:bottom w:val="nil"/>
              <w:right w:val="single" w:sz="4" w:space="0" w:color="auto"/>
            </w:tcBorders>
          </w:tcPr>
          <w:p w:rsidR="005726AF" w:rsidRPr="0082659D" w:rsidRDefault="005726AF" w:rsidP="005726AF">
            <w:pPr>
              <w:pStyle w:val="TAL"/>
              <w:keepNext w:val="0"/>
              <w:keepLines w:val="0"/>
            </w:pPr>
            <w:r w:rsidRPr="0082659D">
              <w:t xml:space="preserve">CSI-RS configuration </w:t>
            </w:r>
          </w:p>
        </w:tc>
        <w:tc>
          <w:tcPr>
            <w:tcW w:w="1724"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lang w:val="en-US"/>
              </w:rPr>
              <w:t>Config</w:t>
            </w:r>
            <w:r w:rsidRPr="0082659D">
              <w:rPr>
                <w:szCs w:val="18"/>
                <w:lang w:val="en-US"/>
              </w:rPr>
              <w:t xml:space="preserve"> 1,4,7</w:t>
            </w:r>
          </w:p>
        </w:tc>
        <w:tc>
          <w:tcPr>
            <w:tcW w:w="1134" w:type="dxa"/>
            <w:tcBorders>
              <w:top w:val="single" w:sz="4" w:space="0" w:color="auto"/>
              <w:left w:val="single" w:sz="4" w:space="0" w:color="auto"/>
              <w:bottom w:val="nil"/>
              <w:right w:val="single" w:sz="4" w:space="0" w:color="auto"/>
            </w:tcBorders>
          </w:tcPr>
          <w:p w:rsidR="005726AF" w:rsidRPr="0082659D" w:rsidRDefault="005726AF" w:rsidP="005726AF">
            <w:pPr>
              <w:pStyle w:val="TAL"/>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napToGrid w:val="0"/>
              </w:rPr>
            </w:pPr>
            <w:r w:rsidRPr="0082659D">
              <w:rPr>
                <w:rFonts w:cs="Arial"/>
                <w:szCs w:val="18"/>
                <w:lang w:val="fr-FR"/>
              </w:rPr>
              <w:t>CSI-RS.1.1 FDD</w:t>
            </w:r>
          </w:p>
        </w:tc>
      </w:tr>
      <w:tr w:rsidR="005726AF" w:rsidRPr="0082659D" w:rsidTr="005726AF">
        <w:trPr>
          <w:jc w:val="center"/>
        </w:trPr>
        <w:tc>
          <w:tcPr>
            <w:tcW w:w="2081" w:type="dxa"/>
            <w:gridSpan w:val="3"/>
            <w:tcBorders>
              <w:top w:val="nil"/>
              <w:left w:val="single" w:sz="4" w:space="0" w:color="auto"/>
              <w:bottom w:val="nil"/>
              <w:right w:val="single" w:sz="4" w:space="0" w:color="auto"/>
            </w:tcBorders>
          </w:tcPr>
          <w:p w:rsidR="005726AF" w:rsidRPr="0082659D" w:rsidRDefault="005726AF" w:rsidP="005726AF">
            <w:pPr>
              <w:pStyle w:val="TAL"/>
              <w:keepNext w:val="0"/>
              <w:keepLines w:val="0"/>
            </w:pPr>
            <w:r w:rsidRPr="0082659D">
              <w:t>for CSI reporting</w:t>
            </w:r>
          </w:p>
        </w:tc>
        <w:tc>
          <w:tcPr>
            <w:tcW w:w="1724"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lang w:val="en-US"/>
              </w:rPr>
              <w:t>Config</w:t>
            </w:r>
            <w:r w:rsidRPr="0082659D">
              <w:rPr>
                <w:szCs w:val="18"/>
                <w:lang w:val="en-US"/>
              </w:rPr>
              <w:t xml:space="preserve"> 2,5,8</w:t>
            </w:r>
          </w:p>
        </w:tc>
        <w:tc>
          <w:tcPr>
            <w:tcW w:w="1134" w:type="dxa"/>
            <w:tcBorders>
              <w:top w:val="nil"/>
              <w:left w:val="single" w:sz="4" w:space="0" w:color="auto"/>
              <w:bottom w:val="nil"/>
              <w:right w:val="single" w:sz="4" w:space="0" w:color="auto"/>
            </w:tcBorders>
          </w:tcPr>
          <w:p w:rsidR="005726AF" w:rsidRPr="0082659D" w:rsidRDefault="005726AF" w:rsidP="005726AF">
            <w:pPr>
              <w:pStyle w:val="TAL"/>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napToGrid w:val="0"/>
              </w:rPr>
            </w:pPr>
            <w:r w:rsidRPr="0082659D">
              <w:rPr>
                <w:rFonts w:cs="Arial"/>
                <w:szCs w:val="18"/>
                <w:lang w:val="fr-FR"/>
              </w:rPr>
              <w:t>CSI-RS.1.1 TDD</w:t>
            </w:r>
          </w:p>
        </w:tc>
      </w:tr>
      <w:tr w:rsidR="005726AF" w:rsidRPr="0082659D" w:rsidTr="005726AF">
        <w:trPr>
          <w:jc w:val="center"/>
        </w:trPr>
        <w:tc>
          <w:tcPr>
            <w:tcW w:w="2081" w:type="dxa"/>
            <w:gridSpan w:val="3"/>
            <w:tcBorders>
              <w:top w:val="nil"/>
              <w:left w:val="single" w:sz="4" w:space="0" w:color="auto"/>
              <w:bottom w:val="single" w:sz="4" w:space="0" w:color="auto"/>
              <w:right w:val="single" w:sz="4" w:space="0" w:color="auto"/>
            </w:tcBorders>
          </w:tcPr>
          <w:p w:rsidR="005726AF" w:rsidRPr="0082659D" w:rsidRDefault="005726AF" w:rsidP="005726AF">
            <w:pPr>
              <w:pStyle w:val="TAL"/>
              <w:keepNext w:val="0"/>
              <w:keepLines w:val="0"/>
            </w:pPr>
          </w:p>
        </w:tc>
        <w:tc>
          <w:tcPr>
            <w:tcW w:w="1724"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lang w:val="en-US"/>
              </w:rPr>
              <w:t>Config</w:t>
            </w:r>
            <w:r w:rsidRPr="0082659D">
              <w:rPr>
                <w:szCs w:val="18"/>
                <w:lang w:val="en-US"/>
              </w:rPr>
              <w:t xml:space="preserve"> 3,6,9</w:t>
            </w:r>
          </w:p>
        </w:tc>
        <w:tc>
          <w:tcPr>
            <w:tcW w:w="1134" w:type="dxa"/>
            <w:tcBorders>
              <w:top w:val="nil"/>
              <w:left w:val="single" w:sz="4" w:space="0" w:color="auto"/>
              <w:bottom w:val="single" w:sz="4" w:space="0" w:color="auto"/>
              <w:right w:val="single" w:sz="4" w:space="0" w:color="auto"/>
            </w:tcBorders>
          </w:tcPr>
          <w:p w:rsidR="005726AF" w:rsidRPr="0082659D" w:rsidRDefault="005726AF" w:rsidP="005726AF">
            <w:pPr>
              <w:pStyle w:val="TAL"/>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napToGrid w:val="0"/>
              </w:rPr>
            </w:pPr>
            <w:r w:rsidRPr="0082659D">
              <w:rPr>
                <w:rFonts w:cs="Arial"/>
                <w:szCs w:val="18"/>
                <w:lang w:val="fr-FR"/>
              </w:rPr>
              <w:t>CSI-RS.2.1 TDD</w:t>
            </w: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rPr>
                <w:lang w:eastAsia="zh-CN"/>
              </w:rPr>
            </w:pPr>
            <w:proofErr w:type="spellStart"/>
            <w:r w:rsidRPr="0082659D">
              <w:t>reportConfigType</w:t>
            </w:r>
            <w:proofErr w:type="spellEnd"/>
          </w:p>
        </w:tc>
        <w:tc>
          <w:tcPr>
            <w:tcW w:w="1134" w:type="dxa"/>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napToGrid w:val="0"/>
                <w:szCs w:val="18"/>
                <w:lang w:eastAsia="zh-CN"/>
              </w:rPr>
            </w:pPr>
            <w:r w:rsidRPr="0082659D">
              <w:rPr>
                <w:lang w:eastAsia="zh-CN"/>
              </w:rPr>
              <w:t>periodic</w:t>
            </w: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proofErr w:type="spellStart"/>
            <w:r w:rsidRPr="0082659D">
              <w:t>reportQuantity</w:t>
            </w:r>
            <w:proofErr w:type="spellEnd"/>
          </w:p>
        </w:tc>
        <w:tc>
          <w:tcPr>
            <w:tcW w:w="1134" w:type="dxa"/>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lang w:eastAsia="zh-CN"/>
              </w:rPr>
            </w:pPr>
            <w:r w:rsidRPr="0082659D">
              <w:rPr>
                <w:lang w:eastAsia="zh-CN"/>
              </w:rPr>
              <w:t>cri-RI-PMI-CQI</w:t>
            </w:r>
          </w:p>
        </w:tc>
      </w:tr>
      <w:tr w:rsidR="005726AF" w:rsidRPr="0082659D" w:rsidTr="005726AF">
        <w:trPr>
          <w:jc w:val="center"/>
        </w:trPr>
        <w:tc>
          <w:tcPr>
            <w:tcW w:w="2041" w:type="dxa"/>
            <w:tcBorders>
              <w:top w:val="single" w:sz="4" w:space="0" w:color="auto"/>
              <w:left w:val="single" w:sz="4" w:space="0" w:color="auto"/>
              <w:bottom w:val="nil"/>
              <w:right w:val="single" w:sz="4" w:space="0" w:color="auto"/>
            </w:tcBorders>
          </w:tcPr>
          <w:p w:rsidR="005726AF" w:rsidRPr="0082659D" w:rsidRDefault="005726AF" w:rsidP="005726AF">
            <w:pPr>
              <w:pStyle w:val="TAL"/>
              <w:keepNext w:val="0"/>
              <w:keepLines w:val="0"/>
            </w:pPr>
            <w:r w:rsidRPr="0082659D">
              <w:t xml:space="preserve">CSI reporting </w:t>
            </w:r>
          </w:p>
        </w:tc>
        <w:tc>
          <w:tcPr>
            <w:tcW w:w="1764"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w:t>
            </w:r>
            <w:r w:rsidRPr="0082659D">
              <w:t>1,2,4,5,7,8</w:t>
            </w:r>
          </w:p>
        </w:tc>
        <w:tc>
          <w:tcPr>
            <w:tcW w:w="1134" w:type="dxa"/>
            <w:tcBorders>
              <w:top w:val="single" w:sz="4" w:space="0" w:color="auto"/>
              <w:left w:val="single" w:sz="4" w:space="0" w:color="auto"/>
              <w:bottom w:val="nil"/>
              <w:right w:val="single" w:sz="4" w:space="0" w:color="auto"/>
            </w:tcBorders>
            <w:vAlign w:val="center"/>
          </w:tcPr>
          <w:p w:rsidR="005726AF" w:rsidRPr="0082659D" w:rsidRDefault="005726AF" w:rsidP="005726AF">
            <w:pPr>
              <w:pStyle w:val="TAL"/>
              <w:jc w:val="center"/>
            </w:pPr>
            <w:r w:rsidRPr="0082659D">
              <w:rPr>
                <w:lang w:eastAsia="zh-CN"/>
              </w:rPr>
              <w:t>slot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5726AF" w:rsidRPr="0082659D" w:rsidRDefault="005726AF" w:rsidP="005726AF">
            <w:pPr>
              <w:pStyle w:val="TAC"/>
              <w:keepNext w:val="0"/>
              <w:keepLines w:val="0"/>
              <w:rPr>
                <w:lang w:eastAsia="zh-CN"/>
              </w:rPr>
            </w:pPr>
            <w:r w:rsidRPr="0082659D">
              <w:rPr>
                <w:lang w:eastAsia="zh-CN"/>
              </w:rPr>
              <w:t>5</w:t>
            </w:r>
          </w:p>
        </w:tc>
      </w:tr>
      <w:tr w:rsidR="005726AF" w:rsidRPr="0082659D" w:rsidTr="005726AF">
        <w:trPr>
          <w:jc w:val="center"/>
        </w:trPr>
        <w:tc>
          <w:tcPr>
            <w:tcW w:w="2041" w:type="dxa"/>
            <w:tcBorders>
              <w:top w:val="nil"/>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periodicity</w:t>
            </w:r>
          </w:p>
        </w:tc>
        <w:tc>
          <w:tcPr>
            <w:tcW w:w="1764"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w:t>
            </w:r>
            <w:r w:rsidRPr="0082659D">
              <w:t>3,6,9</w:t>
            </w:r>
          </w:p>
        </w:tc>
        <w:tc>
          <w:tcPr>
            <w:tcW w:w="1134" w:type="dxa"/>
            <w:tcBorders>
              <w:top w:val="nil"/>
              <w:left w:val="single" w:sz="4" w:space="0" w:color="auto"/>
              <w:bottom w:val="single" w:sz="4" w:space="0" w:color="auto"/>
              <w:right w:val="single" w:sz="4" w:space="0" w:color="auto"/>
            </w:tcBorders>
            <w:vAlign w:val="center"/>
          </w:tcPr>
          <w:p w:rsidR="005726AF" w:rsidRPr="0082659D" w:rsidRDefault="005726AF" w:rsidP="005726AF">
            <w:pPr>
              <w:pStyle w:val="TAL"/>
              <w:jc w:val="center"/>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5726AF" w:rsidRPr="0082659D" w:rsidRDefault="005726AF" w:rsidP="005726AF">
            <w:pPr>
              <w:pStyle w:val="TAC"/>
              <w:keepNext w:val="0"/>
              <w:keepLines w:val="0"/>
              <w:rPr>
                <w:lang w:eastAsia="zh-CN"/>
              </w:rPr>
            </w:pPr>
            <w:r w:rsidRPr="0082659D">
              <w:rPr>
                <w:lang w:eastAsia="zh-CN"/>
              </w:rPr>
              <w:t>10</w:t>
            </w:r>
          </w:p>
        </w:tc>
      </w:tr>
      <w:tr w:rsidR="005726AF" w:rsidRPr="0082659D" w:rsidTr="005726AF">
        <w:trPr>
          <w:jc w:val="center"/>
        </w:trPr>
        <w:tc>
          <w:tcPr>
            <w:tcW w:w="2041" w:type="dxa"/>
            <w:tcBorders>
              <w:top w:val="single" w:sz="4" w:space="0" w:color="auto"/>
              <w:left w:val="single" w:sz="4" w:space="0" w:color="auto"/>
              <w:bottom w:val="nil"/>
              <w:right w:val="single" w:sz="4" w:space="0" w:color="auto"/>
            </w:tcBorders>
          </w:tcPr>
          <w:p w:rsidR="005726AF" w:rsidRPr="0082659D" w:rsidRDefault="005726AF" w:rsidP="005726AF">
            <w:pPr>
              <w:pStyle w:val="TAL"/>
              <w:keepNext w:val="0"/>
              <w:keepLines w:val="0"/>
            </w:pPr>
            <w:r w:rsidRPr="0082659D">
              <w:t>CSI reporting offset</w:t>
            </w:r>
          </w:p>
        </w:tc>
        <w:tc>
          <w:tcPr>
            <w:tcW w:w="1764"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w:t>
            </w:r>
            <w:r w:rsidRPr="0082659D">
              <w:t>1,2,4,5,7,8</w:t>
            </w:r>
          </w:p>
        </w:tc>
        <w:tc>
          <w:tcPr>
            <w:tcW w:w="1134" w:type="dxa"/>
            <w:tcBorders>
              <w:top w:val="single" w:sz="4" w:space="0" w:color="auto"/>
              <w:left w:val="single" w:sz="4" w:space="0" w:color="auto"/>
              <w:bottom w:val="nil"/>
              <w:right w:val="single" w:sz="4" w:space="0" w:color="auto"/>
            </w:tcBorders>
            <w:vAlign w:val="center"/>
          </w:tcPr>
          <w:p w:rsidR="005726AF" w:rsidRPr="0082659D" w:rsidRDefault="005726AF" w:rsidP="005726AF">
            <w:pPr>
              <w:pStyle w:val="TAL"/>
              <w:jc w:val="center"/>
            </w:pPr>
            <w:r w:rsidRPr="0082659D">
              <w:rPr>
                <w:lang w:eastAsia="zh-CN"/>
              </w:rPr>
              <w:t>slot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5726AF" w:rsidRPr="0082659D" w:rsidRDefault="005726AF" w:rsidP="005726AF">
            <w:pPr>
              <w:pStyle w:val="TAC"/>
              <w:keepNext w:val="0"/>
              <w:keepLines w:val="0"/>
              <w:rPr>
                <w:lang w:eastAsia="zh-CN"/>
              </w:rPr>
            </w:pPr>
            <w:r w:rsidRPr="0082659D">
              <w:rPr>
                <w:lang w:eastAsia="zh-CN"/>
              </w:rPr>
              <w:t>3</w:t>
            </w:r>
          </w:p>
        </w:tc>
      </w:tr>
      <w:tr w:rsidR="005726AF" w:rsidRPr="0082659D" w:rsidTr="005726AF">
        <w:trPr>
          <w:jc w:val="center"/>
        </w:trPr>
        <w:tc>
          <w:tcPr>
            <w:tcW w:w="2041" w:type="dxa"/>
            <w:tcBorders>
              <w:top w:val="nil"/>
              <w:left w:val="single" w:sz="4" w:space="0" w:color="auto"/>
              <w:bottom w:val="single" w:sz="4" w:space="0" w:color="auto"/>
              <w:right w:val="single" w:sz="4" w:space="0" w:color="auto"/>
            </w:tcBorders>
          </w:tcPr>
          <w:p w:rsidR="005726AF" w:rsidRPr="0082659D" w:rsidRDefault="005726AF" w:rsidP="005726AF">
            <w:pPr>
              <w:pStyle w:val="TAL"/>
              <w:keepNext w:val="0"/>
              <w:keepLines w:val="0"/>
            </w:pPr>
          </w:p>
        </w:tc>
        <w:tc>
          <w:tcPr>
            <w:tcW w:w="1764"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w:t>
            </w:r>
            <w:r w:rsidRPr="0082659D">
              <w:t>3,6,9</w:t>
            </w:r>
          </w:p>
        </w:tc>
        <w:tc>
          <w:tcPr>
            <w:tcW w:w="1134" w:type="dxa"/>
            <w:tcBorders>
              <w:top w:val="nil"/>
              <w:left w:val="single" w:sz="4" w:space="0" w:color="auto"/>
              <w:bottom w:val="single" w:sz="4" w:space="0" w:color="auto"/>
              <w:right w:val="single" w:sz="4" w:space="0" w:color="auto"/>
            </w:tcBorders>
          </w:tcPr>
          <w:p w:rsidR="005726AF" w:rsidRPr="0082659D" w:rsidRDefault="005726AF" w:rsidP="005726AF">
            <w:pPr>
              <w:pStyle w:val="TAL"/>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5726AF" w:rsidRPr="0082659D" w:rsidRDefault="005726AF" w:rsidP="005726AF">
            <w:pPr>
              <w:pStyle w:val="TAC"/>
              <w:keepNext w:val="0"/>
              <w:keepLines w:val="0"/>
              <w:rPr>
                <w:lang w:eastAsia="zh-CN"/>
              </w:rPr>
            </w:pPr>
            <w:r w:rsidRPr="0082659D">
              <w:rPr>
                <w:lang w:eastAsia="zh-CN"/>
              </w:rPr>
              <w:t>5</w:t>
            </w: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napToGrid w:val="0"/>
              </w:rPr>
            </w:pPr>
            <w:r w:rsidRPr="0082659D">
              <w:rPr>
                <w:snapToGrid w:val="0"/>
                <w:szCs w:val="18"/>
                <w:lang w:eastAsia="zh-CN"/>
              </w:rPr>
              <w:t>SMTC.1</w:t>
            </w:r>
          </w:p>
        </w:tc>
      </w:tr>
      <w:tr w:rsidR="005726AF" w:rsidRPr="0082659D" w:rsidTr="005726AF">
        <w:trPr>
          <w:jc w:val="center"/>
        </w:trPr>
        <w:tc>
          <w:tcPr>
            <w:tcW w:w="2065" w:type="dxa"/>
            <w:gridSpan w:val="2"/>
            <w:vMerge w:val="restart"/>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SSB Configuration</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 1,2,4,5,7,8</w:t>
            </w:r>
          </w:p>
        </w:tc>
        <w:tc>
          <w:tcPr>
            <w:tcW w:w="1134" w:type="dxa"/>
            <w:vMerge w:val="restart"/>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rPr>
                <w:rFonts w:cs="v4.2.0"/>
              </w:rPr>
              <w:t>SSB.1 FR1</w:t>
            </w:r>
          </w:p>
        </w:tc>
      </w:tr>
      <w:tr w:rsidR="005726AF" w:rsidRPr="0082659D" w:rsidTr="005726AF">
        <w:trPr>
          <w:jc w:val="center"/>
        </w:trPr>
        <w:tc>
          <w:tcPr>
            <w:tcW w:w="2065" w:type="dxa"/>
            <w:gridSpan w:val="2"/>
            <w:vMerge/>
            <w:tcBorders>
              <w:left w:val="single" w:sz="4" w:space="0" w:color="auto"/>
              <w:right w:val="single" w:sz="4" w:space="0" w:color="auto"/>
            </w:tcBorders>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Config 3,6,9</w:t>
            </w:r>
          </w:p>
        </w:tc>
        <w:tc>
          <w:tcPr>
            <w:tcW w:w="1134" w:type="dxa"/>
            <w:vMerge/>
            <w:tcBorders>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rPr>
                <w:rFonts w:cs="v4.2.0"/>
              </w:rPr>
              <w:t>SSB.2 FR1</w:t>
            </w:r>
          </w:p>
        </w:tc>
      </w:tr>
      <w:tr w:rsidR="005726AF" w:rsidRPr="0082659D" w:rsidTr="005726AF">
        <w:trPr>
          <w:jc w:val="center"/>
        </w:trPr>
        <w:tc>
          <w:tcPr>
            <w:tcW w:w="2065" w:type="dxa"/>
            <w:gridSpan w:val="2"/>
            <w:vMerge w:val="restart"/>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lastRenderedPageBreak/>
              <w:t>PDSCH/PDCCH subcarrier spacing</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 1,2,4,5,7,8</w:t>
            </w:r>
          </w:p>
        </w:tc>
        <w:tc>
          <w:tcPr>
            <w:tcW w:w="1134" w:type="dxa"/>
            <w:vMerge w:val="restart"/>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kHz</w:t>
            </w:r>
          </w:p>
        </w:tc>
        <w:tc>
          <w:tcPr>
            <w:tcW w:w="4655" w:type="dxa"/>
            <w:gridSpan w:val="2"/>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15 kHz</w:t>
            </w:r>
          </w:p>
        </w:tc>
      </w:tr>
      <w:tr w:rsidR="005726AF" w:rsidRPr="0082659D" w:rsidTr="005726AF">
        <w:trPr>
          <w:jc w:val="center"/>
        </w:trPr>
        <w:tc>
          <w:tcPr>
            <w:tcW w:w="2065" w:type="dxa"/>
            <w:gridSpan w:val="2"/>
            <w:vMerge/>
            <w:tcBorders>
              <w:left w:val="single" w:sz="4" w:space="0" w:color="auto"/>
              <w:right w:val="single" w:sz="4" w:space="0" w:color="auto"/>
            </w:tcBorders>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Config 3,6,9</w:t>
            </w:r>
          </w:p>
        </w:tc>
        <w:tc>
          <w:tcPr>
            <w:tcW w:w="1134" w:type="dxa"/>
            <w:vMerge/>
            <w:tcBorders>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pPr>
            <w:r w:rsidRPr="0082659D">
              <w:t>30 kHz</w:t>
            </w:r>
          </w:p>
        </w:tc>
      </w:tr>
      <w:tr w:rsidR="005726AF" w:rsidRPr="0082659D" w:rsidTr="005726AF">
        <w:trPr>
          <w:jc w:val="center"/>
        </w:trPr>
        <w:tc>
          <w:tcPr>
            <w:tcW w:w="2065" w:type="dxa"/>
            <w:gridSpan w:val="2"/>
            <w:vMerge w:val="restart"/>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PUCCH/PUSCH subcarrier spacing</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 1,2,4,5,7,8</w:t>
            </w:r>
          </w:p>
        </w:tc>
        <w:tc>
          <w:tcPr>
            <w:tcW w:w="1134" w:type="dxa"/>
            <w:vMerge w:val="restart"/>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kHz</w:t>
            </w:r>
          </w:p>
        </w:tc>
        <w:tc>
          <w:tcPr>
            <w:tcW w:w="4655" w:type="dxa"/>
            <w:gridSpan w:val="2"/>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15 kHz</w:t>
            </w:r>
          </w:p>
        </w:tc>
      </w:tr>
      <w:tr w:rsidR="005726AF" w:rsidRPr="0082659D" w:rsidTr="005726AF">
        <w:trPr>
          <w:jc w:val="center"/>
        </w:trPr>
        <w:tc>
          <w:tcPr>
            <w:tcW w:w="2065" w:type="dxa"/>
            <w:gridSpan w:val="2"/>
            <w:vMerge/>
            <w:tcBorders>
              <w:left w:val="single" w:sz="4" w:space="0" w:color="auto"/>
              <w:right w:val="single" w:sz="4" w:space="0" w:color="auto"/>
            </w:tcBorders>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Config 3,6,9</w:t>
            </w:r>
          </w:p>
        </w:tc>
        <w:tc>
          <w:tcPr>
            <w:tcW w:w="1134" w:type="dxa"/>
            <w:vMerge/>
            <w:tcBorders>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pPr>
            <w:r w:rsidRPr="0082659D">
              <w:t>30 kHz</w:t>
            </w:r>
          </w:p>
        </w:tc>
      </w:tr>
      <w:tr w:rsidR="005726AF" w:rsidRPr="0082659D" w:rsidTr="005726AF">
        <w:trPr>
          <w:jc w:val="center"/>
        </w:trPr>
        <w:tc>
          <w:tcPr>
            <w:tcW w:w="3805" w:type="dxa"/>
            <w:gridSpan w:val="5"/>
            <w:tcBorders>
              <w:left w:val="single" w:sz="4" w:space="0" w:color="auto"/>
              <w:right w:val="single" w:sz="4" w:space="0" w:color="auto"/>
            </w:tcBorders>
          </w:tcPr>
          <w:p w:rsidR="005726AF" w:rsidRPr="0082659D" w:rsidRDefault="005726AF" w:rsidP="005726AF">
            <w:pPr>
              <w:pStyle w:val="TAL"/>
              <w:keepNext w:val="0"/>
              <w:keepLines w:val="0"/>
            </w:pPr>
            <w:r w:rsidRPr="0082659D">
              <w:t xml:space="preserve">PRACH configuration </w:t>
            </w:r>
          </w:p>
        </w:tc>
        <w:tc>
          <w:tcPr>
            <w:tcW w:w="1134" w:type="dxa"/>
            <w:tcBorders>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pPr>
            <w:r w:rsidRPr="0082659D">
              <w:rPr>
                <w:lang w:eastAsia="zh-CN"/>
              </w:rPr>
              <w:t>FR1 PRACH configuration 2</w:t>
            </w:r>
          </w:p>
        </w:tc>
      </w:tr>
      <w:tr w:rsidR="005726AF" w:rsidRPr="0082659D" w:rsidTr="005726AF">
        <w:trPr>
          <w:jc w:val="center"/>
        </w:trPr>
        <w:tc>
          <w:tcPr>
            <w:tcW w:w="2065" w:type="dxa"/>
            <w:gridSpan w:val="2"/>
            <w:tcBorders>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t>BWP</w:t>
            </w: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Initial DL BWP</w:t>
            </w:r>
          </w:p>
        </w:tc>
        <w:tc>
          <w:tcPr>
            <w:tcW w:w="1134" w:type="dxa"/>
            <w:tcBorders>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pPr>
            <w:r w:rsidRPr="0082659D">
              <w:rPr>
                <w:rFonts w:cs="v3.7.0"/>
              </w:rPr>
              <w:t>DLBWP.0.1</w:t>
            </w:r>
          </w:p>
        </w:tc>
      </w:tr>
      <w:tr w:rsidR="005726AF" w:rsidRPr="0082659D"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Dedicated DL BWP</w:t>
            </w:r>
          </w:p>
        </w:tc>
        <w:tc>
          <w:tcPr>
            <w:tcW w:w="1134" w:type="dxa"/>
            <w:tcBorders>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pPr>
            <w:r w:rsidRPr="0082659D">
              <w:rPr>
                <w:rFonts w:cs="v3.7.0"/>
              </w:rPr>
              <w:t>DLBWP.1.3</w:t>
            </w:r>
          </w:p>
        </w:tc>
      </w:tr>
      <w:tr w:rsidR="005726AF" w:rsidRPr="0082659D"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Initial UL BWP</w:t>
            </w:r>
          </w:p>
        </w:tc>
        <w:tc>
          <w:tcPr>
            <w:tcW w:w="1134" w:type="dxa"/>
            <w:tcBorders>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pPr>
            <w:r w:rsidRPr="0082659D">
              <w:rPr>
                <w:rFonts w:cs="v3.7.0"/>
              </w:rPr>
              <w:t>ULBWP.0.1</w:t>
            </w:r>
          </w:p>
        </w:tc>
      </w:tr>
      <w:tr w:rsidR="005726AF" w:rsidRPr="0082659D" w:rsidTr="005726AF">
        <w:trPr>
          <w:jc w:val="center"/>
        </w:trPr>
        <w:tc>
          <w:tcPr>
            <w:tcW w:w="2065" w:type="dxa"/>
            <w:gridSpan w:val="2"/>
            <w:tcBorders>
              <w:top w:val="nil"/>
              <w:left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Dedicated UL BWP</w:t>
            </w:r>
          </w:p>
        </w:tc>
        <w:tc>
          <w:tcPr>
            <w:tcW w:w="1134" w:type="dxa"/>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rPr>
                <w:rFonts w:cs="v3.7.0"/>
              </w:rPr>
              <w:t>ULBWP.1.3</w:t>
            </w: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rPr>
                <w:szCs w:val="18"/>
              </w:rPr>
            </w:pPr>
            <w:r w:rsidRPr="0082659D">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rPr>
                <w:szCs w:val="18"/>
              </w:rPr>
            </w:pPr>
            <w:r w:rsidRPr="0082659D">
              <w:rPr>
                <w:szCs w:val="18"/>
                <w:lang w:eastAsia="ja-JP"/>
              </w:rPr>
              <w:t>0</w:t>
            </w: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 xml:space="preserve">EPRE ratio of OCNG DMRS to SSS </w:t>
            </w:r>
            <w:r w:rsidRPr="0082659D">
              <w:rPr>
                <w:szCs w:val="16"/>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 xml:space="preserve">EPRE ratio of OCNG to OCNG DMRS </w:t>
            </w:r>
            <w:r w:rsidRPr="0082659D">
              <w:rPr>
                <w:szCs w:val="16"/>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5"/>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rPr>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7.5pt" o:ole="" fillcolor="window">
                  <v:imagedata r:id="rId18" o:title=""/>
                </v:shape>
                <o:OLEObject Type="Embed" ProgID="Equation.3" ShapeID="_x0000_i1025" DrawAspect="Content" ObjectID="_1730145665" r:id="rId19"/>
              </w:object>
            </w:r>
            <w:r w:rsidRPr="0082659D">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C"/>
              <w:keepNext w:val="0"/>
              <w:keepLines w:val="0"/>
            </w:pPr>
            <w:r w:rsidRPr="0082659D">
              <w:t>dBm/15kHz</w:t>
            </w:r>
          </w:p>
        </w:tc>
        <w:tc>
          <w:tcPr>
            <w:tcW w:w="2327"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-98</w:t>
            </w:r>
          </w:p>
        </w:tc>
        <w:tc>
          <w:tcPr>
            <w:tcW w:w="2328"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-98</w:t>
            </w:r>
          </w:p>
        </w:tc>
      </w:tr>
      <w:tr w:rsidR="005726AF" w:rsidRPr="0082659D" w:rsidTr="005726AF">
        <w:trPr>
          <w:jc w:val="center"/>
        </w:trPr>
        <w:tc>
          <w:tcPr>
            <w:tcW w:w="2122" w:type="dxa"/>
            <w:gridSpan w:val="4"/>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rPr>
                <w:vertAlign w:val="superscript"/>
              </w:rPr>
            </w:pPr>
            <w:r w:rsidRPr="0082659D">
              <w:rPr>
                <w:position w:val="-12"/>
              </w:rPr>
              <w:object w:dxaOrig="405" w:dyaOrig="345">
                <v:shape id="_x0000_i1026" type="#_x0000_t75" style="width:18pt;height:17.5pt" o:ole="" fillcolor="window">
                  <v:imagedata r:id="rId18" o:title=""/>
                </v:shape>
                <o:OLEObject Type="Embed" ProgID="Equation.3" ShapeID="_x0000_i1026" DrawAspect="Content" ObjectID="_1730145666" r:id="rId20"/>
              </w:object>
            </w:r>
            <w:r w:rsidRPr="0082659D">
              <w:rPr>
                <w:vertAlign w:val="superscript"/>
              </w:rPr>
              <w:t>Note2</w:t>
            </w:r>
          </w:p>
        </w:tc>
        <w:tc>
          <w:tcPr>
            <w:tcW w:w="1683" w:type="dxa"/>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 1,2,4,5,7,8</w:t>
            </w:r>
          </w:p>
        </w:tc>
        <w:tc>
          <w:tcPr>
            <w:tcW w:w="1134"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r w:rsidRPr="0082659D">
              <w:t>dBm/SCS</w:t>
            </w:r>
          </w:p>
        </w:tc>
        <w:tc>
          <w:tcPr>
            <w:tcW w:w="2327"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-98</w:t>
            </w:r>
          </w:p>
        </w:tc>
        <w:tc>
          <w:tcPr>
            <w:tcW w:w="2328"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-98</w:t>
            </w:r>
          </w:p>
        </w:tc>
      </w:tr>
      <w:tr w:rsidR="005726AF" w:rsidRPr="0082659D" w:rsidTr="005726AF">
        <w:trPr>
          <w:jc w:val="center"/>
        </w:trPr>
        <w:tc>
          <w:tcPr>
            <w:tcW w:w="2122" w:type="dxa"/>
            <w:gridSpan w:val="4"/>
            <w:tcBorders>
              <w:top w:val="nil"/>
              <w:left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683" w:type="dxa"/>
            <w:tcBorders>
              <w:left w:val="single" w:sz="4" w:space="0" w:color="auto"/>
              <w:right w:val="single" w:sz="4" w:space="0" w:color="auto"/>
            </w:tcBorders>
          </w:tcPr>
          <w:p w:rsidR="005726AF" w:rsidRPr="0082659D" w:rsidRDefault="005726AF" w:rsidP="005726AF">
            <w:pPr>
              <w:pStyle w:val="TAL"/>
              <w:keepNext w:val="0"/>
              <w:keepLines w:val="0"/>
            </w:pPr>
            <w:r w:rsidRPr="0082659D">
              <w:t>Config 3,6,9</w:t>
            </w:r>
          </w:p>
        </w:tc>
        <w:tc>
          <w:tcPr>
            <w:tcW w:w="1134" w:type="dxa"/>
            <w:tcBorders>
              <w:top w:val="nil"/>
              <w:left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2327" w:type="dxa"/>
            <w:tcBorders>
              <w:left w:val="single" w:sz="4" w:space="0" w:color="auto"/>
              <w:right w:val="single" w:sz="4" w:space="0" w:color="auto"/>
            </w:tcBorders>
          </w:tcPr>
          <w:p w:rsidR="005726AF" w:rsidRPr="0082659D" w:rsidRDefault="005726AF" w:rsidP="005726AF">
            <w:pPr>
              <w:pStyle w:val="TAC"/>
              <w:keepNext w:val="0"/>
              <w:keepLines w:val="0"/>
            </w:pPr>
            <w:r w:rsidRPr="0082659D">
              <w:t>-95</w:t>
            </w:r>
          </w:p>
        </w:tc>
        <w:tc>
          <w:tcPr>
            <w:tcW w:w="2328" w:type="dxa"/>
            <w:tcBorders>
              <w:left w:val="single" w:sz="4" w:space="0" w:color="auto"/>
              <w:right w:val="single" w:sz="4" w:space="0" w:color="auto"/>
            </w:tcBorders>
          </w:tcPr>
          <w:p w:rsidR="005726AF" w:rsidRPr="0082659D" w:rsidRDefault="005726AF" w:rsidP="005726AF">
            <w:pPr>
              <w:pStyle w:val="TAC"/>
              <w:keepNext w:val="0"/>
              <w:keepLines w:val="0"/>
            </w:pPr>
            <w:r w:rsidRPr="0082659D">
              <w:t>-95</w:t>
            </w: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vAlign w:val="center"/>
            <w:hideMark/>
          </w:tcPr>
          <w:p w:rsidR="005726AF" w:rsidRPr="0082659D" w:rsidRDefault="005726AF" w:rsidP="005726AF">
            <w:pPr>
              <w:spacing w:after="0"/>
              <w:rPr>
                <w:rFonts w:ascii="Arial" w:hAnsi="Arial" w:cs="Arial"/>
                <w:i/>
                <w:sz w:val="18"/>
              </w:rPr>
            </w:pPr>
            <w:r w:rsidRPr="0082659D">
              <w:rPr>
                <w:rFonts w:ascii="Arial" w:eastAsia="Calibri" w:hAnsi="Arial" w:cs="Arial"/>
                <w:i/>
                <w:position w:val="-12"/>
                <w:sz w:val="18"/>
                <w:szCs w:val="22"/>
              </w:rPr>
              <w:object w:dxaOrig="615" w:dyaOrig="390">
                <v:shape id="_x0000_i1027" type="#_x0000_t75" style="width:30pt;height:17.5pt" o:ole="" fillcolor="window">
                  <v:imagedata r:id="rId21" o:title=""/>
                </v:shape>
                <o:OLEObject Type="Embed" ProgID="Equation.3" ShapeID="_x0000_i1027" DrawAspect="Content" ObjectID="_1730145667" r:id="rId22"/>
              </w:object>
            </w:r>
          </w:p>
        </w:tc>
        <w:tc>
          <w:tcPr>
            <w:tcW w:w="1134" w:type="dxa"/>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C"/>
              <w:keepNext w:val="0"/>
              <w:keepLines w:val="0"/>
            </w:pPr>
            <w:r w:rsidRPr="0082659D">
              <w:t>dB</w:t>
            </w:r>
          </w:p>
        </w:tc>
        <w:tc>
          <w:tcPr>
            <w:tcW w:w="2327"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4</w:t>
            </w:r>
          </w:p>
        </w:tc>
        <w:tc>
          <w:tcPr>
            <w:tcW w:w="2328"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4</w:t>
            </w: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vAlign w:val="center"/>
            <w:hideMark/>
          </w:tcPr>
          <w:p w:rsidR="005726AF" w:rsidRPr="0082659D" w:rsidRDefault="005726AF" w:rsidP="005726AF">
            <w:pPr>
              <w:spacing w:after="0"/>
              <w:rPr>
                <w:rFonts w:ascii="Arial" w:hAnsi="Arial" w:cs="Arial"/>
                <w:sz w:val="18"/>
              </w:rPr>
            </w:pPr>
            <w:r w:rsidRPr="0082659D">
              <w:rPr>
                <w:rFonts w:ascii="Arial" w:eastAsia="Calibri" w:hAnsi="Arial" w:cs="Arial"/>
                <w:position w:val="-12"/>
                <w:sz w:val="18"/>
                <w:szCs w:val="22"/>
              </w:rPr>
              <w:object w:dxaOrig="810" w:dyaOrig="390">
                <v:shape id="_x0000_i1028" type="#_x0000_t75" style="width:42pt;height:17.5pt" o:ole="" fillcolor="window">
                  <v:imagedata r:id="rId23" o:title=""/>
                </v:shape>
                <o:OLEObject Type="Embed" ProgID="Equation.3" ShapeID="_x0000_i1028" DrawAspect="Content" ObjectID="_1730145668" r:id="rId24"/>
              </w:object>
            </w:r>
          </w:p>
        </w:tc>
        <w:tc>
          <w:tcPr>
            <w:tcW w:w="1134" w:type="dxa"/>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C"/>
              <w:keepNext w:val="0"/>
              <w:keepLines w:val="0"/>
            </w:pPr>
            <w:r w:rsidRPr="0082659D">
              <w:t>dB</w:t>
            </w:r>
          </w:p>
        </w:tc>
        <w:tc>
          <w:tcPr>
            <w:tcW w:w="2327" w:type="dxa"/>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4</w:t>
            </w:r>
          </w:p>
        </w:tc>
        <w:tc>
          <w:tcPr>
            <w:tcW w:w="2328" w:type="dxa"/>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4</w:t>
            </w:r>
          </w:p>
        </w:tc>
      </w:tr>
      <w:tr w:rsidR="005726AF" w:rsidRPr="0082659D" w:rsidTr="005726AF">
        <w:trPr>
          <w:jc w:val="center"/>
        </w:trPr>
        <w:tc>
          <w:tcPr>
            <w:tcW w:w="2122" w:type="dxa"/>
            <w:gridSpan w:val="4"/>
            <w:tcBorders>
              <w:top w:val="single" w:sz="4" w:space="0" w:color="auto"/>
              <w:left w:val="single" w:sz="4" w:space="0" w:color="auto"/>
              <w:bottom w:val="nil"/>
              <w:right w:val="single" w:sz="4" w:space="0" w:color="auto"/>
            </w:tcBorders>
            <w:shd w:val="clear" w:color="auto" w:fill="auto"/>
            <w:vAlign w:val="center"/>
          </w:tcPr>
          <w:p w:rsidR="005726AF" w:rsidRPr="0082659D" w:rsidRDefault="005726AF" w:rsidP="005726AF">
            <w:pPr>
              <w:pStyle w:val="TAL"/>
              <w:keepNext w:val="0"/>
              <w:keepLines w:val="0"/>
            </w:pPr>
            <w:r w:rsidRPr="0082659D">
              <w:t>SSB_RP</w:t>
            </w:r>
          </w:p>
        </w:tc>
        <w:tc>
          <w:tcPr>
            <w:tcW w:w="1683" w:type="dxa"/>
            <w:tcBorders>
              <w:top w:val="single" w:sz="4" w:space="0" w:color="auto"/>
              <w:left w:val="single" w:sz="4" w:space="0" w:color="auto"/>
              <w:right w:val="single" w:sz="4" w:space="0" w:color="auto"/>
            </w:tcBorders>
            <w:vAlign w:val="center"/>
          </w:tcPr>
          <w:p w:rsidR="005726AF" w:rsidRPr="0082659D" w:rsidRDefault="005726AF" w:rsidP="005726AF">
            <w:pPr>
              <w:pStyle w:val="TAL"/>
              <w:keepNext w:val="0"/>
              <w:keepLines w:val="0"/>
            </w:pPr>
            <w:r w:rsidRPr="0082659D">
              <w:rPr>
                <w:rFonts w:cs="Arial"/>
              </w:rPr>
              <w:t>Config 1,2,4,5,7,8</w:t>
            </w:r>
          </w:p>
        </w:tc>
        <w:tc>
          <w:tcPr>
            <w:tcW w:w="1134"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dBm/SCS</w:t>
            </w:r>
          </w:p>
        </w:tc>
        <w:tc>
          <w:tcPr>
            <w:tcW w:w="2327"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-94</w:t>
            </w:r>
          </w:p>
        </w:tc>
        <w:tc>
          <w:tcPr>
            <w:tcW w:w="2328"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-94</w:t>
            </w:r>
          </w:p>
        </w:tc>
      </w:tr>
      <w:tr w:rsidR="005726AF" w:rsidRPr="0082659D" w:rsidTr="005726AF">
        <w:trPr>
          <w:jc w:val="center"/>
        </w:trPr>
        <w:tc>
          <w:tcPr>
            <w:tcW w:w="2122" w:type="dxa"/>
            <w:gridSpan w:val="4"/>
            <w:tcBorders>
              <w:top w:val="nil"/>
              <w:left w:val="single" w:sz="4" w:space="0" w:color="auto"/>
              <w:bottom w:val="single" w:sz="4" w:space="0" w:color="auto"/>
              <w:right w:val="single" w:sz="4" w:space="0" w:color="auto"/>
            </w:tcBorders>
            <w:shd w:val="clear" w:color="auto" w:fill="auto"/>
            <w:vAlign w:val="center"/>
          </w:tcPr>
          <w:p w:rsidR="005726AF" w:rsidRPr="0082659D" w:rsidRDefault="005726AF" w:rsidP="005726AF">
            <w:pPr>
              <w:pStyle w:val="TAL"/>
              <w:keepNext w:val="0"/>
              <w:keepLines w:val="0"/>
            </w:pPr>
          </w:p>
        </w:tc>
        <w:tc>
          <w:tcPr>
            <w:tcW w:w="1683" w:type="dxa"/>
            <w:tcBorders>
              <w:top w:val="single" w:sz="4" w:space="0" w:color="auto"/>
              <w:left w:val="single" w:sz="4" w:space="0" w:color="auto"/>
              <w:right w:val="single" w:sz="4" w:space="0" w:color="auto"/>
            </w:tcBorders>
            <w:vAlign w:val="center"/>
          </w:tcPr>
          <w:p w:rsidR="005726AF" w:rsidRPr="0082659D" w:rsidRDefault="005726AF" w:rsidP="005726AF">
            <w:pPr>
              <w:pStyle w:val="TAL"/>
              <w:keepNext w:val="0"/>
              <w:keepLines w:val="0"/>
            </w:pPr>
            <w:r w:rsidRPr="0082659D">
              <w:rPr>
                <w:rFonts w:cs="Arial"/>
              </w:rPr>
              <w:t>Config 3,6,9</w:t>
            </w:r>
          </w:p>
        </w:tc>
        <w:tc>
          <w:tcPr>
            <w:tcW w:w="1134"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dBm/SCS</w:t>
            </w:r>
          </w:p>
        </w:tc>
        <w:tc>
          <w:tcPr>
            <w:tcW w:w="2327"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-91</w:t>
            </w:r>
          </w:p>
        </w:tc>
        <w:tc>
          <w:tcPr>
            <w:tcW w:w="2328"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-91</w:t>
            </w:r>
          </w:p>
        </w:tc>
      </w:tr>
      <w:tr w:rsidR="005726AF" w:rsidRPr="0082659D" w:rsidTr="005726AF">
        <w:trPr>
          <w:jc w:val="center"/>
        </w:trPr>
        <w:tc>
          <w:tcPr>
            <w:tcW w:w="2122" w:type="dxa"/>
            <w:gridSpan w:val="4"/>
            <w:tcBorders>
              <w:top w:val="single" w:sz="4" w:space="0" w:color="auto"/>
              <w:left w:val="single" w:sz="4" w:space="0" w:color="auto"/>
              <w:bottom w:val="nil"/>
              <w:right w:val="single" w:sz="4" w:space="0" w:color="auto"/>
            </w:tcBorders>
            <w:shd w:val="clear" w:color="auto" w:fill="auto"/>
            <w:vAlign w:val="center"/>
            <w:hideMark/>
          </w:tcPr>
          <w:p w:rsidR="005726AF" w:rsidRPr="0082659D" w:rsidRDefault="005726AF" w:rsidP="005726AF">
            <w:pPr>
              <w:spacing w:after="0"/>
              <w:rPr>
                <w:rFonts w:ascii="Arial" w:hAnsi="Arial" w:cs="Arial"/>
                <w:sz w:val="18"/>
              </w:rPr>
            </w:pPr>
            <w:r w:rsidRPr="0082659D">
              <w:rPr>
                <w:rFonts w:ascii="Arial" w:hAnsi="Arial" w:cs="Arial"/>
                <w:sz w:val="18"/>
              </w:rPr>
              <w:t>Io</w:t>
            </w:r>
            <w:r w:rsidRPr="0082659D">
              <w:rPr>
                <w:rFonts w:ascii="Arial" w:hAnsi="Arial" w:cs="Arial"/>
                <w:sz w:val="18"/>
                <w:vertAlign w:val="superscript"/>
              </w:rPr>
              <w:t>Note3</w:t>
            </w:r>
          </w:p>
        </w:tc>
        <w:tc>
          <w:tcPr>
            <w:tcW w:w="1683" w:type="dxa"/>
            <w:tcBorders>
              <w:top w:val="single" w:sz="4" w:space="0" w:color="auto"/>
              <w:left w:val="single" w:sz="4" w:space="0" w:color="auto"/>
              <w:right w:val="single" w:sz="4" w:space="0" w:color="auto"/>
            </w:tcBorders>
            <w:vAlign w:val="center"/>
          </w:tcPr>
          <w:p w:rsidR="005726AF" w:rsidRPr="0082659D" w:rsidRDefault="005726AF" w:rsidP="005726AF">
            <w:pPr>
              <w:spacing w:after="0"/>
              <w:rPr>
                <w:rFonts w:ascii="Arial" w:hAnsi="Arial" w:cs="Arial"/>
                <w:sz w:val="18"/>
              </w:rPr>
            </w:pPr>
            <w:r w:rsidRPr="0082659D">
              <w:rPr>
                <w:rFonts w:ascii="Arial" w:hAnsi="Arial" w:cs="Arial"/>
                <w:sz w:val="18"/>
              </w:rPr>
              <w:t>Config 1,2,4,5,7,8</w:t>
            </w:r>
          </w:p>
        </w:tc>
        <w:tc>
          <w:tcPr>
            <w:tcW w:w="1134" w:type="dxa"/>
            <w:tcBorders>
              <w:top w:val="single" w:sz="4" w:space="0" w:color="auto"/>
              <w:left w:val="single" w:sz="4" w:space="0" w:color="auto"/>
              <w:right w:val="single" w:sz="4" w:space="0" w:color="auto"/>
            </w:tcBorders>
            <w:hideMark/>
          </w:tcPr>
          <w:p w:rsidR="005726AF" w:rsidRPr="0082659D" w:rsidRDefault="005726AF" w:rsidP="005726AF">
            <w:pPr>
              <w:pStyle w:val="TAC"/>
              <w:keepNext w:val="0"/>
              <w:keepLines w:val="0"/>
            </w:pPr>
            <w:r w:rsidRPr="0082659D">
              <w:t>dBm/</w:t>
            </w:r>
          </w:p>
          <w:p w:rsidR="005726AF" w:rsidRPr="0082659D" w:rsidRDefault="005726AF" w:rsidP="005726AF">
            <w:pPr>
              <w:pStyle w:val="TAC"/>
              <w:keepNext w:val="0"/>
              <w:keepLines w:val="0"/>
            </w:pPr>
            <w:r w:rsidRPr="0082659D">
              <w:t>9.36MHz</w:t>
            </w:r>
          </w:p>
        </w:tc>
        <w:tc>
          <w:tcPr>
            <w:tcW w:w="2327"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-64.59</w:t>
            </w:r>
          </w:p>
        </w:tc>
        <w:tc>
          <w:tcPr>
            <w:tcW w:w="2328"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-64.59</w:t>
            </w:r>
          </w:p>
        </w:tc>
      </w:tr>
      <w:tr w:rsidR="005726AF" w:rsidRPr="0082659D" w:rsidTr="005726AF">
        <w:trPr>
          <w:jc w:val="center"/>
        </w:trPr>
        <w:tc>
          <w:tcPr>
            <w:tcW w:w="2122" w:type="dxa"/>
            <w:gridSpan w:val="4"/>
            <w:tcBorders>
              <w:top w:val="nil"/>
              <w:left w:val="single" w:sz="4" w:space="0" w:color="auto"/>
              <w:right w:val="single" w:sz="4" w:space="0" w:color="auto"/>
            </w:tcBorders>
            <w:shd w:val="clear" w:color="auto" w:fill="auto"/>
            <w:vAlign w:val="center"/>
            <w:hideMark/>
          </w:tcPr>
          <w:p w:rsidR="005726AF" w:rsidRPr="0082659D" w:rsidRDefault="005726AF" w:rsidP="005726AF">
            <w:pPr>
              <w:spacing w:after="0"/>
              <w:rPr>
                <w:rFonts w:ascii="Arial" w:hAnsi="Arial" w:cs="Arial"/>
                <w:sz w:val="18"/>
              </w:rPr>
            </w:pPr>
          </w:p>
        </w:tc>
        <w:tc>
          <w:tcPr>
            <w:tcW w:w="1683" w:type="dxa"/>
            <w:tcBorders>
              <w:left w:val="single" w:sz="4" w:space="0" w:color="auto"/>
              <w:right w:val="single" w:sz="4" w:space="0" w:color="auto"/>
            </w:tcBorders>
            <w:vAlign w:val="center"/>
          </w:tcPr>
          <w:p w:rsidR="005726AF" w:rsidRPr="0082659D" w:rsidRDefault="005726AF" w:rsidP="005726AF">
            <w:pPr>
              <w:spacing w:after="0"/>
              <w:rPr>
                <w:rFonts w:ascii="Arial" w:hAnsi="Arial" w:cs="Arial"/>
                <w:sz w:val="18"/>
              </w:rPr>
            </w:pPr>
            <w:r w:rsidRPr="0082659D">
              <w:rPr>
                <w:rFonts w:ascii="Arial" w:hAnsi="Arial" w:cs="Arial"/>
                <w:sz w:val="18"/>
              </w:rPr>
              <w:t>Config 3,6,9</w:t>
            </w:r>
          </w:p>
        </w:tc>
        <w:tc>
          <w:tcPr>
            <w:tcW w:w="1134" w:type="dxa"/>
            <w:tcBorders>
              <w:left w:val="single" w:sz="4" w:space="0" w:color="auto"/>
              <w:right w:val="single" w:sz="4" w:space="0" w:color="auto"/>
            </w:tcBorders>
            <w:hideMark/>
          </w:tcPr>
          <w:p w:rsidR="005726AF" w:rsidRPr="0082659D" w:rsidRDefault="005726AF" w:rsidP="005726AF">
            <w:pPr>
              <w:pStyle w:val="TAC"/>
              <w:keepNext w:val="0"/>
              <w:keepLines w:val="0"/>
            </w:pPr>
            <w:r w:rsidRPr="0082659D">
              <w:t>dBm/</w:t>
            </w:r>
          </w:p>
          <w:p w:rsidR="005726AF" w:rsidRPr="0082659D" w:rsidRDefault="005726AF" w:rsidP="005726AF">
            <w:pPr>
              <w:pStyle w:val="TAC"/>
              <w:keepNext w:val="0"/>
              <w:keepLines w:val="0"/>
            </w:pPr>
            <w:r w:rsidRPr="0082659D">
              <w:t>38.16MHz</w:t>
            </w:r>
          </w:p>
        </w:tc>
        <w:tc>
          <w:tcPr>
            <w:tcW w:w="2327" w:type="dxa"/>
            <w:tcBorders>
              <w:left w:val="single" w:sz="4" w:space="0" w:color="auto"/>
              <w:right w:val="single" w:sz="4" w:space="0" w:color="auto"/>
            </w:tcBorders>
          </w:tcPr>
          <w:p w:rsidR="005726AF" w:rsidRPr="0082659D" w:rsidRDefault="005726AF" w:rsidP="005726AF">
            <w:pPr>
              <w:pStyle w:val="TAC"/>
              <w:keepNext w:val="0"/>
              <w:keepLines w:val="0"/>
            </w:pPr>
            <w:r w:rsidRPr="0082659D">
              <w:t>-58.49</w:t>
            </w:r>
          </w:p>
        </w:tc>
        <w:tc>
          <w:tcPr>
            <w:tcW w:w="2328" w:type="dxa"/>
            <w:tcBorders>
              <w:left w:val="single" w:sz="4" w:space="0" w:color="auto"/>
              <w:right w:val="single" w:sz="4" w:space="0" w:color="auto"/>
            </w:tcBorders>
          </w:tcPr>
          <w:p w:rsidR="005726AF" w:rsidRPr="0082659D" w:rsidRDefault="005726AF" w:rsidP="005726AF">
            <w:pPr>
              <w:pStyle w:val="TAC"/>
              <w:keepNext w:val="0"/>
              <w:keepLines w:val="0"/>
            </w:pPr>
            <w:r w:rsidRPr="0082659D">
              <w:t>-58.49</w:t>
            </w: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vAlign w:val="center"/>
            <w:hideMark/>
          </w:tcPr>
          <w:p w:rsidR="005726AF" w:rsidRPr="0082659D" w:rsidRDefault="005726AF" w:rsidP="005726AF">
            <w:pPr>
              <w:spacing w:after="0"/>
              <w:rPr>
                <w:rFonts w:ascii="Arial" w:hAnsi="Arial" w:cs="Arial"/>
                <w:sz w:val="18"/>
              </w:rPr>
            </w:pPr>
            <w:r w:rsidRPr="0082659D">
              <w:rPr>
                <w:rFonts w:ascii="Arial" w:hAnsi="Arial" w:cs="Arial"/>
                <w:sz w:val="18"/>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C"/>
              <w:keepNext w:val="0"/>
              <w:keepLines w:val="0"/>
            </w:pPr>
            <w:r w:rsidRPr="0082659D">
              <w:t>-</w:t>
            </w:r>
          </w:p>
        </w:tc>
        <w:tc>
          <w:tcPr>
            <w:tcW w:w="4655" w:type="dxa"/>
            <w:gridSpan w:val="2"/>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C"/>
              <w:keepNext w:val="0"/>
              <w:keepLines w:val="0"/>
            </w:pPr>
            <w:r w:rsidRPr="0082659D">
              <w:t>AWGN</w:t>
            </w:r>
          </w:p>
        </w:tc>
      </w:tr>
      <w:tr w:rsidR="005726AF" w:rsidRPr="0082659D" w:rsidTr="005726AF">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rsidR="005726AF" w:rsidRPr="0082659D" w:rsidRDefault="005726AF" w:rsidP="005726AF">
            <w:pPr>
              <w:spacing w:after="0"/>
              <w:ind w:left="851" w:hanging="851"/>
              <w:rPr>
                <w:rFonts w:ascii="Arial" w:hAnsi="Arial" w:cs="Arial"/>
                <w:sz w:val="18"/>
              </w:rPr>
            </w:pPr>
            <w:r w:rsidRPr="0082659D">
              <w:rPr>
                <w:rFonts w:ascii="Arial" w:hAnsi="Arial" w:cs="Arial"/>
                <w:sz w:val="18"/>
              </w:rPr>
              <w:t>Note 1:</w:t>
            </w:r>
            <w:r w:rsidRPr="0082659D">
              <w:rPr>
                <w:rFonts w:ascii="Arial" w:hAnsi="Arial" w:cs="Arial"/>
                <w:sz w:val="18"/>
              </w:rPr>
              <w:tab/>
              <w:t>OCNG shall be used such that the cell is fully allocated and a constant total transmitted power spectral density is achieved for all OFDM symbols.</w:t>
            </w:r>
          </w:p>
          <w:p w:rsidR="005726AF" w:rsidRPr="0082659D" w:rsidRDefault="005726AF" w:rsidP="005726AF">
            <w:pPr>
              <w:spacing w:after="0"/>
              <w:ind w:left="851" w:hanging="851"/>
              <w:rPr>
                <w:rFonts w:ascii="Arial" w:hAnsi="Arial" w:cs="Arial"/>
                <w:sz w:val="18"/>
              </w:rPr>
            </w:pPr>
            <w:r w:rsidRPr="0082659D">
              <w:rPr>
                <w:rFonts w:ascii="Arial" w:hAnsi="Arial" w:cs="Arial"/>
                <w:sz w:val="18"/>
              </w:rPr>
              <w:t>Note 2:</w:t>
            </w:r>
            <w:r w:rsidRPr="0082659D">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82659D">
              <w:rPr>
                <w:rFonts w:ascii="Arial" w:eastAsia="Calibri" w:hAnsi="Arial" w:cs="v4.2.0"/>
                <w:position w:val="-12"/>
                <w:sz w:val="18"/>
                <w:szCs w:val="22"/>
              </w:rPr>
              <w:object w:dxaOrig="405" w:dyaOrig="345">
                <v:shape id="_x0000_i1029" type="#_x0000_t75" style="width:17.5pt;height:17.5pt" o:ole="" fillcolor="window">
                  <v:imagedata r:id="rId18" o:title=""/>
                </v:shape>
                <o:OLEObject Type="Embed" ProgID="Equation.3" ShapeID="_x0000_i1029" DrawAspect="Content" ObjectID="_1730145669" r:id="rId25"/>
              </w:object>
            </w:r>
            <w:r w:rsidRPr="0082659D">
              <w:rPr>
                <w:rFonts w:ascii="Arial" w:hAnsi="Arial" w:cs="Arial"/>
                <w:sz w:val="18"/>
              </w:rPr>
              <w:t xml:space="preserve"> to be fulfilled.</w:t>
            </w:r>
          </w:p>
          <w:p w:rsidR="005726AF" w:rsidRPr="0082659D" w:rsidRDefault="005726AF" w:rsidP="005726AF">
            <w:pPr>
              <w:spacing w:after="0"/>
              <w:ind w:left="851" w:hanging="851"/>
              <w:rPr>
                <w:rFonts w:ascii="Arial" w:hAnsi="Arial" w:cs="Arial"/>
                <w:sz w:val="18"/>
              </w:rPr>
            </w:pPr>
            <w:r w:rsidRPr="0082659D">
              <w:rPr>
                <w:rFonts w:ascii="Arial" w:hAnsi="Arial" w:cs="Arial"/>
                <w:sz w:val="18"/>
              </w:rPr>
              <w:t>Note 3:</w:t>
            </w:r>
            <w:r w:rsidRPr="0082659D">
              <w:rPr>
                <w:rFonts w:ascii="Arial" w:hAnsi="Arial" w:cs="Arial"/>
                <w:sz w:val="18"/>
              </w:rPr>
              <w:tab/>
              <w:t>Io levels have been derived from other parameters for information purposes. They are not settable parameters themselves.</w:t>
            </w:r>
          </w:p>
        </w:tc>
      </w:tr>
    </w:tbl>
    <w:p w:rsidR="005726AF" w:rsidRPr="007971C7" w:rsidRDefault="005726AF" w:rsidP="005726AF"/>
    <w:p w:rsidR="005726AF" w:rsidRPr="007971C7" w:rsidRDefault="005726AF" w:rsidP="005726AF">
      <w:pPr>
        <w:pStyle w:val="TH"/>
        <w:keepNext w:val="0"/>
        <w:keepLines w:val="0"/>
      </w:pPr>
      <w:r w:rsidRPr="007971C7">
        <w:t xml:space="preserve">Table </w:t>
      </w:r>
      <w:r w:rsidRPr="007971C7">
        <w:rPr>
          <w:snapToGrid w:val="0"/>
        </w:rPr>
        <w:t>6.3.1.11.5-2</w:t>
      </w:r>
      <w:r w:rsidRPr="007971C7">
        <w:t>: Cell specific test parameters for NR SA FR1 Inter-band inter-</w:t>
      </w:r>
      <w:proofErr w:type="gramStart"/>
      <w:r w:rsidRPr="007971C7">
        <w:t>frequency  synchronous</w:t>
      </w:r>
      <w:proofErr w:type="gramEnd"/>
      <w:r w:rsidRPr="007971C7">
        <w:t xml:space="preserve"> DAPS handover</w:t>
      </w:r>
      <w:r>
        <w:t xml:space="preserve"> </w:t>
      </w:r>
      <w:r w:rsidRPr="007971C7">
        <w:t>(Cell 2)</w:t>
      </w:r>
    </w:p>
    <w:p w:rsidR="005726AF" w:rsidRPr="0082659D" w:rsidRDefault="005726AF" w:rsidP="005726AF"/>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5"/>
        <w:gridCol w:w="8"/>
        <w:gridCol w:w="49"/>
        <w:gridCol w:w="1683"/>
        <w:gridCol w:w="1134"/>
        <w:gridCol w:w="2327"/>
        <w:gridCol w:w="2328"/>
      </w:tblGrid>
      <w:tr w:rsidR="005726AF" w:rsidRPr="0082659D" w:rsidTr="005726AF">
        <w:trPr>
          <w:tblHeader/>
          <w:jc w:val="center"/>
        </w:trPr>
        <w:tc>
          <w:tcPr>
            <w:tcW w:w="3805" w:type="dxa"/>
            <w:gridSpan w:val="4"/>
            <w:tcBorders>
              <w:top w:val="single" w:sz="4" w:space="0" w:color="auto"/>
              <w:left w:val="single" w:sz="4" w:space="0" w:color="auto"/>
              <w:bottom w:val="nil"/>
              <w:right w:val="single" w:sz="4" w:space="0" w:color="auto"/>
            </w:tcBorders>
            <w:shd w:val="clear" w:color="auto" w:fill="auto"/>
            <w:vAlign w:val="center"/>
            <w:hideMark/>
          </w:tcPr>
          <w:p w:rsidR="005726AF" w:rsidRPr="0082659D" w:rsidRDefault="005726AF" w:rsidP="005726AF">
            <w:pPr>
              <w:pStyle w:val="TAH"/>
              <w:keepNext w:val="0"/>
              <w:keepLines w:val="0"/>
            </w:pPr>
            <w:r w:rsidRPr="0082659D">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5726AF" w:rsidRPr="0082659D" w:rsidRDefault="005726AF" w:rsidP="005726AF">
            <w:pPr>
              <w:pStyle w:val="TAH"/>
              <w:keepNext w:val="0"/>
              <w:keepLines w:val="0"/>
            </w:pPr>
            <w:r w:rsidRPr="0082659D">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5726AF" w:rsidRPr="0082659D" w:rsidRDefault="005726AF" w:rsidP="005726AF">
            <w:pPr>
              <w:pStyle w:val="TAH"/>
              <w:keepNext w:val="0"/>
              <w:keepLines w:val="0"/>
            </w:pPr>
            <w:r w:rsidRPr="0082659D">
              <w:t>Cell 2</w:t>
            </w:r>
          </w:p>
        </w:tc>
      </w:tr>
      <w:tr w:rsidR="005726AF" w:rsidRPr="0082659D" w:rsidTr="005726AF">
        <w:trPr>
          <w:tblHeader/>
          <w:jc w:val="center"/>
        </w:trPr>
        <w:tc>
          <w:tcPr>
            <w:tcW w:w="3805" w:type="dxa"/>
            <w:gridSpan w:val="4"/>
            <w:tcBorders>
              <w:top w:val="nil"/>
              <w:left w:val="single" w:sz="4" w:space="0" w:color="auto"/>
              <w:bottom w:val="single" w:sz="4" w:space="0" w:color="auto"/>
              <w:right w:val="single" w:sz="4" w:space="0" w:color="auto"/>
            </w:tcBorders>
            <w:shd w:val="clear" w:color="auto" w:fill="auto"/>
            <w:vAlign w:val="center"/>
            <w:hideMark/>
          </w:tcPr>
          <w:p w:rsidR="005726AF" w:rsidRPr="0082659D" w:rsidRDefault="005726AF" w:rsidP="005726AF">
            <w:pPr>
              <w:pStyle w:val="TAH"/>
              <w:keepNext w:val="0"/>
              <w:keepLines w:val="0"/>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5726AF" w:rsidRPr="0082659D" w:rsidRDefault="005726AF" w:rsidP="005726AF">
            <w:pPr>
              <w:pStyle w:val="TAH"/>
              <w:keepNext w:val="0"/>
              <w:keepLines w:val="0"/>
              <w:rPr>
                <w:rFonts w:eastAsia="Calibri"/>
                <w:szCs w:val="22"/>
              </w:rPr>
            </w:pPr>
          </w:p>
        </w:tc>
        <w:tc>
          <w:tcPr>
            <w:tcW w:w="2327" w:type="dxa"/>
            <w:tcBorders>
              <w:top w:val="single" w:sz="4" w:space="0" w:color="auto"/>
              <w:left w:val="single" w:sz="4" w:space="0" w:color="auto"/>
              <w:bottom w:val="single" w:sz="4" w:space="0" w:color="auto"/>
              <w:right w:val="single" w:sz="4" w:space="0" w:color="auto"/>
            </w:tcBorders>
            <w:vAlign w:val="center"/>
            <w:hideMark/>
          </w:tcPr>
          <w:p w:rsidR="005726AF" w:rsidRPr="0082659D" w:rsidRDefault="005726AF" w:rsidP="005726AF">
            <w:pPr>
              <w:pStyle w:val="TAH"/>
              <w:keepNext w:val="0"/>
              <w:keepLines w:val="0"/>
            </w:pPr>
            <w:r w:rsidRPr="0082659D">
              <w:t>T1</w:t>
            </w:r>
          </w:p>
        </w:tc>
        <w:tc>
          <w:tcPr>
            <w:tcW w:w="2328" w:type="dxa"/>
            <w:tcBorders>
              <w:top w:val="single" w:sz="4" w:space="0" w:color="auto"/>
              <w:left w:val="single" w:sz="4" w:space="0" w:color="auto"/>
              <w:bottom w:val="single" w:sz="4" w:space="0" w:color="auto"/>
              <w:right w:val="single" w:sz="4" w:space="0" w:color="auto"/>
            </w:tcBorders>
            <w:vAlign w:val="center"/>
          </w:tcPr>
          <w:p w:rsidR="005726AF" w:rsidRPr="0082659D" w:rsidRDefault="005726AF" w:rsidP="005726AF">
            <w:pPr>
              <w:pStyle w:val="TAH"/>
              <w:keepNext w:val="0"/>
              <w:keepLines w:val="0"/>
            </w:pPr>
            <w:r w:rsidRPr="0082659D">
              <w:t>T2 - T5</w:t>
            </w: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NR RF Channel Number</w:t>
            </w:r>
          </w:p>
        </w:tc>
        <w:tc>
          <w:tcPr>
            <w:tcW w:w="1134" w:type="dxa"/>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2</w:t>
            </w:r>
          </w:p>
        </w:tc>
      </w:tr>
      <w:tr w:rsidR="005726AF" w:rsidRPr="0082659D" w:rsidTr="005726AF">
        <w:trPr>
          <w:jc w:val="center"/>
        </w:trPr>
        <w:tc>
          <w:tcPr>
            <w:tcW w:w="2065"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t>Duplex mode</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 1,2,3</w:t>
            </w:r>
          </w:p>
        </w:tc>
        <w:tc>
          <w:tcPr>
            <w:tcW w:w="1134"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FDD</w:t>
            </w:r>
          </w:p>
        </w:tc>
      </w:tr>
      <w:tr w:rsidR="005726AF" w:rsidRPr="0082659D" w:rsidTr="005726AF">
        <w:trPr>
          <w:jc w:val="center"/>
        </w:trPr>
        <w:tc>
          <w:tcPr>
            <w:tcW w:w="2065"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 4,5,6,7,8,9</w:t>
            </w:r>
          </w:p>
        </w:tc>
        <w:tc>
          <w:tcPr>
            <w:tcW w:w="1134"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TDD</w:t>
            </w:r>
          </w:p>
        </w:tc>
      </w:tr>
      <w:tr w:rsidR="005726AF" w:rsidRPr="0082659D" w:rsidTr="005726AF">
        <w:trPr>
          <w:jc w:val="center"/>
        </w:trPr>
        <w:tc>
          <w:tcPr>
            <w:tcW w:w="2065"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t>TDD configuration</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1,2,3</w:t>
            </w:r>
          </w:p>
        </w:tc>
        <w:tc>
          <w:tcPr>
            <w:tcW w:w="1134"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Not Applicable</w:t>
            </w:r>
          </w:p>
        </w:tc>
      </w:tr>
      <w:tr w:rsidR="005726AF" w:rsidRPr="0082659D" w:rsidTr="005726AF">
        <w:trPr>
          <w:jc w:val="center"/>
        </w:trPr>
        <w:tc>
          <w:tcPr>
            <w:tcW w:w="2065" w:type="dxa"/>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4,5,6</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pPr>
            <w:r w:rsidRPr="0082659D">
              <w:t>TDDConf.1.1</w:t>
            </w:r>
          </w:p>
        </w:tc>
      </w:tr>
      <w:tr w:rsidR="005726AF" w:rsidRPr="0082659D" w:rsidTr="005726AF">
        <w:trPr>
          <w:jc w:val="center"/>
        </w:trPr>
        <w:tc>
          <w:tcPr>
            <w:tcW w:w="2065"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TDDConf.2.1</w:t>
            </w:r>
          </w:p>
        </w:tc>
      </w:tr>
      <w:tr w:rsidR="005726AF" w:rsidRPr="0082659D" w:rsidTr="005726AF">
        <w:trPr>
          <w:jc w:val="center"/>
        </w:trPr>
        <w:tc>
          <w:tcPr>
            <w:tcW w:w="2065"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proofErr w:type="spellStart"/>
            <w:r w:rsidRPr="0082659D">
              <w:t>BW</w:t>
            </w:r>
            <w:r w:rsidRPr="0082659D">
              <w:rPr>
                <w:vertAlign w:val="subscript"/>
              </w:rPr>
              <w:t>channel</w:t>
            </w:r>
            <w:proofErr w:type="spellEnd"/>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1,2,3</w:t>
            </w:r>
          </w:p>
        </w:tc>
        <w:tc>
          <w:tcPr>
            <w:tcW w:w="1134"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r w:rsidRPr="0082659D">
              <w:t>MHz</w:t>
            </w:r>
          </w:p>
        </w:tc>
        <w:tc>
          <w:tcPr>
            <w:tcW w:w="4655" w:type="dxa"/>
            <w:gridSpan w:val="2"/>
            <w:tcBorders>
              <w:top w:val="single" w:sz="4" w:space="0" w:color="auto"/>
              <w:left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 xml:space="preserve">10: </w:t>
            </w:r>
            <w:proofErr w:type="spellStart"/>
            <w:proofErr w:type="gramStart"/>
            <w:r w:rsidRPr="0082659D">
              <w:rPr>
                <w:szCs w:val="18"/>
              </w:rPr>
              <w:t>N</w:t>
            </w:r>
            <w:r w:rsidRPr="0082659D">
              <w:rPr>
                <w:szCs w:val="18"/>
                <w:vertAlign w:val="subscript"/>
              </w:rPr>
              <w:t>RB,c</w:t>
            </w:r>
            <w:proofErr w:type="spellEnd"/>
            <w:proofErr w:type="gramEnd"/>
            <w:r w:rsidRPr="0082659D">
              <w:rPr>
                <w:szCs w:val="18"/>
              </w:rPr>
              <w:t xml:space="preserve"> = 52</w:t>
            </w:r>
          </w:p>
        </w:tc>
      </w:tr>
      <w:tr w:rsidR="005726AF" w:rsidRPr="0082659D" w:rsidTr="005726AF">
        <w:trPr>
          <w:jc w:val="center"/>
        </w:trPr>
        <w:tc>
          <w:tcPr>
            <w:tcW w:w="2065" w:type="dxa"/>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4,5,6</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 xml:space="preserve">10: </w:t>
            </w:r>
            <w:proofErr w:type="spellStart"/>
            <w:proofErr w:type="gramStart"/>
            <w:r w:rsidRPr="0082659D">
              <w:rPr>
                <w:szCs w:val="18"/>
              </w:rPr>
              <w:t>N</w:t>
            </w:r>
            <w:r w:rsidRPr="0082659D">
              <w:rPr>
                <w:szCs w:val="18"/>
                <w:vertAlign w:val="subscript"/>
              </w:rPr>
              <w:t>RB,c</w:t>
            </w:r>
            <w:proofErr w:type="spellEnd"/>
            <w:proofErr w:type="gramEnd"/>
            <w:r w:rsidRPr="0082659D">
              <w:rPr>
                <w:szCs w:val="18"/>
              </w:rPr>
              <w:t xml:space="preserve"> = 52</w:t>
            </w:r>
          </w:p>
        </w:tc>
      </w:tr>
      <w:tr w:rsidR="005726AF" w:rsidRPr="0082659D" w:rsidTr="005726AF">
        <w:trPr>
          <w:jc w:val="center"/>
        </w:trPr>
        <w:tc>
          <w:tcPr>
            <w:tcW w:w="2065"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 xml:space="preserve">40: </w:t>
            </w:r>
            <w:proofErr w:type="spellStart"/>
            <w:proofErr w:type="gramStart"/>
            <w:r w:rsidRPr="0082659D">
              <w:rPr>
                <w:szCs w:val="18"/>
              </w:rPr>
              <w:t>N</w:t>
            </w:r>
            <w:r w:rsidRPr="0082659D">
              <w:rPr>
                <w:szCs w:val="18"/>
                <w:vertAlign w:val="subscript"/>
              </w:rPr>
              <w:t>RB,c</w:t>
            </w:r>
            <w:proofErr w:type="spellEnd"/>
            <w:proofErr w:type="gramEnd"/>
            <w:r w:rsidRPr="0082659D">
              <w:rPr>
                <w:szCs w:val="18"/>
              </w:rPr>
              <w:t xml:space="preserve"> = 106</w:t>
            </w:r>
          </w:p>
        </w:tc>
      </w:tr>
      <w:tr w:rsidR="005726AF" w:rsidRPr="0082659D" w:rsidTr="005726AF">
        <w:trPr>
          <w:jc w:val="center"/>
        </w:trPr>
        <w:tc>
          <w:tcPr>
            <w:tcW w:w="2065" w:type="dxa"/>
            <w:tcBorders>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t>BWP BW</w:t>
            </w: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1,2,3</w:t>
            </w:r>
          </w:p>
        </w:tc>
        <w:tc>
          <w:tcPr>
            <w:tcW w:w="1134" w:type="dxa"/>
            <w:tcBorders>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r w:rsidRPr="0082659D">
              <w:t>MHz</w:t>
            </w: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 xml:space="preserve">10: </w:t>
            </w:r>
            <w:proofErr w:type="spellStart"/>
            <w:proofErr w:type="gramStart"/>
            <w:r w:rsidRPr="0082659D">
              <w:rPr>
                <w:szCs w:val="18"/>
              </w:rPr>
              <w:t>N</w:t>
            </w:r>
            <w:r w:rsidRPr="0082659D">
              <w:rPr>
                <w:szCs w:val="18"/>
                <w:vertAlign w:val="subscript"/>
              </w:rPr>
              <w:t>RB,c</w:t>
            </w:r>
            <w:proofErr w:type="spellEnd"/>
            <w:proofErr w:type="gramEnd"/>
            <w:r w:rsidRPr="0082659D">
              <w:rPr>
                <w:szCs w:val="18"/>
              </w:rPr>
              <w:t xml:space="preserve"> = 52</w:t>
            </w:r>
          </w:p>
        </w:tc>
      </w:tr>
      <w:tr w:rsidR="005726AF" w:rsidRPr="0082659D" w:rsidTr="005726AF">
        <w:trPr>
          <w:jc w:val="center"/>
        </w:trPr>
        <w:tc>
          <w:tcPr>
            <w:tcW w:w="2065" w:type="dxa"/>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4,5,6</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 xml:space="preserve">10: </w:t>
            </w:r>
            <w:proofErr w:type="spellStart"/>
            <w:proofErr w:type="gramStart"/>
            <w:r w:rsidRPr="0082659D">
              <w:rPr>
                <w:szCs w:val="18"/>
              </w:rPr>
              <w:t>N</w:t>
            </w:r>
            <w:r w:rsidRPr="0082659D">
              <w:rPr>
                <w:szCs w:val="18"/>
                <w:vertAlign w:val="subscript"/>
              </w:rPr>
              <w:t>RB,c</w:t>
            </w:r>
            <w:proofErr w:type="spellEnd"/>
            <w:proofErr w:type="gramEnd"/>
            <w:r w:rsidRPr="0082659D">
              <w:rPr>
                <w:szCs w:val="18"/>
              </w:rPr>
              <w:t xml:space="preserve"> = 52</w:t>
            </w:r>
          </w:p>
        </w:tc>
      </w:tr>
      <w:tr w:rsidR="005726AF" w:rsidRPr="0082659D" w:rsidTr="005726AF">
        <w:trPr>
          <w:jc w:val="center"/>
        </w:trPr>
        <w:tc>
          <w:tcPr>
            <w:tcW w:w="2065"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 xml:space="preserve">40: </w:t>
            </w:r>
            <w:proofErr w:type="spellStart"/>
            <w:proofErr w:type="gramStart"/>
            <w:r w:rsidRPr="0082659D">
              <w:rPr>
                <w:szCs w:val="18"/>
              </w:rPr>
              <w:t>N</w:t>
            </w:r>
            <w:r w:rsidRPr="0082659D">
              <w:rPr>
                <w:szCs w:val="18"/>
                <w:vertAlign w:val="subscript"/>
              </w:rPr>
              <w:t>RB,c</w:t>
            </w:r>
            <w:proofErr w:type="spellEnd"/>
            <w:proofErr w:type="gramEnd"/>
            <w:r w:rsidRPr="0082659D">
              <w:rPr>
                <w:szCs w:val="18"/>
              </w:rPr>
              <w:t xml:space="preserve"> = 106</w:t>
            </w:r>
          </w:p>
        </w:tc>
      </w:tr>
      <w:tr w:rsidR="005726AF" w:rsidRPr="0082659D" w:rsidTr="005726AF">
        <w:trPr>
          <w:jc w:val="center"/>
        </w:trPr>
        <w:tc>
          <w:tcPr>
            <w:tcW w:w="2065" w:type="dxa"/>
            <w:tcBorders>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t>TRS configuration</w:t>
            </w: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1,2,3</w:t>
            </w:r>
          </w:p>
        </w:tc>
        <w:tc>
          <w:tcPr>
            <w:tcW w:w="1134" w:type="dxa"/>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lang w:eastAsia="zh-CN"/>
              </w:rPr>
              <w:t>TRS.1.1 FDD</w:t>
            </w:r>
          </w:p>
        </w:tc>
      </w:tr>
      <w:tr w:rsidR="005726AF" w:rsidRPr="0082659D" w:rsidTr="005726AF">
        <w:trPr>
          <w:jc w:val="center"/>
        </w:trPr>
        <w:tc>
          <w:tcPr>
            <w:tcW w:w="2065" w:type="dxa"/>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4,5,6</w:t>
            </w:r>
          </w:p>
        </w:tc>
        <w:tc>
          <w:tcPr>
            <w:tcW w:w="1134" w:type="dxa"/>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lang w:eastAsia="zh-CN"/>
              </w:rPr>
              <w:t>TRS.1.1 TDD</w:t>
            </w:r>
          </w:p>
        </w:tc>
      </w:tr>
      <w:tr w:rsidR="005726AF" w:rsidRPr="0082659D" w:rsidTr="005726AF">
        <w:trPr>
          <w:jc w:val="center"/>
        </w:trPr>
        <w:tc>
          <w:tcPr>
            <w:tcW w:w="2065"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7,8,9</w:t>
            </w:r>
          </w:p>
        </w:tc>
        <w:tc>
          <w:tcPr>
            <w:tcW w:w="1134" w:type="dxa"/>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lang w:eastAsia="zh-CN"/>
              </w:rPr>
              <w:t>TRS.1.2 TDD</w:t>
            </w:r>
          </w:p>
        </w:tc>
      </w:tr>
      <w:tr w:rsidR="005726AF" w:rsidRPr="0082659D" w:rsidTr="005726AF">
        <w:trPr>
          <w:jc w:val="center"/>
        </w:trPr>
        <w:tc>
          <w:tcPr>
            <w:tcW w:w="3805" w:type="dxa"/>
            <w:gridSpan w:val="4"/>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proofErr w:type="spellStart"/>
            <w:r w:rsidRPr="0082659D">
              <w:t>DRx</w:t>
            </w:r>
            <w:proofErr w:type="spellEnd"/>
            <w:r w:rsidRPr="0082659D">
              <w:t xml:space="preserve"> Cycle</w:t>
            </w:r>
          </w:p>
        </w:tc>
        <w:tc>
          <w:tcPr>
            <w:tcW w:w="1134" w:type="dxa"/>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proofErr w:type="spellStart"/>
            <w:r w:rsidRPr="0082659D">
              <w:t>ms</w:t>
            </w:r>
            <w:proofErr w:type="spellEnd"/>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Not Applicable</w:t>
            </w:r>
          </w:p>
        </w:tc>
      </w:tr>
      <w:tr w:rsidR="005726AF" w:rsidRPr="0082659D" w:rsidTr="005726AF">
        <w:trPr>
          <w:jc w:val="center"/>
        </w:trPr>
        <w:tc>
          <w:tcPr>
            <w:tcW w:w="2065" w:type="dxa"/>
            <w:tcBorders>
              <w:top w:val="single" w:sz="4" w:space="0" w:color="auto"/>
              <w:left w:val="single" w:sz="4" w:space="0" w:color="auto"/>
              <w:bottom w:val="nil"/>
              <w:right w:val="single" w:sz="4" w:space="0" w:color="auto"/>
            </w:tcBorders>
            <w:shd w:val="clear" w:color="auto" w:fill="auto"/>
            <w:hideMark/>
          </w:tcPr>
          <w:p w:rsidR="005726AF" w:rsidRPr="0082659D" w:rsidRDefault="005726AF" w:rsidP="005726AF">
            <w:pPr>
              <w:pStyle w:val="TAL"/>
              <w:keepLines w:val="0"/>
            </w:pPr>
            <w:r w:rsidRPr="0082659D">
              <w:lastRenderedPageBreak/>
              <w:t xml:space="preserve">PDSCH Reference </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Lines w:val="0"/>
            </w:pPr>
            <w:r w:rsidRPr="0082659D">
              <w:t>Config</w:t>
            </w:r>
            <w:r w:rsidRPr="0082659D">
              <w:rPr>
                <w:szCs w:val="18"/>
              </w:rPr>
              <w:t xml:space="preserve"> 1,2,3</w:t>
            </w:r>
          </w:p>
        </w:tc>
        <w:tc>
          <w:tcPr>
            <w:tcW w:w="1134"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Lines w:val="0"/>
            </w:pPr>
          </w:p>
        </w:tc>
        <w:tc>
          <w:tcPr>
            <w:tcW w:w="4655" w:type="dxa"/>
            <w:gridSpan w:val="2"/>
            <w:tcBorders>
              <w:top w:val="single" w:sz="4" w:space="0" w:color="auto"/>
              <w:left w:val="single" w:sz="4" w:space="0" w:color="auto"/>
              <w:right w:val="single" w:sz="4" w:space="0" w:color="auto"/>
            </w:tcBorders>
            <w:hideMark/>
          </w:tcPr>
          <w:p w:rsidR="005726AF" w:rsidRPr="0082659D" w:rsidRDefault="005726AF" w:rsidP="005726AF">
            <w:pPr>
              <w:pStyle w:val="TAC"/>
              <w:keepLines w:val="0"/>
              <w:rPr>
                <w:szCs w:val="18"/>
              </w:rPr>
            </w:pPr>
            <w:r w:rsidRPr="0082659D">
              <w:rPr>
                <w:szCs w:val="18"/>
              </w:rPr>
              <w:t>SR.1.1 FDD</w:t>
            </w:r>
          </w:p>
        </w:tc>
      </w:tr>
      <w:tr w:rsidR="005726AF" w:rsidRPr="0082659D" w:rsidTr="005726AF">
        <w:trPr>
          <w:jc w:val="center"/>
        </w:trPr>
        <w:tc>
          <w:tcPr>
            <w:tcW w:w="2065" w:type="dxa"/>
            <w:tcBorders>
              <w:top w:val="nil"/>
              <w:left w:val="single" w:sz="4" w:space="0" w:color="auto"/>
              <w:bottom w:val="nil"/>
              <w:right w:val="single" w:sz="4" w:space="0" w:color="auto"/>
            </w:tcBorders>
            <w:shd w:val="clear" w:color="auto" w:fill="auto"/>
          </w:tcPr>
          <w:p w:rsidR="005726AF" w:rsidRPr="0082659D" w:rsidRDefault="005726AF" w:rsidP="005726AF">
            <w:pPr>
              <w:pStyle w:val="TAL"/>
              <w:keepLines w:val="0"/>
            </w:pPr>
            <w:r w:rsidRPr="0082659D">
              <w:t>measurement channel</w:t>
            </w:r>
          </w:p>
        </w:tc>
        <w:tc>
          <w:tcPr>
            <w:tcW w:w="1740" w:type="dxa"/>
            <w:gridSpan w:val="3"/>
            <w:tcBorders>
              <w:left w:val="single" w:sz="4" w:space="0" w:color="auto"/>
              <w:right w:val="single" w:sz="4" w:space="0" w:color="auto"/>
            </w:tcBorders>
          </w:tcPr>
          <w:p w:rsidR="005726AF" w:rsidRPr="0082659D" w:rsidRDefault="005726AF" w:rsidP="005726AF">
            <w:pPr>
              <w:pStyle w:val="TAL"/>
              <w:keepLines w:val="0"/>
            </w:pPr>
            <w:r w:rsidRPr="0082659D">
              <w:t>Config</w:t>
            </w:r>
            <w:r w:rsidRPr="0082659D">
              <w:rPr>
                <w:szCs w:val="18"/>
              </w:rPr>
              <w:t xml:space="preserve"> 4,5,6</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Lines w:val="0"/>
              <w:rPr>
                <w:szCs w:val="18"/>
              </w:rPr>
            </w:pPr>
            <w:r w:rsidRPr="0082659D">
              <w:rPr>
                <w:szCs w:val="18"/>
              </w:rPr>
              <w:t>SR.1.1 TDD</w:t>
            </w:r>
          </w:p>
        </w:tc>
      </w:tr>
      <w:tr w:rsidR="005726AF" w:rsidRPr="0082659D" w:rsidTr="005726AF">
        <w:trPr>
          <w:jc w:val="center"/>
        </w:trPr>
        <w:tc>
          <w:tcPr>
            <w:tcW w:w="2065"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SR2.1 TDD</w:t>
            </w:r>
          </w:p>
        </w:tc>
      </w:tr>
      <w:tr w:rsidR="005726AF" w:rsidRPr="0082659D" w:rsidTr="005726AF">
        <w:trPr>
          <w:jc w:val="center"/>
        </w:trPr>
        <w:tc>
          <w:tcPr>
            <w:tcW w:w="2065"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rPr>
                <w:rFonts w:cs="v5.0.0"/>
              </w:rPr>
              <w:t xml:space="preserve">CORESET Reference </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1,2,3</w:t>
            </w:r>
          </w:p>
        </w:tc>
        <w:tc>
          <w:tcPr>
            <w:tcW w:w="1134"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CR.1.1 FDD</w:t>
            </w:r>
          </w:p>
        </w:tc>
      </w:tr>
      <w:tr w:rsidR="005726AF" w:rsidRPr="0082659D" w:rsidTr="005726AF">
        <w:trPr>
          <w:jc w:val="center"/>
        </w:trPr>
        <w:tc>
          <w:tcPr>
            <w:tcW w:w="2065" w:type="dxa"/>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rPr>
                <w:rFonts w:cs="v5.0.0"/>
              </w:rPr>
            </w:pPr>
            <w:r w:rsidRPr="0082659D">
              <w:rPr>
                <w:rFonts w:cs="v5.0.0"/>
              </w:rPr>
              <w:t>Channel</w:t>
            </w: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rPr>
                <w:rFonts w:cs="v5.0.0"/>
              </w:rPr>
            </w:pPr>
            <w:r w:rsidRPr="0082659D">
              <w:t>Config</w:t>
            </w:r>
            <w:r w:rsidRPr="0082659D">
              <w:rPr>
                <w:szCs w:val="18"/>
              </w:rPr>
              <w:t xml:space="preserve"> 4,5,6</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CR.1.1 TDD</w:t>
            </w:r>
          </w:p>
        </w:tc>
      </w:tr>
      <w:tr w:rsidR="005726AF" w:rsidRPr="0082659D" w:rsidTr="005726AF">
        <w:trPr>
          <w:jc w:val="center"/>
        </w:trPr>
        <w:tc>
          <w:tcPr>
            <w:tcW w:w="2065"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rPr>
                <w:rFonts w:cs="v5.0.0"/>
              </w:rPr>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rPr>
                <w:rFonts w:cs="v5.0.0"/>
              </w:rPr>
            </w:pPr>
            <w:r w:rsidRPr="0082659D">
              <w:t>Config</w:t>
            </w:r>
            <w:r w:rsidRPr="0082659D">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CR2.1 TDD</w:t>
            </w: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L"/>
              <w:keepNext w:val="0"/>
              <w:keepLines w:val="0"/>
            </w:pPr>
            <w:r w:rsidRPr="0082659D">
              <w:t>OCNG Patterns</w:t>
            </w:r>
          </w:p>
        </w:tc>
        <w:tc>
          <w:tcPr>
            <w:tcW w:w="1134" w:type="dxa"/>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C"/>
              <w:keepNext w:val="0"/>
              <w:keepLines w:val="0"/>
            </w:pPr>
            <w:r w:rsidRPr="0082659D">
              <w:rPr>
                <w:snapToGrid w:val="0"/>
              </w:rPr>
              <w:t>OCNG pattern 1</w:t>
            </w:r>
          </w:p>
        </w:tc>
      </w:tr>
      <w:tr w:rsidR="005726AF" w:rsidRPr="0082659D" w:rsidTr="005726AF">
        <w:trPr>
          <w:jc w:val="center"/>
        </w:trPr>
        <w:tc>
          <w:tcPr>
            <w:tcW w:w="2073" w:type="dxa"/>
            <w:gridSpan w:val="2"/>
            <w:tcBorders>
              <w:top w:val="single" w:sz="4" w:space="0" w:color="auto"/>
              <w:left w:val="single" w:sz="4" w:space="0" w:color="auto"/>
              <w:bottom w:val="nil"/>
              <w:right w:val="single" w:sz="4" w:space="0" w:color="auto"/>
            </w:tcBorders>
          </w:tcPr>
          <w:p w:rsidR="005726AF" w:rsidRPr="0082659D" w:rsidRDefault="005726AF" w:rsidP="005726AF">
            <w:pPr>
              <w:pStyle w:val="TAL"/>
              <w:keepNext w:val="0"/>
              <w:keepLines w:val="0"/>
            </w:pPr>
            <w:r w:rsidRPr="0082659D">
              <w:t xml:space="preserve">CSI-RS configuration </w:t>
            </w:r>
          </w:p>
        </w:tc>
        <w:tc>
          <w:tcPr>
            <w:tcW w:w="1732"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lang w:val="en-US"/>
              </w:rPr>
              <w:t>Config</w:t>
            </w:r>
            <w:r w:rsidRPr="0082659D">
              <w:rPr>
                <w:szCs w:val="18"/>
                <w:lang w:val="en-US"/>
              </w:rPr>
              <w:t xml:space="preserve"> 1,4,7</w:t>
            </w:r>
          </w:p>
        </w:tc>
        <w:tc>
          <w:tcPr>
            <w:tcW w:w="1134" w:type="dxa"/>
            <w:tcBorders>
              <w:top w:val="single" w:sz="4" w:space="0" w:color="auto"/>
              <w:left w:val="single" w:sz="4" w:space="0" w:color="auto"/>
              <w:bottom w:val="nil"/>
              <w:right w:val="single" w:sz="4" w:space="0" w:color="auto"/>
            </w:tcBorders>
          </w:tcPr>
          <w:p w:rsidR="005726AF" w:rsidRPr="0082659D" w:rsidRDefault="005726AF" w:rsidP="005726AF">
            <w:pPr>
              <w:pStyle w:val="TAL"/>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napToGrid w:val="0"/>
              </w:rPr>
            </w:pPr>
            <w:r w:rsidRPr="0082659D">
              <w:rPr>
                <w:rFonts w:cs="Arial"/>
                <w:szCs w:val="18"/>
                <w:lang w:val="fr-FR"/>
              </w:rPr>
              <w:t>CSI-RS.1.1 FDD</w:t>
            </w:r>
          </w:p>
        </w:tc>
      </w:tr>
      <w:tr w:rsidR="005726AF" w:rsidRPr="0082659D" w:rsidTr="005726AF">
        <w:trPr>
          <w:trHeight w:val="42"/>
          <w:jc w:val="center"/>
        </w:trPr>
        <w:tc>
          <w:tcPr>
            <w:tcW w:w="2073" w:type="dxa"/>
            <w:gridSpan w:val="2"/>
            <w:tcBorders>
              <w:top w:val="nil"/>
              <w:left w:val="single" w:sz="4" w:space="0" w:color="auto"/>
              <w:bottom w:val="nil"/>
              <w:right w:val="single" w:sz="4" w:space="0" w:color="auto"/>
            </w:tcBorders>
          </w:tcPr>
          <w:p w:rsidR="005726AF" w:rsidRPr="0082659D" w:rsidRDefault="005726AF" w:rsidP="005726AF">
            <w:pPr>
              <w:pStyle w:val="TAL"/>
              <w:keepNext w:val="0"/>
              <w:keepLines w:val="0"/>
            </w:pPr>
            <w:r w:rsidRPr="0082659D">
              <w:t>for CSI reporting</w:t>
            </w:r>
          </w:p>
        </w:tc>
        <w:tc>
          <w:tcPr>
            <w:tcW w:w="1732"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lang w:val="en-US"/>
              </w:rPr>
              <w:t>Config</w:t>
            </w:r>
            <w:r w:rsidRPr="0082659D">
              <w:rPr>
                <w:szCs w:val="18"/>
                <w:lang w:val="en-US"/>
              </w:rPr>
              <w:t xml:space="preserve"> 2,5,8</w:t>
            </w:r>
          </w:p>
        </w:tc>
        <w:tc>
          <w:tcPr>
            <w:tcW w:w="1134" w:type="dxa"/>
            <w:tcBorders>
              <w:top w:val="nil"/>
              <w:left w:val="single" w:sz="4" w:space="0" w:color="auto"/>
              <w:bottom w:val="nil"/>
              <w:right w:val="single" w:sz="4" w:space="0" w:color="auto"/>
            </w:tcBorders>
          </w:tcPr>
          <w:p w:rsidR="005726AF" w:rsidRPr="0082659D" w:rsidRDefault="005726AF" w:rsidP="005726AF">
            <w:pPr>
              <w:pStyle w:val="TAL"/>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napToGrid w:val="0"/>
              </w:rPr>
            </w:pPr>
            <w:r w:rsidRPr="0082659D">
              <w:rPr>
                <w:rFonts w:cs="Arial"/>
                <w:szCs w:val="18"/>
                <w:lang w:val="fr-FR"/>
              </w:rPr>
              <w:t>CSI-RS.1.1 TDD</w:t>
            </w:r>
          </w:p>
        </w:tc>
      </w:tr>
      <w:tr w:rsidR="005726AF" w:rsidRPr="0082659D" w:rsidTr="005726AF">
        <w:trPr>
          <w:jc w:val="center"/>
        </w:trPr>
        <w:tc>
          <w:tcPr>
            <w:tcW w:w="2073" w:type="dxa"/>
            <w:gridSpan w:val="2"/>
            <w:tcBorders>
              <w:top w:val="nil"/>
              <w:left w:val="single" w:sz="4" w:space="0" w:color="auto"/>
              <w:bottom w:val="single" w:sz="4" w:space="0" w:color="auto"/>
              <w:right w:val="single" w:sz="4" w:space="0" w:color="auto"/>
            </w:tcBorders>
          </w:tcPr>
          <w:p w:rsidR="005726AF" w:rsidRPr="0082659D" w:rsidRDefault="005726AF" w:rsidP="005726AF">
            <w:pPr>
              <w:pStyle w:val="TAL"/>
              <w:keepNext w:val="0"/>
              <w:keepLines w:val="0"/>
            </w:pPr>
          </w:p>
        </w:tc>
        <w:tc>
          <w:tcPr>
            <w:tcW w:w="1732"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lang w:val="en-US"/>
              </w:rPr>
              <w:t>Config</w:t>
            </w:r>
            <w:r w:rsidRPr="0082659D">
              <w:rPr>
                <w:szCs w:val="18"/>
                <w:lang w:val="en-US"/>
              </w:rPr>
              <w:t xml:space="preserve"> 3,6,9</w:t>
            </w:r>
          </w:p>
        </w:tc>
        <w:tc>
          <w:tcPr>
            <w:tcW w:w="1134" w:type="dxa"/>
            <w:tcBorders>
              <w:top w:val="nil"/>
              <w:left w:val="single" w:sz="4" w:space="0" w:color="auto"/>
              <w:bottom w:val="single" w:sz="4" w:space="0" w:color="auto"/>
              <w:right w:val="single" w:sz="4" w:space="0" w:color="auto"/>
            </w:tcBorders>
          </w:tcPr>
          <w:p w:rsidR="005726AF" w:rsidRPr="0082659D" w:rsidRDefault="005726AF" w:rsidP="005726AF">
            <w:pPr>
              <w:pStyle w:val="TAL"/>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napToGrid w:val="0"/>
              </w:rPr>
            </w:pPr>
            <w:r w:rsidRPr="0082659D">
              <w:rPr>
                <w:rFonts w:cs="Arial"/>
                <w:szCs w:val="18"/>
                <w:lang w:val="fr-FR"/>
              </w:rPr>
              <w:t>CSI-RS.2.1 TDD</w:t>
            </w: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napToGrid w:val="0"/>
              </w:rPr>
            </w:pPr>
            <w:r w:rsidRPr="0082659D">
              <w:rPr>
                <w:snapToGrid w:val="0"/>
                <w:szCs w:val="18"/>
                <w:lang w:eastAsia="zh-CN"/>
              </w:rPr>
              <w:t>SMTC pattern 1</w:t>
            </w:r>
          </w:p>
        </w:tc>
      </w:tr>
      <w:tr w:rsidR="005726AF" w:rsidRPr="0082659D" w:rsidTr="005726AF">
        <w:trPr>
          <w:jc w:val="center"/>
        </w:trPr>
        <w:tc>
          <w:tcPr>
            <w:tcW w:w="2065" w:type="dxa"/>
            <w:vMerge w:val="restart"/>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SSB Configuration</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 1,2,3,4,5,6</w:t>
            </w:r>
          </w:p>
        </w:tc>
        <w:tc>
          <w:tcPr>
            <w:tcW w:w="1134" w:type="dxa"/>
            <w:vMerge w:val="restart"/>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rPr>
                <w:rFonts w:cs="v4.2.0"/>
              </w:rPr>
              <w:t>SSB.1 FR1</w:t>
            </w:r>
          </w:p>
        </w:tc>
      </w:tr>
      <w:tr w:rsidR="005726AF" w:rsidRPr="0082659D" w:rsidTr="005726AF">
        <w:trPr>
          <w:jc w:val="center"/>
        </w:trPr>
        <w:tc>
          <w:tcPr>
            <w:tcW w:w="2065" w:type="dxa"/>
            <w:vMerge/>
            <w:tcBorders>
              <w:left w:val="single" w:sz="4" w:space="0" w:color="auto"/>
              <w:right w:val="single" w:sz="4" w:space="0" w:color="auto"/>
            </w:tcBorders>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Config 7,8,9</w:t>
            </w:r>
          </w:p>
        </w:tc>
        <w:tc>
          <w:tcPr>
            <w:tcW w:w="1134" w:type="dxa"/>
            <w:vMerge/>
            <w:tcBorders>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rPr>
                <w:rFonts w:cs="v4.2.0"/>
              </w:rPr>
              <w:t>SSB.2 FR1</w:t>
            </w:r>
          </w:p>
        </w:tc>
      </w:tr>
      <w:tr w:rsidR="005726AF" w:rsidRPr="0082659D" w:rsidTr="005726AF">
        <w:trPr>
          <w:jc w:val="center"/>
        </w:trPr>
        <w:tc>
          <w:tcPr>
            <w:tcW w:w="2065" w:type="dxa"/>
            <w:vMerge w:val="restart"/>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PDSCH/PDCCH subcarrier spacing</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 1,2,3,4,5,6</w:t>
            </w:r>
          </w:p>
        </w:tc>
        <w:tc>
          <w:tcPr>
            <w:tcW w:w="1134" w:type="dxa"/>
            <w:vMerge w:val="restart"/>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kHz</w:t>
            </w:r>
          </w:p>
        </w:tc>
        <w:tc>
          <w:tcPr>
            <w:tcW w:w="4655" w:type="dxa"/>
            <w:gridSpan w:val="2"/>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15 kHz</w:t>
            </w:r>
          </w:p>
        </w:tc>
      </w:tr>
      <w:tr w:rsidR="005726AF" w:rsidRPr="0082659D" w:rsidTr="005726AF">
        <w:trPr>
          <w:jc w:val="center"/>
        </w:trPr>
        <w:tc>
          <w:tcPr>
            <w:tcW w:w="2065" w:type="dxa"/>
            <w:vMerge/>
            <w:tcBorders>
              <w:left w:val="single" w:sz="4" w:space="0" w:color="auto"/>
              <w:right w:val="single" w:sz="4" w:space="0" w:color="auto"/>
            </w:tcBorders>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Config 7,8,9</w:t>
            </w:r>
          </w:p>
        </w:tc>
        <w:tc>
          <w:tcPr>
            <w:tcW w:w="1134" w:type="dxa"/>
            <w:vMerge/>
            <w:tcBorders>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pPr>
            <w:r w:rsidRPr="0082659D">
              <w:t>30 kHz</w:t>
            </w:r>
          </w:p>
        </w:tc>
      </w:tr>
      <w:tr w:rsidR="005726AF" w:rsidRPr="0082659D" w:rsidTr="005726AF">
        <w:trPr>
          <w:jc w:val="center"/>
        </w:trPr>
        <w:tc>
          <w:tcPr>
            <w:tcW w:w="2065" w:type="dxa"/>
            <w:vMerge w:val="restart"/>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PUCCH/PUSCH subcarrier spacing</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 1,2,3,4,5,6</w:t>
            </w:r>
          </w:p>
        </w:tc>
        <w:tc>
          <w:tcPr>
            <w:tcW w:w="1134" w:type="dxa"/>
            <w:vMerge w:val="restart"/>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kHz</w:t>
            </w:r>
          </w:p>
        </w:tc>
        <w:tc>
          <w:tcPr>
            <w:tcW w:w="4655" w:type="dxa"/>
            <w:gridSpan w:val="2"/>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15 kHz</w:t>
            </w:r>
          </w:p>
        </w:tc>
      </w:tr>
      <w:tr w:rsidR="005726AF" w:rsidRPr="0082659D" w:rsidTr="005726AF">
        <w:trPr>
          <w:jc w:val="center"/>
        </w:trPr>
        <w:tc>
          <w:tcPr>
            <w:tcW w:w="2065" w:type="dxa"/>
            <w:vMerge/>
            <w:tcBorders>
              <w:left w:val="single" w:sz="4" w:space="0" w:color="auto"/>
              <w:right w:val="single" w:sz="4" w:space="0" w:color="auto"/>
            </w:tcBorders>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Config 7,8,9</w:t>
            </w:r>
          </w:p>
        </w:tc>
        <w:tc>
          <w:tcPr>
            <w:tcW w:w="1134" w:type="dxa"/>
            <w:vMerge/>
            <w:tcBorders>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pPr>
            <w:r w:rsidRPr="0082659D">
              <w:t>30 kHz</w:t>
            </w:r>
          </w:p>
        </w:tc>
      </w:tr>
      <w:tr w:rsidR="005726AF" w:rsidRPr="0082659D" w:rsidTr="005726AF">
        <w:trPr>
          <w:jc w:val="center"/>
        </w:trPr>
        <w:tc>
          <w:tcPr>
            <w:tcW w:w="3805" w:type="dxa"/>
            <w:gridSpan w:val="4"/>
            <w:tcBorders>
              <w:left w:val="single" w:sz="4" w:space="0" w:color="auto"/>
              <w:right w:val="single" w:sz="4" w:space="0" w:color="auto"/>
            </w:tcBorders>
          </w:tcPr>
          <w:p w:rsidR="005726AF" w:rsidRPr="0082659D" w:rsidRDefault="005726AF" w:rsidP="005726AF">
            <w:pPr>
              <w:pStyle w:val="TAL"/>
              <w:keepNext w:val="0"/>
              <w:keepLines w:val="0"/>
            </w:pPr>
            <w:r w:rsidRPr="0082659D">
              <w:t>PRACH configuration</w:t>
            </w:r>
          </w:p>
        </w:tc>
        <w:tc>
          <w:tcPr>
            <w:tcW w:w="1134" w:type="dxa"/>
            <w:tcBorders>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pPr>
            <w:r w:rsidRPr="0082659D">
              <w:rPr>
                <w:lang w:eastAsia="zh-CN"/>
              </w:rPr>
              <w:t>FR1 PRACH configuration 2</w:t>
            </w:r>
          </w:p>
        </w:tc>
      </w:tr>
      <w:tr w:rsidR="005726AF" w:rsidRPr="0082659D" w:rsidTr="005726AF">
        <w:trPr>
          <w:jc w:val="center"/>
        </w:trPr>
        <w:tc>
          <w:tcPr>
            <w:tcW w:w="2065" w:type="dxa"/>
            <w:tcBorders>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t>BWP</w:t>
            </w: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Initial DL BWP</w:t>
            </w:r>
          </w:p>
        </w:tc>
        <w:tc>
          <w:tcPr>
            <w:tcW w:w="1134" w:type="dxa"/>
            <w:tcBorders>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pPr>
            <w:r w:rsidRPr="0082659D">
              <w:rPr>
                <w:rFonts w:cs="v3.7.0"/>
              </w:rPr>
              <w:t>DLBWP.0.1</w:t>
            </w:r>
          </w:p>
        </w:tc>
      </w:tr>
      <w:tr w:rsidR="005726AF" w:rsidRPr="0082659D" w:rsidTr="005726AF">
        <w:trPr>
          <w:jc w:val="center"/>
        </w:trPr>
        <w:tc>
          <w:tcPr>
            <w:tcW w:w="2065" w:type="dxa"/>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Dedicated DL BWP</w:t>
            </w:r>
          </w:p>
        </w:tc>
        <w:tc>
          <w:tcPr>
            <w:tcW w:w="1134" w:type="dxa"/>
            <w:tcBorders>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pPr>
            <w:r w:rsidRPr="0082659D">
              <w:rPr>
                <w:rFonts w:cs="v3.7.0"/>
              </w:rPr>
              <w:t>DLBWP.1.3</w:t>
            </w:r>
          </w:p>
        </w:tc>
      </w:tr>
      <w:tr w:rsidR="005726AF" w:rsidRPr="0082659D" w:rsidTr="005726AF">
        <w:trPr>
          <w:jc w:val="center"/>
        </w:trPr>
        <w:tc>
          <w:tcPr>
            <w:tcW w:w="2065" w:type="dxa"/>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Initial UL BWP</w:t>
            </w:r>
          </w:p>
        </w:tc>
        <w:tc>
          <w:tcPr>
            <w:tcW w:w="1134" w:type="dxa"/>
            <w:tcBorders>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pPr>
            <w:r w:rsidRPr="0082659D">
              <w:rPr>
                <w:rFonts w:cs="v3.7.0"/>
              </w:rPr>
              <w:t>ULBWP.0.1</w:t>
            </w:r>
          </w:p>
        </w:tc>
      </w:tr>
      <w:tr w:rsidR="005726AF" w:rsidRPr="0082659D" w:rsidTr="005726AF">
        <w:trPr>
          <w:jc w:val="center"/>
        </w:trPr>
        <w:tc>
          <w:tcPr>
            <w:tcW w:w="2065" w:type="dxa"/>
            <w:tcBorders>
              <w:top w:val="nil"/>
              <w:left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Dedicated UL BWP</w:t>
            </w:r>
          </w:p>
        </w:tc>
        <w:tc>
          <w:tcPr>
            <w:tcW w:w="1134" w:type="dxa"/>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rPr>
                <w:rFonts w:cs="v3.7.0"/>
              </w:rPr>
              <w:t>ULBWP.1.3</w:t>
            </w: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rPr>
                <w:szCs w:val="18"/>
              </w:rPr>
            </w:pPr>
            <w:r w:rsidRPr="0082659D">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rPr>
                <w:szCs w:val="18"/>
              </w:rPr>
            </w:pPr>
            <w:r w:rsidRPr="0082659D">
              <w:rPr>
                <w:szCs w:val="18"/>
                <w:lang w:eastAsia="ja-JP"/>
              </w:rPr>
              <w:t>0</w:t>
            </w: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EPRE ratio of PDSCH DMRS to SSS</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EPRE ratio of PDSCH to PDSCH</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 xml:space="preserve">EPRE ratio of OCNG DMRS to SSS </w:t>
            </w:r>
            <w:r w:rsidRPr="0082659D">
              <w:rPr>
                <w:szCs w:val="16"/>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 xml:space="preserve">EPRE ratio of OCNG to OCNG DMRS </w:t>
            </w:r>
            <w:r w:rsidRPr="0082659D">
              <w:rPr>
                <w:szCs w:val="16"/>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4"/>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rPr>
                <w:position w:val="-12"/>
              </w:rPr>
              <w:object w:dxaOrig="405" w:dyaOrig="345">
                <v:shape id="_x0000_i1030" type="#_x0000_t75" style="width:17.5pt;height:17.5pt" o:ole="" fillcolor="window">
                  <v:imagedata r:id="rId18" o:title=""/>
                </v:shape>
                <o:OLEObject Type="Embed" ProgID="Equation.3" ShapeID="_x0000_i1030" DrawAspect="Content" ObjectID="_1730145670" r:id="rId26"/>
              </w:object>
            </w:r>
            <w:r w:rsidRPr="0082659D">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C"/>
              <w:keepNext w:val="0"/>
              <w:keepLines w:val="0"/>
            </w:pPr>
            <w:r w:rsidRPr="0082659D">
              <w:t>dBm/15kHz</w:t>
            </w:r>
          </w:p>
        </w:tc>
        <w:tc>
          <w:tcPr>
            <w:tcW w:w="2327"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-98</w:t>
            </w:r>
          </w:p>
        </w:tc>
        <w:tc>
          <w:tcPr>
            <w:tcW w:w="2328"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-98</w:t>
            </w:r>
          </w:p>
        </w:tc>
      </w:tr>
      <w:tr w:rsidR="005726AF" w:rsidRPr="0082659D" w:rsidTr="005726AF">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rPr>
                <w:vertAlign w:val="superscript"/>
              </w:rPr>
            </w:pPr>
            <w:r w:rsidRPr="0082659D">
              <w:rPr>
                <w:position w:val="-12"/>
              </w:rPr>
              <w:object w:dxaOrig="405" w:dyaOrig="345">
                <v:shape id="_x0000_i1031" type="#_x0000_t75" style="width:17.5pt;height:17.5pt" o:ole="" fillcolor="window">
                  <v:imagedata r:id="rId18" o:title=""/>
                </v:shape>
                <o:OLEObject Type="Embed" ProgID="Equation.3" ShapeID="_x0000_i1031" DrawAspect="Content" ObjectID="_1730145671" r:id="rId27"/>
              </w:object>
            </w:r>
            <w:r w:rsidRPr="0082659D">
              <w:rPr>
                <w:vertAlign w:val="superscript"/>
              </w:rPr>
              <w:t>Note2</w:t>
            </w:r>
          </w:p>
        </w:tc>
        <w:tc>
          <w:tcPr>
            <w:tcW w:w="1683" w:type="dxa"/>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 1,2,3,4,5,6</w:t>
            </w:r>
          </w:p>
        </w:tc>
        <w:tc>
          <w:tcPr>
            <w:tcW w:w="1134"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r w:rsidRPr="0082659D">
              <w:t>dBm/SCS</w:t>
            </w:r>
          </w:p>
        </w:tc>
        <w:tc>
          <w:tcPr>
            <w:tcW w:w="2327"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-98</w:t>
            </w:r>
          </w:p>
        </w:tc>
        <w:tc>
          <w:tcPr>
            <w:tcW w:w="2328"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-98</w:t>
            </w:r>
          </w:p>
        </w:tc>
      </w:tr>
      <w:tr w:rsidR="005726AF" w:rsidRPr="0082659D" w:rsidTr="005726AF">
        <w:trPr>
          <w:jc w:val="center"/>
        </w:trPr>
        <w:tc>
          <w:tcPr>
            <w:tcW w:w="2122" w:type="dxa"/>
            <w:gridSpan w:val="3"/>
            <w:tcBorders>
              <w:top w:val="nil"/>
              <w:left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683" w:type="dxa"/>
            <w:tcBorders>
              <w:left w:val="single" w:sz="4" w:space="0" w:color="auto"/>
              <w:right w:val="single" w:sz="4" w:space="0" w:color="auto"/>
            </w:tcBorders>
          </w:tcPr>
          <w:p w:rsidR="005726AF" w:rsidRPr="0082659D" w:rsidRDefault="005726AF" w:rsidP="005726AF">
            <w:pPr>
              <w:pStyle w:val="TAL"/>
              <w:keepNext w:val="0"/>
              <w:keepLines w:val="0"/>
            </w:pPr>
            <w:r w:rsidRPr="0082659D">
              <w:t>Config 7,8,9</w:t>
            </w:r>
          </w:p>
        </w:tc>
        <w:tc>
          <w:tcPr>
            <w:tcW w:w="1134" w:type="dxa"/>
            <w:tcBorders>
              <w:top w:val="nil"/>
              <w:left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2327" w:type="dxa"/>
            <w:tcBorders>
              <w:left w:val="single" w:sz="4" w:space="0" w:color="auto"/>
              <w:right w:val="single" w:sz="4" w:space="0" w:color="auto"/>
            </w:tcBorders>
          </w:tcPr>
          <w:p w:rsidR="005726AF" w:rsidRPr="0082659D" w:rsidRDefault="005726AF" w:rsidP="005726AF">
            <w:pPr>
              <w:pStyle w:val="TAC"/>
              <w:keepNext w:val="0"/>
              <w:keepLines w:val="0"/>
            </w:pPr>
            <w:r w:rsidRPr="0082659D">
              <w:t>-95</w:t>
            </w:r>
          </w:p>
        </w:tc>
        <w:tc>
          <w:tcPr>
            <w:tcW w:w="2328" w:type="dxa"/>
            <w:tcBorders>
              <w:left w:val="single" w:sz="4" w:space="0" w:color="auto"/>
              <w:right w:val="single" w:sz="4" w:space="0" w:color="auto"/>
            </w:tcBorders>
          </w:tcPr>
          <w:p w:rsidR="005726AF" w:rsidRPr="0082659D" w:rsidRDefault="005726AF" w:rsidP="005726AF">
            <w:pPr>
              <w:pStyle w:val="TAC"/>
              <w:keepNext w:val="0"/>
              <w:keepLines w:val="0"/>
            </w:pPr>
            <w:r w:rsidRPr="0082659D">
              <w:t>-95</w:t>
            </w: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L"/>
              <w:keepNext w:val="0"/>
              <w:keepLines w:val="0"/>
              <w:rPr>
                <w:i/>
              </w:rPr>
            </w:pPr>
            <w:r w:rsidRPr="0082659D">
              <w:rPr>
                <w:i/>
                <w:position w:val="-12"/>
              </w:rPr>
              <w:object w:dxaOrig="615" w:dyaOrig="390">
                <v:shape id="_x0000_i1032" type="#_x0000_t75" style="width:30pt;height:17pt" o:ole="" fillcolor="window">
                  <v:imagedata r:id="rId21" o:title=""/>
                </v:shape>
                <o:OLEObject Type="Embed" ProgID="Equation.3" ShapeID="_x0000_i1032" DrawAspect="Content" ObjectID="_1730145672" r:id="rId28"/>
              </w:object>
            </w:r>
          </w:p>
        </w:tc>
        <w:tc>
          <w:tcPr>
            <w:tcW w:w="1134" w:type="dxa"/>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C"/>
              <w:keepNext w:val="0"/>
              <w:keepLines w:val="0"/>
            </w:pPr>
            <w:r w:rsidRPr="0082659D">
              <w:t>dB</w:t>
            </w:r>
          </w:p>
        </w:tc>
        <w:tc>
          <w:tcPr>
            <w:tcW w:w="2327"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-Infinity</w:t>
            </w:r>
          </w:p>
        </w:tc>
        <w:tc>
          <w:tcPr>
            <w:tcW w:w="2328"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4</w:t>
            </w: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L"/>
              <w:keepNext w:val="0"/>
              <w:keepLines w:val="0"/>
            </w:pPr>
            <w:r w:rsidRPr="0082659D">
              <w:rPr>
                <w:position w:val="-12"/>
              </w:rPr>
              <w:object w:dxaOrig="810" w:dyaOrig="390">
                <v:shape id="_x0000_i1033" type="#_x0000_t75" style="width:42pt;height:17pt" o:ole="" fillcolor="window">
                  <v:imagedata r:id="rId23" o:title=""/>
                </v:shape>
                <o:OLEObject Type="Embed" ProgID="Equation.3" ShapeID="_x0000_i1033" DrawAspect="Content" ObjectID="_1730145673" r:id="rId29"/>
              </w:object>
            </w:r>
          </w:p>
        </w:tc>
        <w:tc>
          <w:tcPr>
            <w:tcW w:w="1134" w:type="dxa"/>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C"/>
              <w:keepNext w:val="0"/>
              <w:keepLines w:val="0"/>
            </w:pPr>
            <w:r w:rsidRPr="0082659D">
              <w:t>dB</w:t>
            </w:r>
          </w:p>
        </w:tc>
        <w:tc>
          <w:tcPr>
            <w:tcW w:w="2327" w:type="dxa"/>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-Infinity</w:t>
            </w:r>
          </w:p>
        </w:tc>
        <w:tc>
          <w:tcPr>
            <w:tcW w:w="2328" w:type="dxa"/>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4</w:t>
            </w:r>
          </w:p>
        </w:tc>
      </w:tr>
      <w:tr w:rsidR="005726AF" w:rsidRPr="0082659D" w:rsidTr="005726AF">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t>SSB_RP</w:t>
            </w:r>
          </w:p>
        </w:tc>
        <w:tc>
          <w:tcPr>
            <w:tcW w:w="1683" w:type="dxa"/>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 1,2,3,4,5,6</w:t>
            </w:r>
          </w:p>
        </w:tc>
        <w:tc>
          <w:tcPr>
            <w:tcW w:w="1134"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dBm/SCS</w:t>
            </w:r>
          </w:p>
        </w:tc>
        <w:tc>
          <w:tcPr>
            <w:tcW w:w="2327"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-Infinity</w:t>
            </w:r>
          </w:p>
        </w:tc>
        <w:tc>
          <w:tcPr>
            <w:tcW w:w="2328"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-94</w:t>
            </w:r>
          </w:p>
        </w:tc>
      </w:tr>
      <w:tr w:rsidR="005726AF" w:rsidRPr="0082659D" w:rsidTr="005726AF">
        <w:trPr>
          <w:jc w:val="center"/>
        </w:trPr>
        <w:tc>
          <w:tcPr>
            <w:tcW w:w="2122" w:type="dxa"/>
            <w:gridSpan w:val="3"/>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683" w:type="dxa"/>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 7,8,9</w:t>
            </w:r>
          </w:p>
        </w:tc>
        <w:tc>
          <w:tcPr>
            <w:tcW w:w="1134"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dBm/SCS</w:t>
            </w:r>
          </w:p>
        </w:tc>
        <w:tc>
          <w:tcPr>
            <w:tcW w:w="2327"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-Infinity</w:t>
            </w:r>
          </w:p>
        </w:tc>
        <w:tc>
          <w:tcPr>
            <w:tcW w:w="2328"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-91</w:t>
            </w:r>
          </w:p>
        </w:tc>
      </w:tr>
      <w:tr w:rsidR="005726AF" w:rsidRPr="0082659D" w:rsidTr="005726AF">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rsidR="005726AF" w:rsidRPr="0082659D" w:rsidRDefault="005726AF" w:rsidP="005726AF">
            <w:pPr>
              <w:pStyle w:val="TAL"/>
              <w:keepNext w:val="0"/>
              <w:keepLines w:val="0"/>
            </w:pPr>
            <w:r w:rsidRPr="0082659D">
              <w:t>Io</w:t>
            </w:r>
            <w:r w:rsidRPr="0082659D">
              <w:rPr>
                <w:vertAlign w:val="superscript"/>
              </w:rPr>
              <w:t>Note3</w:t>
            </w:r>
          </w:p>
        </w:tc>
        <w:tc>
          <w:tcPr>
            <w:tcW w:w="1683" w:type="dxa"/>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 1,2,3,4,5,6</w:t>
            </w:r>
          </w:p>
        </w:tc>
        <w:tc>
          <w:tcPr>
            <w:tcW w:w="1134" w:type="dxa"/>
            <w:tcBorders>
              <w:top w:val="single" w:sz="4" w:space="0" w:color="auto"/>
              <w:left w:val="single" w:sz="4" w:space="0" w:color="auto"/>
              <w:right w:val="single" w:sz="4" w:space="0" w:color="auto"/>
            </w:tcBorders>
            <w:hideMark/>
          </w:tcPr>
          <w:p w:rsidR="005726AF" w:rsidRPr="0082659D" w:rsidRDefault="005726AF" w:rsidP="005726AF">
            <w:pPr>
              <w:pStyle w:val="TAC"/>
              <w:keepNext w:val="0"/>
              <w:keepLines w:val="0"/>
            </w:pPr>
            <w:r w:rsidRPr="0082659D">
              <w:t>dBm/</w:t>
            </w:r>
          </w:p>
          <w:p w:rsidR="005726AF" w:rsidRPr="0082659D" w:rsidRDefault="005726AF" w:rsidP="005726AF">
            <w:pPr>
              <w:pStyle w:val="TAC"/>
              <w:keepNext w:val="0"/>
              <w:keepLines w:val="0"/>
            </w:pPr>
            <w:r w:rsidRPr="0082659D">
              <w:t>9.36MHz</w:t>
            </w:r>
          </w:p>
        </w:tc>
        <w:tc>
          <w:tcPr>
            <w:tcW w:w="2327"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-70.05</w:t>
            </w:r>
          </w:p>
        </w:tc>
        <w:tc>
          <w:tcPr>
            <w:tcW w:w="2328"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-64.59</w:t>
            </w:r>
          </w:p>
        </w:tc>
      </w:tr>
      <w:tr w:rsidR="005726AF" w:rsidRPr="0082659D" w:rsidTr="005726AF">
        <w:trPr>
          <w:jc w:val="center"/>
        </w:trPr>
        <w:tc>
          <w:tcPr>
            <w:tcW w:w="2122" w:type="dxa"/>
            <w:gridSpan w:val="3"/>
            <w:tcBorders>
              <w:top w:val="nil"/>
              <w:left w:val="single" w:sz="4" w:space="0" w:color="auto"/>
              <w:right w:val="single" w:sz="4" w:space="0" w:color="auto"/>
            </w:tcBorders>
            <w:shd w:val="clear" w:color="auto" w:fill="auto"/>
            <w:hideMark/>
          </w:tcPr>
          <w:p w:rsidR="005726AF" w:rsidRPr="0082659D" w:rsidRDefault="005726AF" w:rsidP="005726AF">
            <w:pPr>
              <w:pStyle w:val="TAL"/>
              <w:keepNext w:val="0"/>
              <w:keepLines w:val="0"/>
            </w:pPr>
          </w:p>
        </w:tc>
        <w:tc>
          <w:tcPr>
            <w:tcW w:w="1683" w:type="dxa"/>
            <w:tcBorders>
              <w:left w:val="single" w:sz="4" w:space="0" w:color="auto"/>
              <w:right w:val="single" w:sz="4" w:space="0" w:color="auto"/>
            </w:tcBorders>
          </w:tcPr>
          <w:p w:rsidR="005726AF" w:rsidRPr="0082659D" w:rsidRDefault="005726AF" w:rsidP="005726AF">
            <w:pPr>
              <w:pStyle w:val="TAL"/>
              <w:keepNext w:val="0"/>
              <w:keepLines w:val="0"/>
            </w:pPr>
            <w:r w:rsidRPr="0082659D">
              <w:t>Config 7,8,9</w:t>
            </w:r>
          </w:p>
        </w:tc>
        <w:tc>
          <w:tcPr>
            <w:tcW w:w="1134" w:type="dxa"/>
            <w:tcBorders>
              <w:left w:val="single" w:sz="4" w:space="0" w:color="auto"/>
              <w:right w:val="single" w:sz="4" w:space="0" w:color="auto"/>
            </w:tcBorders>
            <w:hideMark/>
          </w:tcPr>
          <w:p w:rsidR="005726AF" w:rsidRPr="0082659D" w:rsidRDefault="005726AF" w:rsidP="005726AF">
            <w:pPr>
              <w:pStyle w:val="TAC"/>
              <w:keepNext w:val="0"/>
              <w:keepLines w:val="0"/>
            </w:pPr>
            <w:r w:rsidRPr="0082659D">
              <w:t>dBm/</w:t>
            </w:r>
          </w:p>
          <w:p w:rsidR="005726AF" w:rsidRPr="0082659D" w:rsidRDefault="005726AF" w:rsidP="005726AF">
            <w:pPr>
              <w:pStyle w:val="TAC"/>
              <w:keepNext w:val="0"/>
              <w:keepLines w:val="0"/>
            </w:pPr>
            <w:r w:rsidRPr="0082659D">
              <w:t>38.16MHz</w:t>
            </w:r>
          </w:p>
        </w:tc>
        <w:tc>
          <w:tcPr>
            <w:tcW w:w="2327" w:type="dxa"/>
            <w:tcBorders>
              <w:left w:val="single" w:sz="4" w:space="0" w:color="auto"/>
              <w:right w:val="single" w:sz="4" w:space="0" w:color="auto"/>
            </w:tcBorders>
          </w:tcPr>
          <w:p w:rsidR="005726AF" w:rsidRPr="0082659D" w:rsidRDefault="005726AF" w:rsidP="005726AF">
            <w:pPr>
              <w:pStyle w:val="TAC"/>
              <w:keepNext w:val="0"/>
              <w:keepLines w:val="0"/>
            </w:pPr>
            <w:r w:rsidRPr="0082659D">
              <w:t>-63.94</w:t>
            </w:r>
          </w:p>
        </w:tc>
        <w:tc>
          <w:tcPr>
            <w:tcW w:w="2328" w:type="dxa"/>
            <w:tcBorders>
              <w:left w:val="single" w:sz="4" w:space="0" w:color="auto"/>
              <w:right w:val="single" w:sz="4" w:space="0" w:color="auto"/>
            </w:tcBorders>
          </w:tcPr>
          <w:p w:rsidR="005726AF" w:rsidRPr="0082659D" w:rsidRDefault="005726AF" w:rsidP="005726AF">
            <w:pPr>
              <w:pStyle w:val="TAC"/>
              <w:keepNext w:val="0"/>
              <w:keepLines w:val="0"/>
            </w:pPr>
            <w:r w:rsidRPr="0082659D">
              <w:t>-58.49</w:t>
            </w: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L"/>
              <w:keepNext w:val="0"/>
              <w:keepLines w:val="0"/>
            </w:pPr>
            <w:r w:rsidRPr="0082659D">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C"/>
              <w:keepNext w:val="0"/>
              <w:keepLines w:val="0"/>
            </w:pPr>
            <w:r w:rsidRPr="0082659D">
              <w:t>-</w:t>
            </w:r>
          </w:p>
        </w:tc>
        <w:tc>
          <w:tcPr>
            <w:tcW w:w="4655" w:type="dxa"/>
            <w:gridSpan w:val="2"/>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C"/>
              <w:keepNext w:val="0"/>
              <w:keepLines w:val="0"/>
            </w:pPr>
            <w:r w:rsidRPr="0082659D">
              <w:t>AWGN</w:t>
            </w:r>
          </w:p>
        </w:tc>
      </w:tr>
      <w:tr w:rsidR="005726AF" w:rsidRPr="0082659D" w:rsidTr="005726AF">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rsidR="005726AF" w:rsidRPr="0082659D" w:rsidRDefault="005726AF" w:rsidP="005726AF">
            <w:pPr>
              <w:pStyle w:val="TAN"/>
              <w:keepNext w:val="0"/>
              <w:keepLines w:val="0"/>
            </w:pPr>
            <w:r w:rsidRPr="0082659D">
              <w:t>Note 1:</w:t>
            </w:r>
            <w:r w:rsidRPr="0082659D">
              <w:tab/>
              <w:t>OCNG shall be used such that the cell is fully allocated and a constant total transmitted power spectral density is achieved for all OFDM symbols.</w:t>
            </w:r>
          </w:p>
          <w:p w:rsidR="005726AF" w:rsidRPr="0082659D" w:rsidRDefault="005726AF" w:rsidP="005726AF">
            <w:pPr>
              <w:pStyle w:val="TAN"/>
              <w:keepNext w:val="0"/>
              <w:keepLines w:val="0"/>
            </w:pPr>
            <w:r w:rsidRPr="0082659D">
              <w:t>Note 2:</w:t>
            </w:r>
            <w:r w:rsidRPr="0082659D">
              <w:tab/>
              <w:t xml:space="preserve">Interference from other cells and noise sources not specified in the test is assumed to be constant over subcarriers and time and shall be modelled as AWGN of appropriate power for </w:t>
            </w:r>
            <w:r w:rsidRPr="0082659D">
              <w:rPr>
                <w:rFonts w:eastAsia="Calibri" w:cs="v4.2.0"/>
                <w:position w:val="-12"/>
                <w:szCs w:val="22"/>
              </w:rPr>
              <w:object w:dxaOrig="405" w:dyaOrig="345">
                <v:shape id="_x0000_i1034" type="#_x0000_t75" style="width:17.5pt;height:17.5pt" o:ole="" fillcolor="window">
                  <v:imagedata r:id="rId18" o:title=""/>
                </v:shape>
                <o:OLEObject Type="Embed" ProgID="Equation.3" ShapeID="_x0000_i1034" DrawAspect="Content" ObjectID="_1730145674" r:id="rId30"/>
              </w:object>
            </w:r>
            <w:r w:rsidRPr="0082659D">
              <w:t xml:space="preserve"> to be fulfilled.</w:t>
            </w:r>
          </w:p>
          <w:p w:rsidR="005726AF" w:rsidRPr="0082659D" w:rsidRDefault="005726AF" w:rsidP="005726AF">
            <w:pPr>
              <w:pStyle w:val="TAN"/>
              <w:keepNext w:val="0"/>
              <w:keepLines w:val="0"/>
            </w:pPr>
            <w:r w:rsidRPr="0082659D">
              <w:t>Note 3:</w:t>
            </w:r>
            <w:r w:rsidRPr="0082659D">
              <w:tab/>
              <w:t>Io levels have been derived from other parameters for information purposes. They are not settable parameters themselves.</w:t>
            </w:r>
          </w:p>
        </w:tc>
      </w:tr>
    </w:tbl>
    <w:p w:rsidR="005726AF" w:rsidRPr="007971C7" w:rsidRDefault="005726AF" w:rsidP="005726AF"/>
    <w:p w:rsidR="005726AF" w:rsidRPr="007971C7" w:rsidRDefault="005726AF" w:rsidP="005726AF">
      <w:pPr>
        <w:rPr>
          <w:rFonts w:cs="v4.2.0"/>
        </w:rPr>
      </w:pPr>
      <w:r w:rsidRPr="007971C7">
        <w:rPr>
          <w:rFonts w:cs="v4.2.0"/>
        </w:rPr>
        <w:t xml:space="preserve">The UE shall start to transmit the PRACH to Cell 2 less than </w:t>
      </w:r>
      <w:r w:rsidRPr="007971C7">
        <w:rPr>
          <w:bCs/>
        </w:rPr>
        <w:t>D</w:t>
      </w:r>
      <w:r w:rsidRPr="007971C7">
        <w:rPr>
          <w:bCs/>
          <w:vertAlign w:val="subscript"/>
        </w:rPr>
        <w:t>handover1</w:t>
      </w:r>
      <w:r w:rsidRPr="007971C7">
        <w:rPr>
          <w:rFonts w:cs="v4.2.0"/>
        </w:rPr>
        <w:t xml:space="preserve"> from the beginning of time period T3.</w:t>
      </w:r>
      <w:r w:rsidRPr="007971C7">
        <w:rPr>
          <w:rFonts w:cs="v4.2.0"/>
          <w:lang w:eastAsia="zh-CN"/>
        </w:rPr>
        <w:t xml:space="preserve"> </w:t>
      </w:r>
      <w:r w:rsidRPr="007971C7">
        <w:rPr>
          <w:rFonts w:cs="v4.2.0"/>
        </w:rPr>
        <w:t>The rate of correct handovers observed during repeated tests shall be at least 90%, where:</w:t>
      </w:r>
    </w:p>
    <w:p w:rsidR="005726AF" w:rsidRPr="007971C7" w:rsidRDefault="005726AF" w:rsidP="005726AF">
      <w:pPr>
        <w:pStyle w:val="B10"/>
      </w:pPr>
      <w:r w:rsidRPr="007971C7">
        <w:rPr>
          <w:bCs/>
        </w:rPr>
        <w:t>D</w:t>
      </w:r>
      <w:r w:rsidRPr="007971C7">
        <w:rPr>
          <w:bCs/>
          <w:vertAlign w:val="subscript"/>
        </w:rPr>
        <w:t>handover1</w:t>
      </w:r>
      <w:r w:rsidRPr="007971C7">
        <w:rPr>
          <w:bCs/>
        </w:rPr>
        <w:t>=</w:t>
      </w:r>
      <w:r w:rsidRPr="007971C7">
        <w:t xml:space="preserve"> </w:t>
      </w:r>
      <w:proofErr w:type="spellStart"/>
      <w:r w:rsidRPr="007971C7">
        <w:t>T</w:t>
      </w:r>
      <w:r w:rsidRPr="007971C7">
        <w:rPr>
          <w:vertAlign w:val="subscript"/>
        </w:rPr>
        <w:t>RRC_procedure</w:t>
      </w:r>
      <w:proofErr w:type="spellEnd"/>
      <w:r w:rsidRPr="007971C7">
        <w:t xml:space="preserve"> + </w:t>
      </w:r>
      <w:proofErr w:type="spellStart"/>
      <w:r w:rsidRPr="007971C7">
        <w:t>T</w:t>
      </w:r>
      <w:r w:rsidRPr="007971C7">
        <w:rPr>
          <w:vertAlign w:val="subscript"/>
        </w:rPr>
        <w:t>search</w:t>
      </w:r>
      <w:proofErr w:type="spellEnd"/>
      <w:r w:rsidRPr="007971C7">
        <w:t xml:space="preserve"> + T</w:t>
      </w:r>
      <w:r w:rsidRPr="007971C7">
        <w:rPr>
          <w:vertAlign w:val="subscript"/>
        </w:rPr>
        <w:t>IU</w:t>
      </w:r>
      <w:r w:rsidRPr="007971C7">
        <w:t xml:space="preserve"> + </w:t>
      </w:r>
      <w:proofErr w:type="spellStart"/>
      <w:r w:rsidRPr="007971C7">
        <w:t>T</w:t>
      </w:r>
      <w:r w:rsidRPr="007971C7">
        <w:rPr>
          <w:vertAlign w:val="subscript"/>
        </w:rPr>
        <w:t>processing</w:t>
      </w:r>
      <w:proofErr w:type="spellEnd"/>
      <w:r w:rsidRPr="007971C7">
        <w:t xml:space="preserve"> + T</w:t>
      </w:r>
      <w:r w:rsidRPr="007971C7">
        <w:rPr>
          <w:vertAlign w:val="subscript"/>
        </w:rPr>
        <w:t>∆</w:t>
      </w:r>
      <w:r w:rsidRPr="007971C7">
        <w:t xml:space="preserve"> + </w:t>
      </w:r>
      <w:proofErr w:type="spellStart"/>
      <w:r w:rsidRPr="007971C7">
        <w:t>T</w:t>
      </w:r>
      <w:r w:rsidRPr="007971C7">
        <w:rPr>
          <w:vertAlign w:val="subscript"/>
        </w:rPr>
        <w:t>margin</w:t>
      </w:r>
      <w:proofErr w:type="spellEnd"/>
    </w:p>
    <w:p w:rsidR="005726AF" w:rsidRPr="007971C7" w:rsidRDefault="005726AF" w:rsidP="005726AF">
      <w:pPr>
        <w:pStyle w:val="B10"/>
        <w:rPr>
          <w:lang w:eastAsia="zh-CN"/>
        </w:rPr>
      </w:pPr>
      <w:r w:rsidRPr="007971C7">
        <w:t>-</w:t>
      </w:r>
      <w:r w:rsidRPr="007971C7">
        <w:tab/>
      </w:r>
      <w:proofErr w:type="spellStart"/>
      <w:r w:rsidRPr="007971C7">
        <w:t>T</w:t>
      </w:r>
      <w:r w:rsidRPr="007971C7">
        <w:rPr>
          <w:vertAlign w:val="subscript"/>
        </w:rPr>
        <w:t>RRC_procedure</w:t>
      </w:r>
      <w:proofErr w:type="spellEnd"/>
      <w:r w:rsidRPr="007971C7">
        <w:t xml:space="preserve">= 10 </w:t>
      </w:r>
      <w:proofErr w:type="spellStart"/>
      <w:r w:rsidRPr="007971C7">
        <w:t>ms</w:t>
      </w:r>
      <w:proofErr w:type="spellEnd"/>
      <w:r w:rsidRPr="007971C7">
        <w:t>, is the RRC procedure delay specified in 38.331 [13] clause 12;</w:t>
      </w:r>
    </w:p>
    <w:p w:rsidR="005726AF" w:rsidRPr="007971C7" w:rsidRDefault="005726AF" w:rsidP="005726AF">
      <w:pPr>
        <w:pStyle w:val="B10"/>
        <w:rPr>
          <w:lang w:eastAsia="zh-CN"/>
        </w:rPr>
      </w:pPr>
      <w:r w:rsidRPr="007971C7">
        <w:t>-</w:t>
      </w:r>
      <w:r w:rsidRPr="007971C7">
        <w:tab/>
      </w:r>
      <w:proofErr w:type="spellStart"/>
      <w:r w:rsidRPr="007971C7">
        <w:t>T</w:t>
      </w:r>
      <w:r w:rsidRPr="007971C7">
        <w:rPr>
          <w:vertAlign w:val="subscript"/>
        </w:rPr>
        <w:t>search</w:t>
      </w:r>
      <w:proofErr w:type="spellEnd"/>
      <w:r w:rsidRPr="007971C7">
        <w:t xml:space="preserve"> = 0 </w:t>
      </w:r>
      <w:proofErr w:type="spellStart"/>
      <w:r w:rsidRPr="007971C7">
        <w:t>ms</w:t>
      </w:r>
      <w:proofErr w:type="spellEnd"/>
      <w:r w:rsidRPr="007971C7">
        <w:t xml:space="preserve"> for known target cell, is the time required to search the target cell specified in 38.133 [6] clause 6.1.1.2.2;</w:t>
      </w:r>
    </w:p>
    <w:p w:rsidR="005726AF" w:rsidRPr="007971C7" w:rsidRDefault="005726AF" w:rsidP="005726AF">
      <w:pPr>
        <w:pStyle w:val="B10"/>
        <w:rPr>
          <w:lang w:eastAsia="zh-CN"/>
        </w:rPr>
      </w:pPr>
      <w:r w:rsidRPr="007971C7">
        <w:lastRenderedPageBreak/>
        <w:t>-</w:t>
      </w:r>
      <w:r w:rsidRPr="007971C7">
        <w:tab/>
        <w:t>T</w:t>
      </w:r>
      <w:r w:rsidRPr="007971C7">
        <w:rPr>
          <w:vertAlign w:val="subscript"/>
        </w:rPr>
        <w:t xml:space="preserve">IU </w:t>
      </w:r>
      <w:r w:rsidRPr="007971C7">
        <w:t xml:space="preserve">= 20 </w:t>
      </w:r>
      <w:proofErr w:type="spellStart"/>
      <w:r w:rsidRPr="007971C7">
        <w:t>ms</w:t>
      </w:r>
      <w:proofErr w:type="spellEnd"/>
      <w:r w:rsidRPr="007971C7">
        <w:t xml:space="preserve">, is the interruption uncertainty </w:t>
      </w:r>
      <w:r w:rsidRPr="007971C7">
        <w:rPr>
          <w:lang w:eastAsia="zh-CN"/>
        </w:rPr>
        <w:t xml:space="preserve">in acquiring the first available PRACH occasion in the new cell </w:t>
      </w:r>
      <w:r w:rsidRPr="007971C7">
        <w:t>specified in 38.133 [6] clause 6.1.1.2.2</w:t>
      </w:r>
      <w:r w:rsidRPr="007971C7">
        <w:rPr>
          <w:lang w:eastAsia="zh-CN"/>
        </w:rPr>
        <w:t>.</w:t>
      </w:r>
    </w:p>
    <w:p w:rsidR="005726AF" w:rsidRPr="007971C7" w:rsidRDefault="005726AF" w:rsidP="005726AF">
      <w:pPr>
        <w:pStyle w:val="B10"/>
        <w:rPr>
          <w:lang w:eastAsia="zh-CN"/>
        </w:rPr>
      </w:pPr>
      <w:r w:rsidRPr="007971C7">
        <w:t>-</w:t>
      </w:r>
      <w:r w:rsidRPr="007971C7">
        <w:tab/>
      </w:r>
      <w:proofErr w:type="spellStart"/>
      <w:r w:rsidRPr="007971C7">
        <w:t>T</w:t>
      </w:r>
      <w:r w:rsidRPr="007971C7">
        <w:rPr>
          <w:vertAlign w:val="subscript"/>
        </w:rPr>
        <w:t>processing</w:t>
      </w:r>
      <w:proofErr w:type="spellEnd"/>
      <w:r w:rsidRPr="007971C7">
        <w:t xml:space="preserve"> = 20 </w:t>
      </w:r>
      <w:proofErr w:type="spellStart"/>
      <w:r w:rsidRPr="007971C7">
        <w:t>ms</w:t>
      </w:r>
      <w:proofErr w:type="spellEnd"/>
      <w:r w:rsidRPr="007971C7">
        <w:t>, is the time for UE processing specified in 38.133 [6] clause 6.1.1.2.2.</w:t>
      </w:r>
    </w:p>
    <w:p w:rsidR="005726AF" w:rsidRPr="007971C7" w:rsidRDefault="005726AF" w:rsidP="005726AF">
      <w:pPr>
        <w:pStyle w:val="B10"/>
        <w:rPr>
          <w:lang w:eastAsia="zh-CN"/>
        </w:rPr>
      </w:pPr>
      <w:r w:rsidRPr="007971C7">
        <w:t>-</w:t>
      </w:r>
      <w:r w:rsidRPr="007971C7">
        <w:tab/>
        <w:t>T</w:t>
      </w:r>
      <w:r w:rsidRPr="007971C7">
        <w:rPr>
          <w:vertAlign w:val="subscript"/>
        </w:rPr>
        <w:t>∆</w:t>
      </w:r>
      <w:r w:rsidRPr="007971C7">
        <w:t xml:space="preserve"> = 20 </w:t>
      </w:r>
      <w:proofErr w:type="spellStart"/>
      <w:r w:rsidRPr="007971C7">
        <w:t>ms</w:t>
      </w:r>
      <w:proofErr w:type="spellEnd"/>
      <w:r w:rsidRPr="007971C7">
        <w:t>, is the time for fine time tracking and acquiring full timing information of the target cell specified in 38.133 [6] clause 6.1.1.2.2.</w:t>
      </w:r>
    </w:p>
    <w:p w:rsidR="005726AF" w:rsidRPr="007971C7" w:rsidRDefault="005726AF" w:rsidP="005726AF">
      <w:pPr>
        <w:pStyle w:val="B10"/>
        <w:rPr>
          <w:lang w:eastAsia="zh-CN"/>
        </w:rPr>
      </w:pPr>
      <w:r w:rsidRPr="007971C7">
        <w:t>-</w:t>
      </w:r>
      <w:r w:rsidRPr="007971C7">
        <w:tab/>
      </w:r>
      <w:proofErr w:type="spellStart"/>
      <w:r w:rsidRPr="007971C7">
        <w:t>T</w:t>
      </w:r>
      <w:r w:rsidRPr="007971C7">
        <w:rPr>
          <w:vertAlign w:val="subscript"/>
        </w:rPr>
        <w:t>margin</w:t>
      </w:r>
      <w:proofErr w:type="spellEnd"/>
      <w:r w:rsidRPr="007971C7">
        <w:rPr>
          <w:lang w:eastAsia="zh-CN"/>
        </w:rPr>
        <w:t xml:space="preserve"> = 2 </w:t>
      </w:r>
      <w:proofErr w:type="spellStart"/>
      <w:r w:rsidRPr="007971C7">
        <w:rPr>
          <w:lang w:eastAsia="zh-CN"/>
        </w:rPr>
        <w:t>ms</w:t>
      </w:r>
      <w:proofErr w:type="spellEnd"/>
      <w:r w:rsidRPr="007971C7">
        <w:rPr>
          <w:lang w:eastAsia="zh-CN"/>
        </w:rPr>
        <w:t xml:space="preserve">, is the time for SSB post-processing </w:t>
      </w:r>
      <w:r w:rsidRPr="007971C7">
        <w:t>specified in 38.133 [6] clause 6.1.1.2.2.</w:t>
      </w:r>
    </w:p>
    <w:p w:rsidR="005726AF" w:rsidRPr="007971C7" w:rsidRDefault="005726AF" w:rsidP="005726AF">
      <w:pPr>
        <w:pStyle w:val="B10"/>
      </w:pPr>
      <w:r w:rsidRPr="007971C7">
        <w:t xml:space="preserve">This gives a total of 72 </w:t>
      </w:r>
      <w:proofErr w:type="spellStart"/>
      <w:r w:rsidRPr="007971C7">
        <w:t>ms</w:t>
      </w:r>
      <w:proofErr w:type="spellEnd"/>
      <w:r w:rsidRPr="007971C7">
        <w:t>.</w:t>
      </w:r>
    </w:p>
    <w:p w:rsidR="005726AF" w:rsidRPr="007971C7" w:rsidRDefault="005726AF" w:rsidP="005726AF">
      <w:pPr>
        <w:rPr>
          <w:rFonts w:eastAsia="华文细黑"/>
          <w:lang w:eastAsia="zh-CN"/>
        </w:rPr>
      </w:pPr>
      <w:r w:rsidRPr="007971C7">
        <w:rPr>
          <w:rFonts w:eastAsia="MS Mincho" w:cs="v4.2.0"/>
        </w:rPr>
        <w:t xml:space="preserve">The UE shall complete to release Cell 1 less than </w:t>
      </w:r>
      <w:ins w:id="96" w:author="Huawei" w:date="2022-10-25T15:24:00Z">
        <w:r w:rsidR="002029DD" w:rsidRPr="007971C7">
          <w:t>D</w:t>
        </w:r>
        <w:r w:rsidR="002029DD" w:rsidRPr="007971C7">
          <w:rPr>
            <w:vertAlign w:val="subscript"/>
          </w:rPr>
          <w:t>handover2</w:t>
        </w:r>
      </w:ins>
      <w:del w:id="97" w:author="Huawei" w:date="2022-10-25T15:24:00Z">
        <w:r w:rsidRPr="007971C7" w:rsidDel="002029DD">
          <w:rPr>
            <w:rFonts w:eastAsia="MS Mincho" w:cs="v4.2.0"/>
          </w:rPr>
          <w:delText xml:space="preserve">(10 ms </w:delText>
        </w:r>
        <w:r w:rsidRPr="007971C7" w:rsidDel="002029DD">
          <w:delText>+ T</w:delText>
        </w:r>
        <w:r w:rsidRPr="007971C7" w:rsidDel="002029DD">
          <w:rPr>
            <w:vertAlign w:val="subscript"/>
          </w:rPr>
          <w:delText>interrupt2</w:delText>
        </w:r>
        <w:r w:rsidRPr="007971C7" w:rsidDel="002029DD">
          <w:delText>)</w:delText>
        </w:r>
      </w:del>
      <w:r w:rsidRPr="007971C7">
        <w:t xml:space="preserve"> </w:t>
      </w:r>
      <w:r w:rsidRPr="007971C7">
        <w:rPr>
          <w:rFonts w:eastAsia="MS Mincho" w:cs="v4.2.0"/>
        </w:rPr>
        <w:t xml:space="preserve">from the beginning of time period T4. </w:t>
      </w:r>
      <w:r w:rsidRPr="007971C7">
        <w:t xml:space="preserve">During </w:t>
      </w:r>
      <w:r w:rsidRPr="007971C7">
        <w:rPr>
          <w:rFonts w:cs="v4.2.0"/>
        </w:rPr>
        <w:t>D</w:t>
      </w:r>
      <w:r w:rsidRPr="007971C7">
        <w:rPr>
          <w:rFonts w:cs="v4.2.0"/>
          <w:vertAlign w:val="subscript"/>
        </w:rPr>
        <w:t>handover2</w:t>
      </w:r>
      <w:r w:rsidRPr="007971C7">
        <w:rPr>
          <w:rFonts w:cs="v4.2.0"/>
        </w:rPr>
        <w:t>, the interruption</w:t>
      </w:r>
      <w:r w:rsidRPr="007971C7">
        <w:rPr>
          <w:rFonts w:ascii="Arial" w:hAnsi="Arial" w:cs="Arial"/>
          <w:b/>
        </w:rPr>
        <w:t xml:space="preserve"> </w:t>
      </w:r>
      <w:r w:rsidRPr="007971C7">
        <w:rPr>
          <w:rFonts w:eastAsia="华文细黑"/>
          <w:lang w:eastAsia="zh-CN"/>
        </w:rPr>
        <w:t xml:space="preserve">on Cell 2 </w:t>
      </w:r>
      <w:r w:rsidRPr="007971C7">
        <w:rPr>
          <w:rFonts w:eastAsia="华文细黑"/>
        </w:rPr>
        <w:t xml:space="preserve">shall not exceed </w:t>
      </w:r>
      <w:r w:rsidRPr="007971C7">
        <w:t>T</w:t>
      </w:r>
      <w:r w:rsidRPr="007971C7">
        <w:rPr>
          <w:vertAlign w:val="subscript"/>
        </w:rPr>
        <w:t>interrupt2</w:t>
      </w:r>
      <w:r w:rsidRPr="007971C7">
        <w:rPr>
          <w:rFonts w:eastAsia="华文细黑"/>
          <w:lang w:eastAsia="zh-CN"/>
        </w:rPr>
        <w:t xml:space="preserve"> as defined in TS 38.133 [6] Table </w:t>
      </w:r>
      <w:r w:rsidRPr="007971C7">
        <w:t>6.1.3.2.2-</w:t>
      </w:r>
      <w:del w:id="98" w:author="Huawei" w:date="2022-10-25T15:07:00Z">
        <w:r w:rsidRPr="007971C7" w:rsidDel="00F11290">
          <w:delText>6</w:delText>
        </w:r>
        <w:r w:rsidRPr="007971C7" w:rsidDel="00F11290">
          <w:rPr>
            <w:rFonts w:cs="v4.2.0"/>
          </w:rPr>
          <w:delText xml:space="preserve"> </w:delText>
        </w:r>
      </w:del>
      <w:ins w:id="99" w:author="Huawei" w:date="2022-10-25T15:07:00Z">
        <w:r w:rsidR="00F11290">
          <w:t>7</w:t>
        </w:r>
        <w:r w:rsidR="00F11290" w:rsidRPr="007971C7">
          <w:rPr>
            <w:rFonts w:cs="v4.2.0"/>
          </w:rPr>
          <w:t xml:space="preserve"> </w:t>
        </w:r>
      </w:ins>
      <w:r w:rsidRPr="007971C7">
        <w:rPr>
          <w:rFonts w:cs="v4.2.0"/>
        </w:rPr>
        <w:t xml:space="preserve">for </w:t>
      </w:r>
      <w:r w:rsidRPr="007971C7">
        <w:t>synchronous DAPS HO</w:t>
      </w:r>
      <w:r w:rsidRPr="007971C7">
        <w:rPr>
          <w:rFonts w:eastAsia="华文细黑"/>
          <w:lang w:eastAsia="zh-CN"/>
        </w:rPr>
        <w:t>.</w:t>
      </w:r>
    </w:p>
    <w:p w:rsidR="005726AF" w:rsidRPr="007971C7" w:rsidRDefault="005726AF" w:rsidP="005726AF">
      <w:r w:rsidRPr="007971C7">
        <w:t>The handover delay D</w:t>
      </w:r>
      <w:r w:rsidRPr="007971C7">
        <w:rPr>
          <w:vertAlign w:val="subscript"/>
        </w:rPr>
        <w:t>handover2</w:t>
      </w:r>
      <w:r w:rsidRPr="007971C7">
        <w:t xml:space="preserve"> can be expressed as: </w:t>
      </w:r>
      <w:proofErr w:type="spellStart"/>
      <w:r w:rsidRPr="007971C7">
        <w:rPr>
          <w:iCs/>
        </w:rPr>
        <w:t>T</w:t>
      </w:r>
      <w:r w:rsidRPr="007971C7">
        <w:rPr>
          <w:iCs/>
          <w:vertAlign w:val="subscript"/>
        </w:rPr>
        <w:t>RRC_procedure</w:t>
      </w:r>
      <w:proofErr w:type="spellEnd"/>
      <w:r w:rsidRPr="007971C7">
        <w:t xml:space="preserve"> + T</w:t>
      </w:r>
      <w:r w:rsidRPr="007971C7">
        <w:rPr>
          <w:vertAlign w:val="subscript"/>
        </w:rPr>
        <w:t>interrupt2</w:t>
      </w:r>
      <w:r w:rsidRPr="007971C7">
        <w:t>, where:</w:t>
      </w:r>
    </w:p>
    <w:p w:rsidR="005726AF" w:rsidRPr="007971C7" w:rsidRDefault="005726AF" w:rsidP="005726AF">
      <w:pPr>
        <w:rPr>
          <w:bCs/>
        </w:rPr>
      </w:pPr>
      <w:proofErr w:type="spellStart"/>
      <w:r w:rsidRPr="007971C7">
        <w:rPr>
          <w:iCs/>
        </w:rPr>
        <w:t>T</w:t>
      </w:r>
      <w:r w:rsidRPr="007971C7">
        <w:rPr>
          <w:iCs/>
          <w:vertAlign w:val="subscript"/>
        </w:rPr>
        <w:t>RRC_procedure</w:t>
      </w:r>
      <w:proofErr w:type="spellEnd"/>
      <w:r w:rsidRPr="007971C7">
        <w:rPr>
          <w:bCs/>
        </w:rPr>
        <w:t xml:space="preserve"> = 10 </w:t>
      </w:r>
      <w:proofErr w:type="spellStart"/>
      <w:r w:rsidRPr="007971C7">
        <w:rPr>
          <w:bCs/>
        </w:rPr>
        <w:t>ms</w:t>
      </w:r>
      <w:proofErr w:type="spellEnd"/>
      <w:r w:rsidRPr="007971C7">
        <w:rPr>
          <w:bCs/>
        </w:rPr>
        <w:t xml:space="preserve"> and is specified in clause 12 in </w:t>
      </w:r>
      <w:r w:rsidRPr="007971C7">
        <w:t>TS 38.331 [13]</w:t>
      </w:r>
      <w:r w:rsidRPr="007971C7">
        <w:rPr>
          <w:bCs/>
        </w:rPr>
        <w:t>.</w:t>
      </w:r>
    </w:p>
    <w:p w:rsidR="005726AF" w:rsidRPr="007971C7" w:rsidRDefault="005726AF" w:rsidP="005726AF">
      <w:pPr>
        <w:pStyle w:val="40"/>
        <w:keepNext w:val="0"/>
        <w:keepLines w:val="0"/>
      </w:pPr>
      <w:r w:rsidRPr="007971C7">
        <w:t>6.3.1.12</w:t>
      </w:r>
      <w:r w:rsidRPr="007971C7">
        <w:tab/>
        <w:t>NR SA FR1 Inter-band inter-frequency asynchronous DAPS handover</w:t>
      </w:r>
    </w:p>
    <w:p w:rsidR="005726AF" w:rsidRPr="007971C7" w:rsidRDefault="005726AF" w:rsidP="005726AF">
      <w:pPr>
        <w:pStyle w:val="H6"/>
        <w:keepNext w:val="0"/>
        <w:keepLines w:val="0"/>
      </w:pPr>
      <w:r w:rsidRPr="007971C7">
        <w:t>6.3.1.12.1</w:t>
      </w:r>
      <w:r w:rsidRPr="007971C7">
        <w:tab/>
        <w:t>Test purpose</w:t>
      </w:r>
    </w:p>
    <w:p w:rsidR="005726AF" w:rsidRPr="007971C7" w:rsidRDefault="005726AF" w:rsidP="005726AF">
      <w:pPr>
        <w:rPr>
          <w:lang w:eastAsia="ja-JP"/>
        </w:rPr>
      </w:pPr>
      <w:r w:rsidRPr="007971C7">
        <w:rPr>
          <w:lang w:eastAsia="ja-JP"/>
        </w:rPr>
        <w:t xml:space="preserve">To verify the requirement for the NR FR1-NR FR1 </w:t>
      </w:r>
      <w:r w:rsidRPr="007971C7">
        <w:t>inter-band inter-frequency</w:t>
      </w:r>
      <w:r w:rsidRPr="007971C7">
        <w:rPr>
          <w:lang w:eastAsia="ja-JP"/>
        </w:rPr>
        <w:t xml:space="preserve"> DAPS handover requirements in asynchronous scenario specified in clause 38.133 [6] clause 6.1.3.2.</w:t>
      </w:r>
    </w:p>
    <w:p w:rsidR="005726AF" w:rsidRPr="007971C7" w:rsidRDefault="005726AF" w:rsidP="005726AF">
      <w:pPr>
        <w:pStyle w:val="H6"/>
        <w:keepNext w:val="0"/>
        <w:keepLines w:val="0"/>
      </w:pPr>
      <w:r w:rsidRPr="007971C7">
        <w:t>6.3.1.12.2</w:t>
      </w:r>
      <w:r w:rsidRPr="007971C7">
        <w:tab/>
        <w:t>Test applicability</w:t>
      </w:r>
    </w:p>
    <w:p w:rsidR="005726AF" w:rsidRPr="007971C7" w:rsidRDefault="005726AF" w:rsidP="005726AF">
      <w:pPr>
        <w:rPr>
          <w:lang w:eastAsia="sv-SE"/>
        </w:rPr>
      </w:pPr>
      <w:r w:rsidRPr="007971C7">
        <w:rPr>
          <w:lang w:eastAsia="sv-SE"/>
        </w:rPr>
        <w:t xml:space="preserve">This test applies to all types of NR UE from Release 16 onwards and support </w:t>
      </w:r>
      <w:r w:rsidRPr="007971C7">
        <w:t>inter-band inter-frequency</w:t>
      </w:r>
      <w:r w:rsidRPr="007971C7">
        <w:rPr>
          <w:lang w:eastAsia="sv-SE"/>
        </w:rPr>
        <w:t xml:space="preserve"> DAPS handover. </w:t>
      </w:r>
    </w:p>
    <w:p w:rsidR="005726AF" w:rsidRPr="007971C7" w:rsidRDefault="005726AF" w:rsidP="005726AF">
      <w:pPr>
        <w:pStyle w:val="H6"/>
        <w:keepNext w:val="0"/>
        <w:keepLines w:val="0"/>
      </w:pPr>
      <w:r w:rsidRPr="007971C7">
        <w:t>6.3.1.12.3</w:t>
      </w:r>
      <w:r w:rsidRPr="007971C7">
        <w:tab/>
        <w:t>Minimum conformance requirements</w:t>
      </w:r>
    </w:p>
    <w:p w:rsidR="005726AF" w:rsidRPr="007971C7" w:rsidRDefault="005726AF" w:rsidP="005726AF">
      <w:pPr>
        <w:rPr>
          <w:lang w:eastAsia="sv-SE"/>
        </w:rPr>
      </w:pPr>
      <w:r w:rsidRPr="007971C7">
        <w:rPr>
          <w:lang w:eastAsia="sv-SE"/>
        </w:rPr>
        <w:t>The minimum conformance requirements are specified in clause 6.3.1.0.4.</w:t>
      </w:r>
    </w:p>
    <w:p w:rsidR="005726AF" w:rsidRPr="007971C7" w:rsidRDefault="005726AF" w:rsidP="005726AF">
      <w:pPr>
        <w:rPr>
          <w:lang w:eastAsia="sv-SE"/>
        </w:rPr>
      </w:pPr>
      <w:r w:rsidRPr="007971C7">
        <w:rPr>
          <w:lang w:eastAsia="sv-SE"/>
        </w:rPr>
        <w:t>The normative reference for this requirement is TS 38.133 [6] clause A.6.3.1.12.</w:t>
      </w:r>
    </w:p>
    <w:p w:rsidR="005726AF" w:rsidRPr="007971C7" w:rsidRDefault="005726AF" w:rsidP="005726AF">
      <w:pPr>
        <w:pStyle w:val="H6"/>
        <w:keepNext w:val="0"/>
        <w:keepLines w:val="0"/>
      </w:pPr>
      <w:r w:rsidRPr="007971C7">
        <w:t>6.3.1.12.4</w:t>
      </w:r>
      <w:r w:rsidRPr="007971C7">
        <w:tab/>
        <w:t>Test description</w:t>
      </w:r>
    </w:p>
    <w:p w:rsidR="005726AF" w:rsidRPr="007971C7" w:rsidRDefault="005726AF" w:rsidP="005726AF">
      <w:pPr>
        <w:pStyle w:val="H6"/>
        <w:keepNext w:val="0"/>
        <w:keepLines w:val="0"/>
      </w:pPr>
      <w:r w:rsidRPr="007971C7">
        <w:t>6.3.1.12.4.1</w:t>
      </w:r>
      <w:r w:rsidRPr="007971C7">
        <w:tab/>
        <w:t>Initial conditions</w:t>
      </w:r>
    </w:p>
    <w:p w:rsidR="005726AF" w:rsidRPr="007971C7" w:rsidRDefault="005726AF" w:rsidP="005726AF">
      <w:r w:rsidRPr="007971C7">
        <w:t>Initial conditions are a set of test configurations the UE needs to be tested in and the steps for the SS to take with the UE to reach the correct measurement state.</w:t>
      </w:r>
    </w:p>
    <w:p w:rsidR="005726AF" w:rsidRPr="007971C7" w:rsidRDefault="005726AF" w:rsidP="005726AF">
      <w:pPr>
        <w:rPr>
          <w:lang w:eastAsia="sv-SE"/>
        </w:rPr>
      </w:pPr>
      <w:r w:rsidRPr="007971C7">
        <w:rPr>
          <w:lang w:eastAsia="sv-SE"/>
        </w:rPr>
        <w:t xml:space="preserve">This test shall be tested using any of the test configurations in Table </w:t>
      </w:r>
      <w:r w:rsidRPr="007971C7">
        <w:t>6.3.1.12.4.1-1</w:t>
      </w:r>
      <w:r w:rsidRPr="007971C7">
        <w:rPr>
          <w:lang w:eastAsia="sv-SE"/>
        </w:rPr>
        <w:t>.</w:t>
      </w:r>
    </w:p>
    <w:p w:rsidR="005726AF" w:rsidRPr="007971C7" w:rsidRDefault="005726AF" w:rsidP="005726AF">
      <w:pPr>
        <w:pStyle w:val="TH"/>
        <w:keepNext w:val="0"/>
        <w:keepLines w:val="0"/>
      </w:pPr>
      <w:r w:rsidRPr="007971C7">
        <w:t xml:space="preserve">Table </w:t>
      </w:r>
      <w:r w:rsidRPr="007971C7">
        <w:rPr>
          <w:snapToGrid w:val="0"/>
        </w:rPr>
        <w:t>6.3.1.12.4.1</w:t>
      </w:r>
      <w:r w:rsidRPr="007971C7">
        <w:t>-1: NR SA FR1 Inter-band inter-frequency asynchronous DAPS handover</w:t>
      </w:r>
      <w:r w:rsidRPr="007971C7">
        <w:rPr>
          <w:snapToGrid w:val="0"/>
        </w:rPr>
        <w:t xml:space="preserve">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5726AF" w:rsidRPr="007971C7" w:rsidTr="005726AF">
        <w:trPr>
          <w:tblHeader/>
          <w:jc w:val="center"/>
        </w:trPr>
        <w:tc>
          <w:tcPr>
            <w:tcW w:w="2330" w:type="dxa"/>
            <w:shd w:val="clear" w:color="auto" w:fill="auto"/>
          </w:tcPr>
          <w:p w:rsidR="005726AF" w:rsidRPr="007971C7" w:rsidRDefault="005726AF" w:rsidP="005726AF">
            <w:pPr>
              <w:spacing w:after="0"/>
              <w:jc w:val="center"/>
              <w:rPr>
                <w:rFonts w:ascii="Arial" w:hAnsi="Arial"/>
                <w:b/>
                <w:sz w:val="18"/>
              </w:rPr>
            </w:pPr>
            <w:bookmarkStart w:id="100" w:name="_Hlk78985092"/>
            <w:r w:rsidRPr="007971C7">
              <w:rPr>
                <w:rFonts w:ascii="Arial" w:hAnsi="Arial"/>
                <w:b/>
                <w:sz w:val="18"/>
              </w:rPr>
              <w:t>Config</w:t>
            </w:r>
          </w:p>
        </w:tc>
        <w:tc>
          <w:tcPr>
            <w:tcW w:w="7299" w:type="dxa"/>
            <w:shd w:val="clear" w:color="auto" w:fill="auto"/>
          </w:tcPr>
          <w:p w:rsidR="005726AF" w:rsidRPr="007971C7" w:rsidRDefault="005726AF" w:rsidP="005726AF">
            <w:pPr>
              <w:spacing w:after="0"/>
              <w:jc w:val="center"/>
              <w:rPr>
                <w:rFonts w:ascii="Arial" w:hAnsi="Arial"/>
                <w:b/>
                <w:sz w:val="18"/>
              </w:rPr>
            </w:pPr>
            <w:r w:rsidRPr="007971C7">
              <w:rPr>
                <w:rFonts w:ascii="Arial" w:hAnsi="Arial"/>
                <w:b/>
                <w:sz w:val="18"/>
              </w:rPr>
              <w:t>Description</w:t>
            </w:r>
          </w:p>
        </w:tc>
      </w:tr>
      <w:tr w:rsidR="005726AF" w:rsidRPr="007971C7" w:rsidTr="005726AF">
        <w:trPr>
          <w:jc w:val="center"/>
        </w:trPr>
        <w:tc>
          <w:tcPr>
            <w:tcW w:w="2330" w:type="dxa"/>
            <w:shd w:val="clear" w:color="auto" w:fill="auto"/>
          </w:tcPr>
          <w:p w:rsidR="005726AF" w:rsidRPr="007971C7" w:rsidRDefault="005726AF" w:rsidP="005726AF">
            <w:pPr>
              <w:spacing w:after="0"/>
              <w:rPr>
                <w:rFonts w:ascii="Arial" w:hAnsi="Arial"/>
                <w:sz w:val="18"/>
              </w:rPr>
            </w:pPr>
            <w:r w:rsidRPr="007971C7">
              <w:rPr>
                <w:rFonts w:ascii="Arial" w:hAnsi="Arial"/>
                <w:sz w:val="18"/>
              </w:rPr>
              <w:t>6.3.1.12-1</w:t>
            </w:r>
          </w:p>
        </w:tc>
        <w:tc>
          <w:tcPr>
            <w:tcW w:w="7299" w:type="dxa"/>
            <w:shd w:val="clear" w:color="auto" w:fill="auto"/>
          </w:tcPr>
          <w:p w:rsidR="005726AF" w:rsidRPr="007971C7" w:rsidRDefault="005726AF" w:rsidP="005726AF">
            <w:pPr>
              <w:spacing w:after="0"/>
              <w:rPr>
                <w:rFonts w:ascii="Arial" w:hAnsi="Arial"/>
                <w:sz w:val="18"/>
              </w:rPr>
            </w:pPr>
            <w:r w:rsidRPr="007971C7">
              <w:rPr>
                <w:rFonts w:ascii="Arial" w:hAnsi="Arial"/>
                <w:sz w:val="18"/>
              </w:rPr>
              <w:t>Source cell: NR 15 kHz SSB SCS, 10 MHz bandwidth, FDD duplex mode</w:t>
            </w:r>
          </w:p>
          <w:p w:rsidR="005726AF" w:rsidRPr="007971C7" w:rsidRDefault="005726AF" w:rsidP="005726AF">
            <w:pPr>
              <w:spacing w:after="0"/>
              <w:rPr>
                <w:rFonts w:ascii="Arial" w:hAnsi="Arial"/>
                <w:sz w:val="18"/>
              </w:rPr>
            </w:pPr>
            <w:r w:rsidRPr="007971C7">
              <w:rPr>
                <w:rFonts w:ascii="Arial" w:hAnsi="Arial"/>
                <w:sz w:val="18"/>
              </w:rPr>
              <w:t>Target cell:  NR 15 kHz SSB SCS, 10 MHz bandwidth, FDD duplex mode</w:t>
            </w:r>
          </w:p>
        </w:tc>
      </w:tr>
      <w:tr w:rsidR="005726AF" w:rsidRPr="007971C7" w:rsidTr="005726AF">
        <w:trPr>
          <w:jc w:val="center"/>
        </w:trPr>
        <w:tc>
          <w:tcPr>
            <w:tcW w:w="2330" w:type="dxa"/>
            <w:shd w:val="clear" w:color="auto" w:fill="auto"/>
          </w:tcPr>
          <w:p w:rsidR="005726AF" w:rsidRPr="007971C7" w:rsidRDefault="005726AF" w:rsidP="005726AF">
            <w:pPr>
              <w:spacing w:after="0"/>
              <w:rPr>
                <w:rFonts w:ascii="Arial" w:hAnsi="Arial"/>
                <w:sz w:val="18"/>
              </w:rPr>
            </w:pPr>
            <w:r w:rsidRPr="007971C7">
              <w:rPr>
                <w:rFonts w:ascii="Arial" w:hAnsi="Arial"/>
                <w:sz w:val="18"/>
              </w:rPr>
              <w:t>6.3.1.12-2</w:t>
            </w:r>
          </w:p>
        </w:tc>
        <w:tc>
          <w:tcPr>
            <w:tcW w:w="7299" w:type="dxa"/>
            <w:shd w:val="clear" w:color="auto" w:fill="auto"/>
          </w:tcPr>
          <w:p w:rsidR="005726AF" w:rsidRPr="007971C7" w:rsidRDefault="005726AF" w:rsidP="005726AF">
            <w:pPr>
              <w:spacing w:after="0"/>
              <w:rPr>
                <w:rFonts w:ascii="Arial" w:hAnsi="Arial"/>
                <w:sz w:val="18"/>
              </w:rPr>
            </w:pPr>
            <w:r w:rsidRPr="007971C7">
              <w:rPr>
                <w:rFonts w:ascii="Arial" w:hAnsi="Arial"/>
                <w:sz w:val="18"/>
              </w:rPr>
              <w:t>Source cell: NR 15 kHz SSB SCS, 10 MHz bandwidth, TDD duplex mode</w:t>
            </w:r>
          </w:p>
          <w:p w:rsidR="005726AF" w:rsidRPr="007971C7" w:rsidRDefault="005726AF" w:rsidP="005726AF">
            <w:pPr>
              <w:spacing w:after="0"/>
              <w:rPr>
                <w:rFonts w:ascii="Arial" w:hAnsi="Arial"/>
                <w:sz w:val="18"/>
              </w:rPr>
            </w:pPr>
            <w:r w:rsidRPr="007971C7">
              <w:rPr>
                <w:rFonts w:ascii="Arial" w:hAnsi="Arial"/>
                <w:sz w:val="18"/>
              </w:rPr>
              <w:t>Target cell: NR 15 kHz SSB SCS, 10 MHz bandwidth, FDD duplex mode</w:t>
            </w:r>
          </w:p>
        </w:tc>
      </w:tr>
      <w:tr w:rsidR="005726AF" w:rsidRPr="007971C7" w:rsidTr="005726AF">
        <w:trPr>
          <w:jc w:val="center"/>
        </w:trPr>
        <w:tc>
          <w:tcPr>
            <w:tcW w:w="2330" w:type="dxa"/>
            <w:shd w:val="clear" w:color="auto" w:fill="auto"/>
          </w:tcPr>
          <w:p w:rsidR="005726AF" w:rsidRPr="007971C7" w:rsidRDefault="005726AF" w:rsidP="005726AF">
            <w:pPr>
              <w:spacing w:after="0"/>
              <w:rPr>
                <w:rFonts w:ascii="Arial" w:hAnsi="Arial"/>
                <w:sz w:val="18"/>
              </w:rPr>
            </w:pPr>
            <w:r w:rsidRPr="007971C7">
              <w:rPr>
                <w:rFonts w:ascii="Arial" w:hAnsi="Arial"/>
                <w:sz w:val="18"/>
              </w:rPr>
              <w:t>6.3.1.12-3</w:t>
            </w:r>
          </w:p>
        </w:tc>
        <w:tc>
          <w:tcPr>
            <w:tcW w:w="7299" w:type="dxa"/>
            <w:shd w:val="clear" w:color="auto" w:fill="auto"/>
          </w:tcPr>
          <w:p w:rsidR="005726AF" w:rsidRPr="007971C7" w:rsidRDefault="005726AF" w:rsidP="005726AF">
            <w:pPr>
              <w:spacing w:after="0"/>
              <w:rPr>
                <w:rFonts w:ascii="Arial" w:hAnsi="Arial"/>
                <w:sz w:val="18"/>
              </w:rPr>
            </w:pPr>
            <w:r w:rsidRPr="007971C7">
              <w:rPr>
                <w:rFonts w:ascii="Arial" w:hAnsi="Arial"/>
                <w:sz w:val="18"/>
              </w:rPr>
              <w:t>Source cell: NR 30 kHz SSB SCS, 40 MHz bandwidth, TDD duplex mode</w:t>
            </w:r>
          </w:p>
          <w:p w:rsidR="005726AF" w:rsidRPr="007971C7" w:rsidRDefault="005726AF" w:rsidP="005726AF">
            <w:pPr>
              <w:spacing w:after="0"/>
              <w:rPr>
                <w:rFonts w:ascii="Arial" w:hAnsi="Arial"/>
                <w:sz w:val="18"/>
              </w:rPr>
            </w:pPr>
            <w:r w:rsidRPr="007971C7">
              <w:rPr>
                <w:rFonts w:ascii="Arial" w:hAnsi="Arial"/>
                <w:sz w:val="18"/>
              </w:rPr>
              <w:t>Target cell: NR 15 kHz SSB SCS, 10 MHz bandwidth, FDD duplex mode</w:t>
            </w:r>
          </w:p>
        </w:tc>
      </w:tr>
      <w:tr w:rsidR="005726AF" w:rsidRPr="007971C7" w:rsidTr="005726AF">
        <w:trPr>
          <w:jc w:val="center"/>
        </w:trPr>
        <w:tc>
          <w:tcPr>
            <w:tcW w:w="2330" w:type="dxa"/>
            <w:shd w:val="clear" w:color="auto" w:fill="auto"/>
          </w:tcPr>
          <w:p w:rsidR="005726AF" w:rsidRPr="007971C7" w:rsidRDefault="005726AF" w:rsidP="005726AF">
            <w:pPr>
              <w:spacing w:after="0"/>
              <w:rPr>
                <w:rFonts w:ascii="Arial" w:hAnsi="Arial"/>
                <w:sz w:val="18"/>
              </w:rPr>
            </w:pPr>
            <w:r w:rsidRPr="007971C7">
              <w:rPr>
                <w:rFonts w:ascii="Arial" w:hAnsi="Arial"/>
                <w:sz w:val="18"/>
              </w:rPr>
              <w:t>6.3.1.12-4</w:t>
            </w:r>
          </w:p>
        </w:tc>
        <w:tc>
          <w:tcPr>
            <w:tcW w:w="7299" w:type="dxa"/>
            <w:shd w:val="clear" w:color="auto" w:fill="auto"/>
          </w:tcPr>
          <w:p w:rsidR="005726AF" w:rsidRPr="007971C7" w:rsidRDefault="005726AF" w:rsidP="005726AF">
            <w:pPr>
              <w:spacing w:after="0"/>
              <w:rPr>
                <w:rFonts w:ascii="Arial" w:hAnsi="Arial"/>
                <w:sz w:val="18"/>
              </w:rPr>
            </w:pPr>
            <w:r w:rsidRPr="007971C7">
              <w:rPr>
                <w:rFonts w:ascii="Arial" w:hAnsi="Arial"/>
                <w:sz w:val="18"/>
              </w:rPr>
              <w:t>Source cell: NR 15 kHz SSB SCS, 10 MHz bandwidth, FDD duplex mode</w:t>
            </w:r>
          </w:p>
          <w:p w:rsidR="005726AF" w:rsidRPr="007971C7" w:rsidRDefault="005726AF" w:rsidP="005726AF">
            <w:pPr>
              <w:spacing w:after="0"/>
              <w:rPr>
                <w:rFonts w:ascii="Arial" w:hAnsi="Arial"/>
                <w:sz w:val="18"/>
              </w:rPr>
            </w:pPr>
            <w:r w:rsidRPr="007971C7">
              <w:rPr>
                <w:rFonts w:ascii="Arial" w:hAnsi="Arial"/>
                <w:sz w:val="18"/>
              </w:rPr>
              <w:t>Target cell: NR 15 kHz SSB SCS, 10 MHz bandwidth, TDD duplex mode</w:t>
            </w:r>
          </w:p>
        </w:tc>
      </w:tr>
      <w:tr w:rsidR="005726AF" w:rsidRPr="007971C7" w:rsidTr="005726AF">
        <w:trPr>
          <w:jc w:val="center"/>
        </w:trPr>
        <w:tc>
          <w:tcPr>
            <w:tcW w:w="2330" w:type="dxa"/>
            <w:shd w:val="clear" w:color="auto" w:fill="auto"/>
          </w:tcPr>
          <w:p w:rsidR="005726AF" w:rsidRPr="007971C7" w:rsidRDefault="005726AF" w:rsidP="005726AF">
            <w:pPr>
              <w:spacing w:after="0"/>
              <w:rPr>
                <w:rFonts w:ascii="Arial" w:hAnsi="Arial"/>
                <w:sz w:val="18"/>
              </w:rPr>
            </w:pPr>
            <w:r w:rsidRPr="007971C7">
              <w:rPr>
                <w:rFonts w:ascii="Arial" w:hAnsi="Arial"/>
                <w:sz w:val="18"/>
              </w:rPr>
              <w:t>6.3.1.12-5</w:t>
            </w:r>
          </w:p>
        </w:tc>
        <w:tc>
          <w:tcPr>
            <w:tcW w:w="7299" w:type="dxa"/>
            <w:shd w:val="clear" w:color="auto" w:fill="auto"/>
          </w:tcPr>
          <w:p w:rsidR="005726AF" w:rsidRPr="007971C7" w:rsidRDefault="005726AF" w:rsidP="005726AF">
            <w:pPr>
              <w:spacing w:after="0"/>
              <w:rPr>
                <w:rFonts w:ascii="Arial" w:hAnsi="Arial"/>
                <w:sz w:val="18"/>
              </w:rPr>
            </w:pPr>
            <w:r w:rsidRPr="007971C7">
              <w:rPr>
                <w:rFonts w:ascii="Arial" w:hAnsi="Arial"/>
                <w:sz w:val="18"/>
              </w:rPr>
              <w:t>Source cell: NR 15 kHz SSB SCS, 10 MHz bandwidth, TDD duplex mode</w:t>
            </w:r>
          </w:p>
          <w:p w:rsidR="005726AF" w:rsidRPr="007971C7" w:rsidRDefault="005726AF" w:rsidP="005726AF">
            <w:pPr>
              <w:spacing w:after="0"/>
              <w:rPr>
                <w:rFonts w:ascii="Arial" w:hAnsi="Arial"/>
                <w:sz w:val="18"/>
              </w:rPr>
            </w:pPr>
            <w:r w:rsidRPr="007971C7">
              <w:rPr>
                <w:rFonts w:ascii="Arial" w:hAnsi="Arial"/>
                <w:sz w:val="18"/>
              </w:rPr>
              <w:t>Target cell: NR 15 kHz SSB SCS, 10 MHz bandwidth, TDD duplex mode</w:t>
            </w:r>
          </w:p>
        </w:tc>
      </w:tr>
      <w:tr w:rsidR="005726AF" w:rsidRPr="007971C7" w:rsidTr="005726AF">
        <w:trPr>
          <w:jc w:val="center"/>
        </w:trPr>
        <w:tc>
          <w:tcPr>
            <w:tcW w:w="2330" w:type="dxa"/>
            <w:shd w:val="clear" w:color="auto" w:fill="auto"/>
          </w:tcPr>
          <w:p w:rsidR="005726AF" w:rsidRPr="007971C7" w:rsidRDefault="005726AF" w:rsidP="005726AF">
            <w:pPr>
              <w:spacing w:after="0"/>
              <w:rPr>
                <w:rFonts w:ascii="Arial" w:hAnsi="Arial"/>
                <w:sz w:val="18"/>
              </w:rPr>
            </w:pPr>
            <w:r w:rsidRPr="007971C7">
              <w:rPr>
                <w:rFonts w:ascii="Arial" w:hAnsi="Arial"/>
                <w:sz w:val="18"/>
              </w:rPr>
              <w:t>6.3.1.12-6</w:t>
            </w:r>
          </w:p>
        </w:tc>
        <w:tc>
          <w:tcPr>
            <w:tcW w:w="7299" w:type="dxa"/>
            <w:shd w:val="clear" w:color="auto" w:fill="auto"/>
          </w:tcPr>
          <w:p w:rsidR="005726AF" w:rsidRPr="007971C7" w:rsidRDefault="005726AF" w:rsidP="005726AF">
            <w:pPr>
              <w:spacing w:after="0"/>
              <w:rPr>
                <w:rFonts w:ascii="Arial" w:hAnsi="Arial"/>
                <w:sz w:val="18"/>
              </w:rPr>
            </w:pPr>
            <w:r w:rsidRPr="007971C7">
              <w:rPr>
                <w:rFonts w:ascii="Arial" w:hAnsi="Arial"/>
                <w:sz w:val="18"/>
              </w:rPr>
              <w:t>Source cell: NR 30 kHz SSB SCS, 40 MHz bandwidth, TDD duplex mode</w:t>
            </w:r>
          </w:p>
          <w:p w:rsidR="005726AF" w:rsidRPr="007971C7" w:rsidRDefault="005726AF" w:rsidP="005726AF">
            <w:pPr>
              <w:spacing w:after="0"/>
              <w:rPr>
                <w:rFonts w:ascii="Arial" w:hAnsi="Arial"/>
                <w:sz w:val="18"/>
              </w:rPr>
            </w:pPr>
            <w:r w:rsidRPr="007971C7">
              <w:rPr>
                <w:rFonts w:ascii="Arial" w:hAnsi="Arial"/>
                <w:sz w:val="18"/>
              </w:rPr>
              <w:t>Target cell: NR 15 kHz SSB SCS, 10 MHz bandwidth, TDD duplex mode</w:t>
            </w:r>
          </w:p>
        </w:tc>
      </w:tr>
      <w:tr w:rsidR="005726AF" w:rsidRPr="007971C7" w:rsidTr="005726AF">
        <w:trPr>
          <w:jc w:val="center"/>
        </w:trPr>
        <w:tc>
          <w:tcPr>
            <w:tcW w:w="2330" w:type="dxa"/>
            <w:shd w:val="clear" w:color="auto" w:fill="auto"/>
          </w:tcPr>
          <w:p w:rsidR="005726AF" w:rsidRPr="007971C7" w:rsidRDefault="005726AF" w:rsidP="005726AF">
            <w:pPr>
              <w:spacing w:after="0"/>
              <w:rPr>
                <w:rFonts w:ascii="Arial" w:hAnsi="Arial"/>
                <w:sz w:val="18"/>
              </w:rPr>
            </w:pPr>
            <w:r w:rsidRPr="007971C7">
              <w:rPr>
                <w:rFonts w:ascii="Arial" w:hAnsi="Arial"/>
                <w:sz w:val="18"/>
              </w:rPr>
              <w:t>6.3.1.12-7</w:t>
            </w:r>
          </w:p>
        </w:tc>
        <w:tc>
          <w:tcPr>
            <w:tcW w:w="7299" w:type="dxa"/>
            <w:shd w:val="clear" w:color="auto" w:fill="auto"/>
          </w:tcPr>
          <w:p w:rsidR="005726AF" w:rsidRPr="007971C7" w:rsidRDefault="005726AF" w:rsidP="005726AF">
            <w:pPr>
              <w:spacing w:after="0"/>
              <w:rPr>
                <w:rFonts w:ascii="Arial" w:hAnsi="Arial"/>
                <w:sz w:val="18"/>
              </w:rPr>
            </w:pPr>
            <w:r w:rsidRPr="007971C7">
              <w:rPr>
                <w:rFonts w:ascii="Arial" w:hAnsi="Arial"/>
                <w:sz w:val="18"/>
              </w:rPr>
              <w:t>Source cell: NR 15 kHz SSB SCS, 10 MHz bandwidth, FDD duplex mode</w:t>
            </w:r>
          </w:p>
          <w:p w:rsidR="005726AF" w:rsidRPr="007971C7" w:rsidRDefault="005726AF" w:rsidP="005726AF">
            <w:pPr>
              <w:spacing w:after="0"/>
              <w:rPr>
                <w:rFonts w:ascii="Arial" w:hAnsi="Arial"/>
                <w:sz w:val="18"/>
              </w:rPr>
            </w:pPr>
            <w:r w:rsidRPr="007971C7">
              <w:rPr>
                <w:rFonts w:ascii="Arial" w:hAnsi="Arial"/>
                <w:sz w:val="18"/>
              </w:rPr>
              <w:t>Target cell: NR 30 kHz SSB SCS, 40 MHz bandwidth, TDD duplex mode</w:t>
            </w:r>
          </w:p>
        </w:tc>
      </w:tr>
      <w:tr w:rsidR="005726AF" w:rsidRPr="007971C7" w:rsidTr="005726AF">
        <w:trPr>
          <w:jc w:val="center"/>
        </w:trPr>
        <w:tc>
          <w:tcPr>
            <w:tcW w:w="2330" w:type="dxa"/>
            <w:shd w:val="clear" w:color="auto" w:fill="auto"/>
          </w:tcPr>
          <w:p w:rsidR="005726AF" w:rsidRPr="007971C7" w:rsidRDefault="005726AF" w:rsidP="005726AF">
            <w:pPr>
              <w:spacing w:after="0"/>
              <w:rPr>
                <w:rFonts w:ascii="Arial" w:hAnsi="Arial"/>
                <w:sz w:val="18"/>
              </w:rPr>
            </w:pPr>
            <w:r w:rsidRPr="007971C7">
              <w:rPr>
                <w:rFonts w:ascii="Arial" w:hAnsi="Arial"/>
                <w:sz w:val="18"/>
              </w:rPr>
              <w:t>6.3.1.12-8</w:t>
            </w:r>
          </w:p>
        </w:tc>
        <w:tc>
          <w:tcPr>
            <w:tcW w:w="7299" w:type="dxa"/>
            <w:shd w:val="clear" w:color="auto" w:fill="auto"/>
          </w:tcPr>
          <w:p w:rsidR="005726AF" w:rsidRPr="007971C7" w:rsidRDefault="005726AF" w:rsidP="005726AF">
            <w:pPr>
              <w:spacing w:after="0"/>
              <w:rPr>
                <w:rFonts w:ascii="Arial" w:hAnsi="Arial"/>
                <w:sz w:val="18"/>
              </w:rPr>
            </w:pPr>
            <w:r w:rsidRPr="007971C7">
              <w:rPr>
                <w:rFonts w:ascii="Arial" w:hAnsi="Arial"/>
                <w:sz w:val="18"/>
              </w:rPr>
              <w:t>Source cell: NR 15 kHz SSB SCS, 10 MHz bandwidth, TDD duplex mode</w:t>
            </w:r>
          </w:p>
          <w:p w:rsidR="005726AF" w:rsidRPr="007971C7" w:rsidRDefault="005726AF" w:rsidP="005726AF">
            <w:pPr>
              <w:spacing w:after="0"/>
              <w:rPr>
                <w:rFonts w:ascii="Arial" w:hAnsi="Arial"/>
                <w:sz w:val="18"/>
              </w:rPr>
            </w:pPr>
            <w:r w:rsidRPr="007971C7">
              <w:rPr>
                <w:rFonts w:ascii="Arial" w:hAnsi="Arial"/>
                <w:sz w:val="18"/>
              </w:rPr>
              <w:t>Target cell: NR 30 kHz SSB SCS, 40 MHz bandwidth, TDD duplex mode</w:t>
            </w:r>
          </w:p>
        </w:tc>
      </w:tr>
      <w:tr w:rsidR="005726AF" w:rsidRPr="007971C7" w:rsidTr="005726AF">
        <w:trPr>
          <w:jc w:val="center"/>
        </w:trPr>
        <w:tc>
          <w:tcPr>
            <w:tcW w:w="2330" w:type="dxa"/>
            <w:shd w:val="clear" w:color="auto" w:fill="auto"/>
          </w:tcPr>
          <w:p w:rsidR="005726AF" w:rsidRPr="007971C7" w:rsidRDefault="005726AF" w:rsidP="005726AF">
            <w:pPr>
              <w:spacing w:after="0"/>
              <w:rPr>
                <w:rFonts w:ascii="Arial" w:hAnsi="Arial"/>
                <w:sz w:val="18"/>
              </w:rPr>
            </w:pPr>
            <w:r w:rsidRPr="007971C7">
              <w:rPr>
                <w:rFonts w:ascii="Arial" w:hAnsi="Arial"/>
                <w:sz w:val="18"/>
              </w:rPr>
              <w:lastRenderedPageBreak/>
              <w:t>6.3.1.12-9</w:t>
            </w:r>
          </w:p>
        </w:tc>
        <w:tc>
          <w:tcPr>
            <w:tcW w:w="7299" w:type="dxa"/>
            <w:shd w:val="clear" w:color="auto" w:fill="auto"/>
          </w:tcPr>
          <w:p w:rsidR="005726AF" w:rsidRPr="007971C7" w:rsidRDefault="005726AF" w:rsidP="005726AF">
            <w:pPr>
              <w:spacing w:after="0"/>
              <w:rPr>
                <w:rFonts w:ascii="Arial" w:hAnsi="Arial"/>
                <w:sz w:val="18"/>
              </w:rPr>
            </w:pPr>
            <w:r w:rsidRPr="007971C7">
              <w:rPr>
                <w:rFonts w:ascii="Arial" w:hAnsi="Arial"/>
                <w:sz w:val="18"/>
              </w:rPr>
              <w:t>Source cell: NR 30 kHz SSB SCS, 40 MHz bandwidth, TDD duplex mode</w:t>
            </w:r>
          </w:p>
          <w:p w:rsidR="005726AF" w:rsidRPr="007971C7" w:rsidRDefault="005726AF" w:rsidP="005726AF">
            <w:pPr>
              <w:spacing w:after="0"/>
              <w:rPr>
                <w:rFonts w:ascii="Arial" w:hAnsi="Arial"/>
                <w:sz w:val="18"/>
              </w:rPr>
            </w:pPr>
            <w:r w:rsidRPr="007971C7">
              <w:rPr>
                <w:rFonts w:ascii="Arial" w:hAnsi="Arial"/>
                <w:sz w:val="18"/>
              </w:rPr>
              <w:t>Target cell: NR 30 kHz SSB SCS, 40 MHz bandwidth, TDD duplex mode</w:t>
            </w:r>
          </w:p>
        </w:tc>
      </w:tr>
      <w:tr w:rsidR="005726AF" w:rsidRPr="007971C7" w:rsidTr="005726AF">
        <w:trPr>
          <w:jc w:val="center"/>
        </w:trPr>
        <w:tc>
          <w:tcPr>
            <w:tcW w:w="9629" w:type="dxa"/>
            <w:gridSpan w:val="2"/>
            <w:shd w:val="clear" w:color="auto" w:fill="auto"/>
          </w:tcPr>
          <w:p w:rsidR="005726AF" w:rsidRPr="007971C7" w:rsidRDefault="005726AF" w:rsidP="005726AF">
            <w:pPr>
              <w:spacing w:after="0"/>
              <w:ind w:left="851" w:hanging="851"/>
              <w:rPr>
                <w:rFonts w:ascii="Arial" w:hAnsi="Arial"/>
                <w:sz w:val="18"/>
              </w:rPr>
            </w:pPr>
            <w:r w:rsidRPr="007971C7">
              <w:rPr>
                <w:rFonts w:ascii="Arial" w:hAnsi="Arial"/>
                <w:sz w:val="18"/>
              </w:rPr>
              <w:t>Note:</w:t>
            </w:r>
            <w:r w:rsidRPr="007971C7">
              <w:rPr>
                <w:rFonts w:ascii="Arial" w:hAnsi="Arial"/>
                <w:sz w:val="18"/>
              </w:rPr>
              <w:tab/>
              <w:t>The UE is only required to be tested in one of the supported test configurations</w:t>
            </w:r>
          </w:p>
        </w:tc>
      </w:tr>
      <w:bookmarkEnd w:id="100"/>
    </w:tbl>
    <w:p w:rsidR="005726AF" w:rsidRPr="007971C7" w:rsidRDefault="005726AF" w:rsidP="005726AF">
      <w:pPr>
        <w:rPr>
          <w:lang w:eastAsia="sv-SE"/>
        </w:rPr>
      </w:pPr>
    </w:p>
    <w:p w:rsidR="005726AF" w:rsidRPr="007971C7" w:rsidRDefault="005726AF" w:rsidP="005726AF">
      <w:pPr>
        <w:rPr>
          <w:lang w:eastAsia="sv-SE"/>
        </w:rPr>
      </w:pPr>
      <w:r w:rsidRPr="007971C7">
        <w:rPr>
          <w:lang w:eastAsia="sv-SE"/>
        </w:rPr>
        <w:t>Configure the test equipment and the DUT according to the parameters in Table 6.3.1.12.4.1-2</w:t>
      </w:r>
    </w:p>
    <w:p w:rsidR="005726AF" w:rsidRPr="007971C7" w:rsidRDefault="005726AF" w:rsidP="005726AF">
      <w:pPr>
        <w:pStyle w:val="TH"/>
        <w:keepNext w:val="0"/>
        <w:keepLines w:val="0"/>
      </w:pPr>
      <w:r w:rsidRPr="007971C7">
        <w:t>Table 6.3.1.12.4.1-2: Initial conditions for NR SA FR1 Inter-band inter-frequency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726AF" w:rsidRPr="007971C7" w:rsidTr="005726AF">
        <w:trPr>
          <w:jc w:val="center"/>
        </w:trPr>
        <w:tc>
          <w:tcPr>
            <w:tcW w:w="1701" w:type="dxa"/>
            <w:shd w:val="clear" w:color="auto" w:fill="auto"/>
          </w:tcPr>
          <w:p w:rsidR="005726AF" w:rsidRPr="007971C7" w:rsidRDefault="005726AF" w:rsidP="005726AF">
            <w:pPr>
              <w:pStyle w:val="TAH"/>
              <w:keepNext w:val="0"/>
              <w:keepLines w:val="0"/>
            </w:pPr>
            <w:r w:rsidRPr="007971C7">
              <w:t>Parameter</w:t>
            </w:r>
          </w:p>
        </w:tc>
        <w:tc>
          <w:tcPr>
            <w:tcW w:w="3943" w:type="dxa"/>
            <w:gridSpan w:val="2"/>
            <w:shd w:val="clear" w:color="auto" w:fill="auto"/>
          </w:tcPr>
          <w:p w:rsidR="005726AF" w:rsidRPr="007971C7" w:rsidRDefault="005726AF" w:rsidP="005726AF">
            <w:pPr>
              <w:pStyle w:val="TAH"/>
              <w:keepNext w:val="0"/>
              <w:keepLines w:val="0"/>
            </w:pPr>
            <w:r w:rsidRPr="007971C7">
              <w:t>Value</w:t>
            </w:r>
          </w:p>
        </w:tc>
        <w:tc>
          <w:tcPr>
            <w:tcW w:w="3961" w:type="dxa"/>
          </w:tcPr>
          <w:p w:rsidR="005726AF" w:rsidRPr="007971C7" w:rsidRDefault="005726AF" w:rsidP="005726AF">
            <w:pPr>
              <w:pStyle w:val="TAH"/>
              <w:keepNext w:val="0"/>
              <w:keepLines w:val="0"/>
            </w:pPr>
            <w:r w:rsidRPr="007971C7">
              <w:t>Comment</w:t>
            </w:r>
          </w:p>
        </w:tc>
      </w:tr>
      <w:tr w:rsidR="005726AF" w:rsidRPr="007971C7" w:rsidTr="005726AF">
        <w:trPr>
          <w:jc w:val="center"/>
        </w:trPr>
        <w:tc>
          <w:tcPr>
            <w:tcW w:w="1701" w:type="dxa"/>
            <w:shd w:val="clear" w:color="auto" w:fill="auto"/>
          </w:tcPr>
          <w:p w:rsidR="005726AF" w:rsidRPr="007971C7" w:rsidRDefault="005726AF" w:rsidP="005726AF">
            <w:pPr>
              <w:pStyle w:val="TAC"/>
              <w:keepNext w:val="0"/>
              <w:keepLines w:val="0"/>
            </w:pPr>
            <w:r w:rsidRPr="007971C7">
              <w:t>Test environment</w:t>
            </w:r>
          </w:p>
        </w:tc>
        <w:tc>
          <w:tcPr>
            <w:tcW w:w="3943" w:type="dxa"/>
            <w:gridSpan w:val="2"/>
            <w:shd w:val="clear" w:color="auto" w:fill="auto"/>
          </w:tcPr>
          <w:p w:rsidR="005726AF" w:rsidRPr="007971C7" w:rsidRDefault="005726AF" w:rsidP="005726AF">
            <w:pPr>
              <w:pStyle w:val="TAC"/>
              <w:keepNext w:val="0"/>
              <w:keepLines w:val="0"/>
            </w:pPr>
            <w:r w:rsidRPr="007971C7">
              <w:t>NC</w:t>
            </w:r>
          </w:p>
        </w:tc>
        <w:tc>
          <w:tcPr>
            <w:tcW w:w="3961" w:type="dxa"/>
          </w:tcPr>
          <w:p w:rsidR="005726AF" w:rsidRPr="007971C7" w:rsidRDefault="005726AF" w:rsidP="005726AF">
            <w:pPr>
              <w:pStyle w:val="TAC"/>
              <w:keepNext w:val="0"/>
              <w:keepLines w:val="0"/>
            </w:pPr>
            <w:r w:rsidRPr="007971C7">
              <w:t>As specified in TS 38.508-1 [14] clause 4.1.</w:t>
            </w:r>
          </w:p>
        </w:tc>
      </w:tr>
      <w:tr w:rsidR="005726AF" w:rsidRPr="007971C7" w:rsidTr="005726AF">
        <w:trPr>
          <w:jc w:val="center"/>
        </w:trPr>
        <w:tc>
          <w:tcPr>
            <w:tcW w:w="1701" w:type="dxa"/>
            <w:shd w:val="clear" w:color="auto" w:fill="auto"/>
          </w:tcPr>
          <w:p w:rsidR="005726AF" w:rsidRPr="007971C7" w:rsidRDefault="005726AF" w:rsidP="005726AF">
            <w:pPr>
              <w:pStyle w:val="TAC"/>
              <w:keepNext w:val="0"/>
              <w:keepLines w:val="0"/>
            </w:pPr>
            <w:r w:rsidRPr="007971C7">
              <w:t>Test frequencies</w:t>
            </w:r>
          </w:p>
        </w:tc>
        <w:tc>
          <w:tcPr>
            <w:tcW w:w="7904" w:type="dxa"/>
            <w:gridSpan w:val="3"/>
            <w:shd w:val="clear" w:color="auto" w:fill="auto"/>
          </w:tcPr>
          <w:p w:rsidR="005726AF" w:rsidRPr="007971C7" w:rsidRDefault="005726AF" w:rsidP="005726AF">
            <w:pPr>
              <w:pStyle w:val="TAC"/>
              <w:keepNext w:val="0"/>
              <w:keepLines w:val="0"/>
            </w:pPr>
            <w:r w:rsidRPr="007971C7">
              <w:t>As specified in Annex E, Table E.4-1 and TS 38.508-1 [14] clause 4.3.1.</w:t>
            </w:r>
          </w:p>
        </w:tc>
      </w:tr>
      <w:tr w:rsidR="005726AF" w:rsidRPr="007971C7" w:rsidTr="005726AF">
        <w:trPr>
          <w:jc w:val="center"/>
        </w:trPr>
        <w:tc>
          <w:tcPr>
            <w:tcW w:w="1701" w:type="dxa"/>
            <w:shd w:val="clear" w:color="auto" w:fill="auto"/>
          </w:tcPr>
          <w:p w:rsidR="005726AF" w:rsidRPr="007971C7" w:rsidRDefault="005726AF" w:rsidP="005726AF">
            <w:pPr>
              <w:pStyle w:val="TAC"/>
              <w:keepNext w:val="0"/>
              <w:keepLines w:val="0"/>
            </w:pPr>
            <w:r w:rsidRPr="007971C7">
              <w:t>Channel bandwidth</w:t>
            </w:r>
          </w:p>
        </w:tc>
        <w:tc>
          <w:tcPr>
            <w:tcW w:w="7904" w:type="dxa"/>
            <w:gridSpan w:val="3"/>
            <w:shd w:val="clear" w:color="auto" w:fill="auto"/>
          </w:tcPr>
          <w:p w:rsidR="005726AF" w:rsidRPr="007971C7" w:rsidRDefault="005726AF" w:rsidP="005726AF">
            <w:pPr>
              <w:pStyle w:val="TAC"/>
              <w:keepNext w:val="0"/>
              <w:keepLines w:val="0"/>
            </w:pPr>
            <w:r w:rsidRPr="007971C7">
              <w:t>As specified by the test configuration selected from Table 6.3.1.12.4.1-1</w:t>
            </w:r>
          </w:p>
        </w:tc>
      </w:tr>
      <w:tr w:rsidR="005726AF" w:rsidRPr="007971C7" w:rsidTr="005726AF">
        <w:trPr>
          <w:jc w:val="center"/>
        </w:trPr>
        <w:tc>
          <w:tcPr>
            <w:tcW w:w="1701" w:type="dxa"/>
            <w:shd w:val="clear" w:color="auto" w:fill="auto"/>
          </w:tcPr>
          <w:p w:rsidR="005726AF" w:rsidRPr="007971C7" w:rsidRDefault="005726AF" w:rsidP="005726AF">
            <w:pPr>
              <w:pStyle w:val="TAC"/>
              <w:keepNext w:val="0"/>
              <w:keepLines w:val="0"/>
            </w:pPr>
            <w:r w:rsidRPr="007971C7">
              <w:t>Propagation conditions</w:t>
            </w:r>
          </w:p>
        </w:tc>
        <w:tc>
          <w:tcPr>
            <w:tcW w:w="3943" w:type="dxa"/>
            <w:gridSpan w:val="2"/>
            <w:shd w:val="clear" w:color="auto" w:fill="auto"/>
          </w:tcPr>
          <w:p w:rsidR="005726AF" w:rsidRPr="007971C7" w:rsidRDefault="005726AF" w:rsidP="005726AF">
            <w:pPr>
              <w:pStyle w:val="TAC"/>
              <w:keepNext w:val="0"/>
              <w:keepLines w:val="0"/>
            </w:pPr>
            <w:r w:rsidRPr="007971C7">
              <w:t>AWGN</w:t>
            </w:r>
          </w:p>
        </w:tc>
        <w:tc>
          <w:tcPr>
            <w:tcW w:w="3961" w:type="dxa"/>
          </w:tcPr>
          <w:p w:rsidR="005726AF" w:rsidRPr="007971C7" w:rsidRDefault="005726AF" w:rsidP="005726AF">
            <w:pPr>
              <w:pStyle w:val="TAC"/>
              <w:keepNext w:val="0"/>
              <w:keepLines w:val="0"/>
            </w:pPr>
            <w:r w:rsidRPr="007971C7">
              <w:t>As specified in Annex C.2.2.</w:t>
            </w:r>
          </w:p>
        </w:tc>
      </w:tr>
      <w:tr w:rsidR="005726AF" w:rsidRPr="007971C7" w:rsidTr="005726AF">
        <w:trPr>
          <w:jc w:val="center"/>
        </w:trPr>
        <w:tc>
          <w:tcPr>
            <w:tcW w:w="1701" w:type="dxa"/>
            <w:vMerge w:val="restart"/>
            <w:shd w:val="clear" w:color="auto" w:fill="auto"/>
          </w:tcPr>
          <w:p w:rsidR="005726AF" w:rsidRPr="007971C7" w:rsidRDefault="005726AF" w:rsidP="005726AF">
            <w:pPr>
              <w:pStyle w:val="TAC"/>
              <w:keepNext w:val="0"/>
              <w:keepLines w:val="0"/>
            </w:pPr>
            <w:r w:rsidRPr="007971C7">
              <w:t>Connection Diagram</w:t>
            </w:r>
          </w:p>
        </w:tc>
        <w:tc>
          <w:tcPr>
            <w:tcW w:w="1134" w:type="dxa"/>
            <w:shd w:val="clear" w:color="auto" w:fill="auto"/>
          </w:tcPr>
          <w:p w:rsidR="005726AF" w:rsidRPr="007971C7" w:rsidRDefault="005726AF" w:rsidP="005726AF">
            <w:pPr>
              <w:pStyle w:val="TAC"/>
              <w:keepNext w:val="0"/>
              <w:keepLines w:val="0"/>
            </w:pPr>
            <w:r w:rsidRPr="007971C7">
              <w:t>TE Part</w:t>
            </w:r>
          </w:p>
        </w:tc>
        <w:tc>
          <w:tcPr>
            <w:tcW w:w="2809" w:type="dxa"/>
            <w:shd w:val="clear" w:color="auto" w:fill="auto"/>
          </w:tcPr>
          <w:p w:rsidR="005726AF" w:rsidRPr="007971C7" w:rsidRDefault="005726AF" w:rsidP="005726AF">
            <w:pPr>
              <w:pStyle w:val="TAC"/>
              <w:keepNext w:val="0"/>
              <w:keepLines w:val="0"/>
              <w:rPr>
                <w:highlight w:val="yellow"/>
              </w:rPr>
            </w:pPr>
            <w:r w:rsidRPr="007971C7">
              <w:t>A.3.1.8.2</w:t>
            </w:r>
          </w:p>
        </w:tc>
        <w:tc>
          <w:tcPr>
            <w:tcW w:w="3961" w:type="dxa"/>
            <w:vMerge w:val="restart"/>
          </w:tcPr>
          <w:p w:rsidR="005726AF" w:rsidRPr="007971C7" w:rsidRDefault="005726AF" w:rsidP="005726AF">
            <w:pPr>
              <w:pStyle w:val="TAC"/>
              <w:keepNext w:val="0"/>
              <w:keepLines w:val="0"/>
            </w:pPr>
            <w:r w:rsidRPr="007971C7">
              <w:t>As specified in TS 38.508-1 [14] Annex A.</w:t>
            </w:r>
          </w:p>
        </w:tc>
      </w:tr>
      <w:tr w:rsidR="005726AF" w:rsidRPr="007971C7" w:rsidTr="005726AF">
        <w:trPr>
          <w:jc w:val="center"/>
        </w:trPr>
        <w:tc>
          <w:tcPr>
            <w:tcW w:w="1701" w:type="dxa"/>
            <w:vMerge/>
            <w:shd w:val="clear" w:color="auto" w:fill="auto"/>
          </w:tcPr>
          <w:p w:rsidR="005726AF" w:rsidRPr="007971C7" w:rsidRDefault="005726AF" w:rsidP="005726AF">
            <w:pPr>
              <w:pStyle w:val="TAC"/>
              <w:keepNext w:val="0"/>
              <w:keepLines w:val="0"/>
            </w:pPr>
          </w:p>
        </w:tc>
        <w:tc>
          <w:tcPr>
            <w:tcW w:w="1134" w:type="dxa"/>
            <w:shd w:val="clear" w:color="auto" w:fill="auto"/>
          </w:tcPr>
          <w:p w:rsidR="005726AF" w:rsidRPr="007971C7" w:rsidRDefault="005726AF" w:rsidP="005726AF">
            <w:pPr>
              <w:pStyle w:val="TAC"/>
              <w:keepNext w:val="0"/>
              <w:keepLines w:val="0"/>
            </w:pPr>
            <w:r w:rsidRPr="007971C7">
              <w:t>DUT Part</w:t>
            </w:r>
          </w:p>
        </w:tc>
        <w:tc>
          <w:tcPr>
            <w:tcW w:w="2809" w:type="dxa"/>
            <w:shd w:val="clear" w:color="auto" w:fill="auto"/>
          </w:tcPr>
          <w:p w:rsidR="005726AF" w:rsidRPr="007971C7" w:rsidRDefault="005726AF" w:rsidP="005726AF">
            <w:pPr>
              <w:pStyle w:val="TAC"/>
              <w:keepNext w:val="0"/>
              <w:keepLines w:val="0"/>
              <w:rPr>
                <w:highlight w:val="yellow"/>
              </w:rPr>
            </w:pPr>
            <w:r w:rsidRPr="007971C7">
              <w:t>A.3.2.3.4</w:t>
            </w:r>
          </w:p>
        </w:tc>
        <w:tc>
          <w:tcPr>
            <w:tcW w:w="3961" w:type="dxa"/>
            <w:vMerge/>
          </w:tcPr>
          <w:p w:rsidR="005726AF" w:rsidRPr="007971C7" w:rsidRDefault="005726AF" w:rsidP="005726AF">
            <w:pPr>
              <w:pStyle w:val="TAC"/>
              <w:keepNext w:val="0"/>
              <w:keepLines w:val="0"/>
            </w:pPr>
          </w:p>
        </w:tc>
      </w:tr>
      <w:tr w:rsidR="005726AF" w:rsidRPr="007971C7" w:rsidTr="005726AF">
        <w:trPr>
          <w:jc w:val="center"/>
        </w:trPr>
        <w:tc>
          <w:tcPr>
            <w:tcW w:w="1701" w:type="dxa"/>
            <w:shd w:val="clear" w:color="auto" w:fill="auto"/>
          </w:tcPr>
          <w:p w:rsidR="005726AF" w:rsidRPr="007971C7" w:rsidRDefault="005726AF" w:rsidP="005726AF">
            <w:pPr>
              <w:pStyle w:val="TAC"/>
              <w:keepNext w:val="0"/>
              <w:keepLines w:val="0"/>
            </w:pPr>
            <w:r w:rsidRPr="007971C7">
              <w:t>Exceptions to connection diagram</w:t>
            </w:r>
          </w:p>
        </w:tc>
        <w:tc>
          <w:tcPr>
            <w:tcW w:w="3943" w:type="dxa"/>
            <w:gridSpan w:val="2"/>
            <w:shd w:val="clear" w:color="auto" w:fill="auto"/>
          </w:tcPr>
          <w:p w:rsidR="005726AF" w:rsidRPr="007971C7" w:rsidRDefault="005726AF" w:rsidP="005726AF">
            <w:pPr>
              <w:pStyle w:val="TAC"/>
              <w:keepNext w:val="0"/>
              <w:keepLines w:val="0"/>
            </w:pPr>
            <w:r w:rsidRPr="007971C7">
              <w:t>N/A</w:t>
            </w:r>
          </w:p>
        </w:tc>
        <w:tc>
          <w:tcPr>
            <w:tcW w:w="3961" w:type="dxa"/>
          </w:tcPr>
          <w:p w:rsidR="005726AF" w:rsidRPr="007971C7" w:rsidRDefault="005726AF" w:rsidP="005726AF">
            <w:pPr>
              <w:pStyle w:val="TAC"/>
              <w:keepNext w:val="0"/>
              <w:keepLines w:val="0"/>
            </w:pPr>
          </w:p>
        </w:tc>
      </w:tr>
    </w:tbl>
    <w:p w:rsidR="005726AF" w:rsidRPr="007971C7" w:rsidRDefault="005726AF" w:rsidP="005726AF">
      <w:pPr>
        <w:rPr>
          <w:lang w:eastAsia="sv-SE"/>
        </w:rPr>
      </w:pPr>
    </w:p>
    <w:p w:rsidR="005726AF" w:rsidRPr="007971C7" w:rsidRDefault="005726AF" w:rsidP="005726AF">
      <w:pPr>
        <w:pStyle w:val="B10"/>
      </w:pPr>
      <w:r w:rsidRPr="007971C7">
        <w:t>1.</w:t>
      </w:r>
      <w:r w:rsidRPr="007971C7">
        <w:tab/>
        <w:t>Message contents are defined in clause 6.3.1.12.4.3.</w:t>
      </w:r>
    </w:p>
    <w:p w:rsidR="005726AF" w:rsidRPr="007971C7" w:rsidRDefault="005726AF" w:rsidP="005726AF">
      <w:pPr>
        <w:pStyle w:val="B10"/>
      </w:pPr>
      <w:r w:rsidRPr="007971C7">
        <w:t>2.</w:t>
      </w:r>
      <w:r w:rsidRPr="007971C7">
        <w:tab/>
        <w:t>The power levels and settings for NR Cell 1 are set according to Annex C.1.2 and C.1.3. Cell 2 is NR FR1 target Cell, and its power levels and settings are also set according to Annex C.1.2 and C.1.3.</w:t>
      </w:r>
    </w:p>
    <w:p w:rsidR="005726AF" w:rsidRPr="007971C7" w:rsidRDefault="005726AF" w:rsidP="005726AF">
      <w:pPr>
        <w:pStyle w:val="B10"/>
      </w:pPr>
      <w:r w:rsidRPr="007971C7">
        <w:t>3.</w:t>
      </w:r>
      <w:r w:rsidRPr="007971C7">
        <w:tab/>
        <w:t xml:space="preserve">The test parameters are given in Table 6.3.1.12.4.1-3 below, with A3-Offset modified by Test Tolerance. </w:t>
      </w:r>
    </w:p>
    <w:p w:rsidR="005726AF" w:rsidRPr="007971C7" w:rsidRDefault="005726AF" w:rsidP="005726AF">
      <w:pPr>
        <w:pStyle w:val="TH"/>
        <w:keepNext w:val="0"/>
        <w:keepLines w:val="0"/>
      </w:pPr>
      <w:r w:rsidRPr="007971C7">
        <w:t xml:space="preserve">Table </w:t>
      </w:r>
      <w:r w:rsidRPr="007971C7">
        <w:rPr>
          <w:snapToGrid w:val="0"/>
        </w:rPr>
        <w:t>6.3.1.12.4.1</w:t>
      </w:r>
      <w:r w:rsidRPr="007971C7">
        <w:t>-3</w:t>
      </w:r>
      <w:r w:rsidRPr="007971C7">
        <w:rPr>
          <w:rFonts w:cs="v4.2.0"/>
        </w:rPr>
        <w:t xml:space="preserve">: General test parameters for </w:t>
      </w:r>
      <w:r w:rsidRPr="007971C7">
        <w:t>NR SA FR1 Inter-band inter-frequency asynchronous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57"/>
        <w:gridCol w:w="1732"/>
        <w:gridCol w:w="708"/>
        <w:gridCol w:w="2410"/>
        <w:gridCol w:w="2835"/>
      </w:tblGrid>
      <w:tr w:rsidR="005726AF" w:rsidRPr="007971C7" w:rsidTr="005726AF">
        <w:trPr>
          <w:cantSplit/>
          <w:jc w:val="center"/>
        </w:trPr>
        <w:tc>
          <w:tcPr>
            <w:tcW w:w="3289" w:type="dxa"/>
            <w:gridSpan w:val="2"/>
            <w:shd w:val="clear" w:color="auto" w:fill="auto"/>
          </w:tcPr>
          <w:p w:rsidR="005726AF" w:rsidRPr="007971C7" w:rsidRDefault="005726AF" w:rsidP="005726AF">
            <w:pPr>
              <w:pStyle w:val="TAH"/>
              <w:keepNext w:val="0"/>
              <w:keepLines w:val="0"/>
            </w:pPr>
            <w:r w:rsidRPr="007971C7">
              <w:t>Parameter</w:t>
            </w:r>
          </w:p>
        </w:tc>
        <w:tc>
          <w:tcPr>
            <w:tcW w:w="708" w:type="dxa"/>
            <w:shd w:val="clear" w:color="auto" w:fill="auto"/>
          </w:tcPr>
          <w:p w:rsidR="005726AF" w:rsidRPr="007971C7" w:rsidRDefault="005726AF" w:rsidP="005726AF">
            <w:pPr>
              <w:pStyle w:val="TAH"/>
              <w:keepNext w:val="0"/>
              <w:keepLines w:val="0"/>
            </w:pPr>
            <w:r w:rsidRPr="007971C7">
              <w:t>Unit</w:t>
            </w:r>
          </w:p>
        </w:tc>
        <w:tc>
          <w:tcPr>
            <w:tcW w:w="2410" w:type="dxa"/>
            <w:shd w:val="clear" w:color="auto" w:fill="auto"/>
          </w:tcPr>
          <w:p w:rsidR="005726AF" w:rsidRPr="007971C7" w:rsidRDefault="005726AF" w:rsidP="005726AF">
            <w:pPr>
              <w:pStyle w:val="TAH"/>
              <w:keepNext w:val="0"/>
              <w:keepLines w:val="0"/>
            </w:pPr>
            <w:r w:rsidRPr="007971C7">
              <w:t>Value</w:t>
            </w:r>
          </w:p>
        </w:tc>
        <w:tc>
          <w:tcPr>
            <w:tcW w:w="2835" w:type="dxa"/>
            <w:shd w:val="clear" w:color="auto" w:fill="auto"/>
          </w:tcPr>
          <w:p w:rsidR="005726AF" w:rsidRPr="007971C7" w:rsidRDefault="005726AF" w:rsidP="005726AF">
            <w:pPr>
              <w:pStyle w:val="TAH"/>
              <w:keepNext w:val="0"/>
              <w:keepLines w:val="0"/>
            </w:pPr>
            <w:r w:rsidRPr="007971C7">
              <w:t>Comment</w:t>
            </w:r>
          </w:p>
        </w:tc>
      </w:tr>
      <w:tr w:rsidR="005726AF" w:rsidRPr="007971C7" w:rsidTr="005726AF">
        <w:trPr>
          <w:cantSplit/>
          <w:jc w:val="center"/>
        </w:trPr>
        <w:tc>
          <w:tcPr>
            <w:tcW w:w="1557" w:type="dxa"/>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L"/>
              <w:keepNext w:val="0"/>
              <w:keepLines w:val="0"/>
            </w:pPr>
            <w:r w:rsidRPr="007971C7">
              <w:t>Initial conditions</w:t>
            </w:r>
          </w:p>
        </w:tc>
        <w:tc>
          <w:tcPr>
            <w:tcW w:w="1732" w:type="dxa"/>
            <w:tcBorders>
              <w:left w:val="single" w:sz="4" w:space="0" w:color="auto"/>
            </w:tcBorders>
            <w:shd w:val="clear" w:color="auto" w:fill="auto"/>
          </w:tcPr>
          <w:p w:rsidR="005726AF" w:rsidRPr="007971C7" w:rsidRDefault="005726AF" w:rsidP="005726AF">
            <w:pPr>
              <w:pStyle w:val="TAL"/>
              <w:keepNext w:val="0"/>
              <w:keepLines w:val="0"/>
            </w:pPr>
            <w:r w:rsidRPr="007971C7">
              <w:t>Active cell</w:t>
            </w:r>
          </w:p>
        </w:tc>
        <w:tc>
          <w:tcPr>
            <w:tcW w:w="708" w:type="dxa"/>
            <w:shd w:val="clear" w:color="auto" w:fill="auto"/>
          </w:tcPr>
          <w:p w:rsidR="005726AF" w:rsidRPr="007971C7" w:rsidRDefault="005726AF" w:rsidP="005726AF">
            <w:pPr>
              <w:pStyle w:val="TAC"/>
              <w:keepNext w:val="0"/>
              <w:keepLines w:val="0"/>
            </w:pPr>
          </w:p>
        </w:tc>
        <w:tc>
          <w:tcPr>
            <w:tcW w:w="2410" w:type="dxa"/>
            <w:shd w:val="clear" w:color="auto" w:fill="auto"/>
          </w:tcPr>
          <w:p w:rsidR="005726AF" w:rsidRPr="007971C7" w:rsidRDefault="005726AF" w:rsidP="005726AF">
            <w:pPr>
              <w:pStyle w:val="TAC"/>
              <w:keepNext w:val="0"/>
              <w:keepLines w:val="0"/>
            </w:pPr>
            <w:r w:rsidRPr="007971C7">
              <w:t>Cell 1</w:t>
            </w:r>
          </w:p>
        </w:tc>
        <w:tc>
          <w:tcPr>
            <w:tcW w:w="2835" w:type="dxa"/>
            <w:shd w:val="clear" w:color="auto" w:fill="auto"/>
          </w:tcPr>
          <w:p w:rsidR="005726AF" w:rsidRPr="007971C7" w:rsidRDefault="005726AF" w:rsidP="005726AF">
            <w:pPr>
              <w:pStyle w:val="TAL"/>
              <w:keepNext w:val="0"/>
              <w:keepLines w:val="0"/>
            </w:pPr>
          </w:p>
        </w:tc>
      </w:tr>
      <w:tr w:rsidR="005726AF" w:rsidRPr="007971C7" w:rsidTr="005726AF">
        <w:trPr>
          <w:cantSplit/>
          <w:jc w:val="center"/>
        </w:trPr>
        <w:tc>
          <w:tcPr>
            <w:tcW w:w="1557" w:type="dxa"/>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L"/>
              <w:keepNext w:val="0"/>
              <w:keepLines w:val="0"/>
            </w:pPr>
          </w:p>
        </w:tc>
        <w:tc>
          <w:tcPr>
            <w:tcW w:w="1732" w:type="dxa"/>
            <w:tcBorders>
              <w:left w:val="single" w:sz="4" w:space="0" w:color="auto"/>
            </w:tcBorders>
            <w:shd w:val="clear" w:color="auto" w:fill="auto"/>
          </w:tcPr>
          <w:p w:rsidR="005726AF" w:rsidRPr="007971C7" w:rsidRDefault="005726AF" w:rsidP="005726AF">
            <w:pPr>
              <w:pStyle w:val="TAL"/>
              <w:keepNext w:val="0"/>
              <w:keepLines w:val="0"/>
            </w:pPr>
            <w:r w:rsidRPr="007971C7">
              <w:t>Neighbouring cell</w:t>
            </w:r>
          </w:p>
        </w:tc>
        <w:tc>
          <w:tcPr>
            <w:tcW w:w="708" w:type="dxa"/>
            <w:shd w:val="clear" w:color="auto" w:fill="auto"/>
          </w:tcPr>
          <w:p w:rsidR="005726AF" w:rsidRPr="007971C7" w:rsidRDefault="005726AF" w:rsidP="005726AF">
            <w:pPr>
              <w:pStyle w:val="TAC"/>
              <w:keepNext w:val="0"/>
              <w:keepLines w:val="0"/>
            </w:pPr>
          </w:p>
        </w:tc>
        <w:tc>
          <w:tcPr>
            <w:tcW w:w="2410" w:type="dxa"/>
            <w:shd w:val="clear" w:color="auto" w:fill="auto"/>
          </w:tcPr>
          <w:p w:rsidR="005726AF" w:rsidRPr="007971C7" w:rsidRDefault="005726AF" w:rsidP="005726AF">
            <w:pPr>
              <w:pStyle w:val="TAC"/>
              <w:keepNext w:val="0"/>
              <w:keepLines w:val="0"/>
            </w:pPr>
            <w:r w:rsidRPr="007971C7">
              <w:t>Cell 2</w:t>
            </w:r>
          </w:p>
        </w:tc>
        <w:tc>
          <w:tcPr>
            <w:tcW w:w="2835" w:type="dxa"/>
            <w:shd w:val="clear" w:color="auto" w:fill="auto"/>
          </w:tcPr>
          <w:p w:rsidR="005726AF" w:rsidRPr="007971C7" w:rsidRDefault="005726AF" w:rsidP="005726AF">
            <w:pPr>
              <w:pStyle w:val="TAL"/>
              <w:keepNext w:val="0"/>
              <w:keepLines w:val="0"/>
            </w:pPr>
          </w:p>
        </w:tc>
      </w:tr>
      <w:tr w:rsidR="005726AF" w:rsidRPr="007971C7" w:rsidTr="005726AF">
        <w:trPr>
          <w:cantSplit/>
          <w:jc w:val="center"/>
        </w:trPr>
        <w:tc>
          <w:tcPr>
            <w:tcW w:w="1557" w:type="dxa"/>
            <w:tcBorders>
              <w:top w:val="single" w:sz="4" w:space="0" w:color="auto"/>
            </w:tcBorders>
            <w:shd w:val="clear" w:color="auto" w:fill="auto"/>
          </w:tcPr>
          <w:p w:rsidR="005726AF" w:rsidRPr="007971C7" w:rsidRDefault="005726AF" w:rsidP="005726AF">
            <w:pPr>
              <w:pStyle w:val="TAL"/>
              <w:keepNext w:val="0"/>
              <w:keepLines w:val="0"/>
            </w:pPr>
            <w:r w:rsidRPr="007971C7">
              <w:t>Final condition</w:t>
            </w:r>
          </w:p>
        </w:tc>
        <w:tc>
          <w:tcPr>
            <w:tcW w:w="1732" w:type="dxa"/>
            <w:shd w:val="clear" w:color="auto" w:fill="auto"/>
          </w:tcPr>
          <w:p w:rsidR="005726AF" w:rsidRPr="007971C7" w:rsidRDefault="005726AF" w:rsidP="005726AF">
            <w:pPr>
              <w:pStyle w:val="TAL"/>
              <w:keepNext w:val="0"/>
              <w:keepLines w:val="0"/>
            </w:pPr>
            <w:r w:rsidRPr="007971C7">
              <w:t>Active cell</w:t>
            </w:r>
          </w:p>
        </w:tc>
        <w:tc>
          <w:tcPr>
            <w:tcW w:w="708" w:type="dxa"/>
            <w:shd w:val="clear" w:color="auto" w:fill="auto"/>
          </w:tcPr>
          <w:p w:rsidR="005726AF" w:rsidRPr="007971C7" w:rsidRDefault="005726AF" w:rsidP="005726AF">
            <w:pPr>
              <w:pStyle w:val="TAC"/>
              <w:keepNext w:val="0"/>
              <w:keepLines w:val="0"/>
            </w:pPr>
          </w:p>
        </w:tc>
        <w:tc>
          <w:tcPr>
            <w:tcW w:w="2410" w:type="dxa"/>
            <w:shd w:val="clear" w:color="auto" w:fill="auto"/>
          </w:tcPr>
          <w:p w:rsidR="005726AF" w:rsidRPr="007971C7" w:rsidRDefault="005726AF" w:rsidP="005726AF">
            <w:pPr>
              <w:pStyle w:val="TAC"/>
              <w:keepNext w:val="0"/>
              <w:keepLines w:val="0"/>
            </w:pPr>
            <w:r w:rsidRPr="007971C7">
              <w:t>Cell 2</w:t>
            </w:r>
          </w:p>
        </w:tc>
        <w:tc>
          <w:tcPr>
            <w:tcW w:w="2835" w:type="dxa"/>
            <w:shd w:val="clear" w:color="auto" w:fill="auto"/>
          </w:tcPr>
          <w:p w:rsidR="005726AF" w:rsidRPr="007971C7" w:rsidRDefault="005726AF" w:rsidP="005726AF">
            <w:pPr>
              <w:pStyle w:val="TAL"/>
              <w:keepNext w:val="0"/>
              <w:keepLines w:val="0"/>
            </w:pPr>
          </w:p>
        </w:tc>
      </w:tr>
      <w:tr w:rsidR="005726AF" w:rsidRPr="007971C7" w:rsidTr="005726AF">
        <w:trPr>
          <w:cantSplit/>
          <w:trHeight w:val="77"/>
          <w:jc w:val="center"/>
        </w:trPr>
        <w:tc>
          <w:tcPr>
            <w:tcW w:w="1557" w:type="dxa"/>
            <w:shd w:val="clear" w:color="auto" w:fill="auto"/>
          </w:tcPr>
          <w:p w:rsidR="005726AF" w:rsidRPr="007971C7" w:rsidRDefault="005726AF" w:rsidP="005726AF">
            <w:pPr>
              <w:pStyle w:val="TAL"/>
              <w:keepNext w:val="0"/>
              <w:keepLines w:val="0"/>
            </w:pPr>
            <w:r w:rsidRPr="007971C7">
              <w:rPr>
                <w:rFonts w:cs="v4.2.0"/>
              </w:rPr>
              <w:t>A3-Offset</w:t>
            </w:r>
          </w:p>
        </w:tc>
        <w:tc>
          <w:tcPr>
            <w:tcW w:w="1732" w:type="dxa"/>
            <w:shd w:val="clear" w:color="auto" w:fill="auto"/>
          </w:tcPr>
          <w:p w:rsidR="005726AF" w:rsidRPr="007971C7" w:rsidRDefault="005726AF" w:rsidP="005726AF">
            <w:pPr>
              <w:pStyle w:val="TAL"/>
              <w:keepNext w:val="0"/>
              <w:keepLines w:val="0"/>
            </w:pPr>
            <w:r w:rsidRPr="007971C7">
              <w:rPr>
                <w:lang w:eastAsia="zh-CN"/>
              </w:rPr>
              <w:t>Config 1,2,4,5,9</w:t>
            </w:r>
          </w:p>
        </w:tc>
        <w:tc>
          <w:tcPr>
            <w:tcW w:w="708" w:type="dxa"/>
            <w:shd w:val="clear" w:color="auto" w:fill="auto"/>
          </w:tcPr>
          <w:p w:rsidR="005726AF" w:rsidRPr="007971C7" w:rsidRDefault="005726AF" w:rsidP="005726AF">
            <w:pPr>
              <w:pStyle w:val="TAC"/>
              <w:keepNext w:val="0"/>
              <w:keepLines w:val="0"/>
            </w:pPr>
            <w:r w:rsidRPr="007971C7">
              <w:t>dB</w:t>
            </w:r>
          </w:p>
        </w:tc>
        <w:tc>
          <w:tcPr>
            <w:tcW w:w="2410" w:type="dxa"/>
            <w:shd w:val="clear" w:color="auto" w:fill="auto"/>
          </w:tcPr>
          <w:p w:rsidR="005726AF" w:rsidRPr="007971C7" w:rsidRDefault="005726AF" w:rsidP="005726AF">
            <w:pPr>
              <w:pStyle w:val="TAC"/>
              <w:keepNext w:val="0"/>
              <w:keepLines w:val="0"/>
            </w:pPr>
            <w:r w:rsidRPr="007971C7">
              <w:t>-7(Note 1)</w:t>
            </w:r>
          </w:p>
        </w:tc>
        <w:tc>
          <w:tcPr>
            <w:tcW w:w="2835" w:type="dxa"/>
            <w:shd w:val="clear" w:color="auto" w:fill="auto"/>
          </w:tcPr>
          <w:p w:rsidR="005726AF" w:rsidRPr="007971C7" w:rsidRDefault="005726AF" w:rsidP="005726AF">
            <w:pPr>
              <w:pStyle w:val="TAL"/>
              <w:keepNext w:val="0"/>
              <w:keepLines w:val="0"/>
            </w:pPr>
          </w:p>
        </w:tc>
      </w:tr>
      <w:tr w:rsidR="005726AF" w:rsidRPr="007971C7" w:rsidTr="005726AF">
        <w:trPr>
          <w:cantSplit/>
          <w:trHeight w:val="75"/>
          <w:jc w:val="center"/>
        </w:trPr>
        <w:tc>
          <w:tcPr>
            <w:tcW w:w="1557" w:type="dxa"/>
            <w:shd w:val="clear" w:color="auto" w:fill="auto"/>
          </w:tcPr>
          <w:p w:rsidR="005726AF" w:rsidRPr="007971C7" w:rsidRDefault="005726AF" w:rsidP="005726AF">
            <w:pPr>
              <w:pStyle w:val="TAL"/>
              <w:keepNext w:val="0"/>
              <w:keepLines w:val="0"/>
              <w:rPr>
                <w:rFonts w:cs="v4.2.0"/>
              </w:rPr>
            </w:pPr>
          </w:p>
        </w:tc>
        <w:tc>
          <w:tcPr>
            <w:tcW w:w="1732" w:type="dxa"/>
            <w:shd w:val="clear" w:color="auto" w:fill="auto"/>
          </w:tcPr>
          <w:p w:rsidR="005726AF" w:rsidRPr="007971C7" w:rsidRDefault="005726AF" w:rsidP="005726AF">
            <w:pPr>
              <w:pStyle w:val="TAL"/>
              <w:keepNext w:val="0"/>
              <w:keepLines w:val="0"/>
              <w:rPr>
                <w:rFonts w:cs="v4.2.0"/>
              </w:rPr>
            </w:pPr>
            <w:r w:rsidRPr="007971C7">
              <w:rPr>
                <w:lang w:eastAsia="zh-CN"/>
              </w:rPr>
              <w:t>Config 3,6</w:t>
            </w:r>
          </w:p>
        </w:tc>
        <w:tc>
          <w:tcPr>
            <w:tcW w:w="708" w:type="dxa"/>
            <w:shd w:val="clear" w:color="auto" w:fill="auto"/>
          </w:tcPr>
          <w:p w:rsidR="005726AF" w:rsidRPr="007971C7" w:rsidRDefault="005726AF" w:rsidP="005726AF">
            <w:pPr>
              <w:pStyle w:val="TAC"/>
              <w:keepNext w:val="0"/>
              <w:keepLines w:val="0"/>
            </w:pPr>
            <w:r w:rsidRPr="007971C7">
              <w:rPr>
                <w:lang w:eastAsia="zh-CN"/>
              </w:rPr>
              <w:t>dB</w:t>
            </w:r>
          </w:p>
        </w:tc>
        <w:tc>
          <w:tcPr>
            <w:tcW w:w="2410" w:type="dxa"/>
            <w:shd w:val="clear" w:color="auto" w:fill="auto"/>
          </w:tcPr>
          <w:p w:rsidR="005726AF" w:rsidRPr="007971C7" w:rsidRDefault="005726AF" w:rsidP="005726AF">
            <w:pPr>
              <w:pStyle w:val="TAC"/>
              <w:keepNext w:val="0"/>
              <w:keepLines w:val="0"/>
            </w:pPr>
            <w:r w:rsidRPr="007971C7">
              <w:rPr>
                <w:lang w:eastAsia="zh-CN"/>
              </w:rPr>
              <w:t>-10</w:t>
            </w:r>
            <w:r w:rsidRPr="007971C7">
              <w:t>(Note 1)</w:t>
            </w:r>
          </w:p>
        </w:tc>
        <w:tc>
          <w:tcPr>
            <w:tcW w:w="2835" w:type="dxa"/>
            <w:shd w:val="clear" w:color="auto" w:fill="auto"/>
          </w:tcPr>
          <w:p w:rsidR="005726AF" w:rsidRPr="007971C7" w:rsidRDefault="005726AF" w:rsidP="005726AF">
            <w:pPr>
              <w:pStyle w:val="TAL"/>
              <w:keepNext w:val="0"/>
              <w:keepLines w:val="0"/>
            </w:pPr>
          </w:p>
        </w:tc>
      </w:tr>
      <w:tr w:rsidR="005726AF" w:rsidRPr="007971C7" w:rsidTr="005726AF">
        <w:trPr>
          <w:cantSplit/>
          <w:trHeight w:val="75"/>
          <w:jc w:val="center"/>
        </w:trPr>
        <w:tc>
          <w:tcPr>
            <w:tcW w:w="1557" w:type="dxa"/>
            <w:shd w:val="clear" w:color="auto" w:fill="auto"/>
          </w:tcPr>
          <w:p w:rsidR="005726AF" w:rsidRPr="007971C7" w:rsidRDefault="005726AF" w:rsidP="005726AF">
            <w:pPr>
              <w:pStyle w:val="TAL"/>
              <w:keepNext w:val="0"/>
              <w:keepLines w:val="0"/>
              <w:rPr>
                <w:rFonts w:cs="v4.2.0"/>
              </w:rPr>
            </w:pPr>
          </w:p>
        </w:tc>
        <w:tc>
          <w:tcPr>
            <w:tcW w:w="1732" w:type="dxa"/>
            <w:shd w:val="clear" w:color="auto" w:fill="auto"/>
          </w:tcPr>
          <w:p w:rsidR="005726AF" w:rsidRPr="007971C7" w:rsidRDefault="005726AF" w:rsidP="005726AF">
            <w:pPr>
              <w:pStyle w:val="TAL"/>
              <w:keepNext w:val="0"/>
              <w:keepLines w:val="0"/>
              <w:rPr>
                <w:rFonts w:cs="v4.2.0"/>
              </w:rPr>
            </w:pPr>
            <w:r w:rsidRPr="007971C7">
              <w:rPr>
                <w:lang w:eastAsia="zh-CN"/>
              </w:rPr>
              <w:t>Config 7,8</w:t>
            </w:r>
          </w:p>
        </w:tc>
        <w:tc>
          <w:tcPr>
            <w:tcW w:w="708" w:type="dxa"/>
            <w:shd w:val="clear" w:color="auto" w:fill="auto"/>
          </w:tcPr>
          <w:p w:rsidR="005726AF" w:rsidRPr="007971C7" w:rsidRDefault="005726AF" w:rsidP="005726AF">
            <w:pPr>
              <w:pStyle w:val="TAC"/>
              <w:keepNext w:val="0"/>
              <w:keepLines w:val="0"/>
            </w:pPr>
            <w:r w:rsidRPr="007971C7">
              <w:rPr>
                <w:lang w:eastAsia="zh-CN"/>
              </w:rPr>
              <w:t>dB</w:t>
            </w:r>
          </w:p>
        </w:tc>
        <w:tc>
          <w:tcPr>
            <w:tcW w:w="2410" w:type="dxa"/>
            <w:shd w:val="clear" w:color="auto" w:fill="auto"/>
          </w:tcPr>
          <w:p w:rsidR="005726AF" w:rsidRPr="007971C7" w:rsidRDefault="005726AF" w:rsidP="005726AF">
            <w:pPr>
              <w:pStyle w:val="TAC"/>
              <w:keepNext w:val="0"/>
              <w:keepLines w:val="0"/>
            </w:pPr>
            <w:r w:rsidRPr="007971C7">
              <w:rPr>
                <w:lang w:eastAsia="zh-CN"/>
              </w:rPr>
              <w:t>-4</w:t>
            </w:r>
          </w:p>
        </w:tc>
        <w:tc>
          <w:tcPr>
            <w:tcW w:w="2835" w:type="dxa"/>
            <w:shd w:val="clear" w:color="auto" w:fill="auto"/>
          </w:tcPr>
          <w:p w:rsidR="005726AF" w:rsidRPr="007971C7" w:rsidRDefault="005726AF" w:rsidP="005726AF">
            <w:pPr>
              <w:pStyle w:val="TAL"/>
              <w:keepNext w:val="0"/>
              <w:keepLines w:val="0"/>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pPr>
            <w:r w:rsidRPr="007971C7">
              <w:rPr>
                <w:rFonts w:cs="v4.2.0"/>
              </w:rPr>
              <w:t>Hysteresis</w:t>
            </w:r>
          </w:p>
        </w:tc>
        <w:tc>
          <w:tcPr>
            <w:tcW w:w="708" w:type="dxa"/>
            <w:shd w:val="clear" w:color="auto" w:fill="auto"/>
          </w:tcPr>
          <w:p w:rsidR="005726AF" w:rsidRPr="007971C7" w:rsidRDefault="005726AF" w:rsidP="005726AF">
            <w:pPr>
              <w:pStyle w:val="TAC"/>
              <w:keepNext w:val="0"/>
              <w:keepLines w:val="0"/>
            </w:pPr>
            <w:r w:rsidRPr="007971C7">
              <w:t>dB</w:t>
            </w:r>
          </w:p>
        </w:tc>
        <w:tc>
          <w:tcPr>
            <w:tcW w:w="2410" w:type="dxa"/>
            <w:shd w:val="clear" w:color="auto" w:fill="auto"/>
          </w:tcPr>
          <w:p w:rsidR="005726AF" w:rsidRPr="007971C7" w:rsidRDefault="005726AF" w:rsidP="005726AF">
            <w:pPr>
              <w:pStyle w:val="TAC"/>
              <w:keepNext w:val="0"/>
              <w:keepLines w:val="0"/>
            </w:pPr>
            <w:r w:rsidRPr="007971C7">
              <w:t>0</w:t>
            </w:r>
          </w:p>
        </w:tc>
        <w:tc>
          <w:tcPr>
            <w:tcW w:w="2835" w:type="dxa"/>
            <w:shd w:val="clear" w:color="auto" w:fill="auto"/>
          </w:tcPr>
          <w:p w:rsidR="005726AF" w:rsidRPr="007971C7" w:rsidRDefault="005726AF" w:rsidP="005726AF">
            <w:pPr>
              <w:pStyle w:val="TAL"/>
              <w:keepNext w:val="0"/>
              <w:keepLines w:val="0"/>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pPr>
            <w:r w:rsidRPr="007971C7">
              <w:rPr>
                <w:rFonts w:cs="v4.2.0"/>
              </w:rPr>
              <w:t xml:space="preserve">Time </w:t>
            </w:r>
            <w:proofErr w:type="gramStart"/>
            <w:r w:rsidRPr="007971C7">
              <w:rPr>
                <w:rFonts w:cs="v4.2.0"/>
              </w:rPr>
              <w:t>To</w:t>
            </w:r>
            <w:proofErr w:type="gramEnd"/>
            <w:r w:rsidRPr="007971C7">
              <w:rPr>
                <w:rFonts w:cs="v4.2.0"/>
              </w:rPr>
              <w:t xml:space="preserve"> Trigger</w:t>
            </w:r>
          </w:p>
        </w:tc>
        <w:tc>
          <w:tcPr>
            <w:tcW w:w="708" w:type="dxa"/>
            <w:shd w:val="clear" w:color="auto" w:fill="auto"/>
          </w:tcPr>
          <w:p w:rsidR="005726AF" w:rsidRPr="007971C7" w:rsidRDefault="005726AF" w:rsidP="005726AF">
            <w:pPr>
              <w:pStyle w:val="TAC"/>
              <w:keepNext w:val="0"/>
              <w:keepLines w:val="0"/>
            </w:pPr>
            <w:r w:rsidRPr="007971C7">
              <w:t>s</w:t>
            </w:r>
          </w:p>
        </w:tc>
        <w:tc>
          <w:tcPr>
            <w:tcW w:w="2410" w:type="dxa"/>
            <w:shd w:val="clear" w:color="auto" w:fill="auto"/>
          </w:tcPr>
          <w:p w:rsidR="005726AF" w:rsidRPr="007971C7" w:rsidRDefault="005726AF" w:rsidP="005726AF">
            <w:pPr>
              <w:pStyle w:val="TAC"/>
              <w:keepNext w:val="0"/>
              <w:keepLines w:val="0"/>
            </w:pPr>
            <w:r w:rsidRPr="007971C7">
              <w:t>0</w:t>
            </w:r>
          </w:p>
        </w:tc>
        <w:tc>
          <w:tcPr>
            <w:tcW w:w="2835" w:type="dxa"/>
            <w:shd w:val="clear" w:color="auto" w:fill="auto"/>
          </w:tcPr>
          <w:p w:rsidR="005726AF" w:rsidRPr="007971C7" w:rsidRDefault="005726AF" w:rsidP="005726AF">
            <w:pPr>
              <w:pStyle w:val="TAL"/>
              <w:keepNext w:val="0"/>
              <w:keepLines w:val="0"/>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pPr>
            <w:r w:rsidRPr="007971C7">
              <w:t>Filter coefficient</w:t>
            </w:r>
          </w:p>
        </w:tc>
        <w:tc>
          <w:tcPr>
            <w:tcW w:w="708" w:type="dxa"/>
            <w:shd w:val="clear" w:color="auto" w:fill="auto"/>
          </w:tcPr>
          <w:p w:rsidR="005726AF" w:rsidRPr="007971C7" w:rsidRDefault="005726AF" w:rsidP="005726AF">
            <w:pPr>
              <w:pStyle w:val="TAC"/>
              <w:keepNext w:val="0"/>
              <w:keepLines w:val="0"/>
            </w:pPr>
          </w:p>
        </w:tc>
        <w:tc>
          <w:tcPr>
            <w:tcW w:w="2410" w:type="dxa"/>
            <w:shd w:val="clear" w:color="auto" w:fill="auto"/>
          </w:tcPr>
          <w:p w:rsidR="005726AF" w:rsidRPr="007971C7" w:rsidRDefault="005726AF" w:rsidP="005726AF">
            <w:pPr>
              <w:pStyle w:val="TAC"/>
              <w:keepNext w:val="0"/>
              <w:keepLines w:val="0"/>
            </w:pPr>
            <w:r w:rsidRPr="007971C7">
              <w:t>0</w:t>
            </w:r>
          </w:p>
        </w:tc>
        <w:tc>
          <w:tcPr>
            <w:tcW w:w="2835" w:type="dxa"/>
            <w:shd w:val="clear" w:color="auto" w:fill="auto"/>
          </w:tcPr>
          <w:p w:rsidR="005726AF" w:rsidRPr="007971C7" w:rsidRDefault="005726AF" w:rsidP="005726AF">
            <w:pPr>
              <w:pStyle w:val="TAL"/>
              <w:keepNext w:val="0"/>
              <w:keepLines w:val="0"/>
            </w:pPr>
            <w:r w:rsidRPr="007971C7">
              <w:t>L3 filtering is not used</w:t>
            </w: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pPr>
            <w:r w:rsidRPr="007971C7">
              <w:t>Access Barring Information</w:t>
            </w:r>
          </w:p>
        </w:tc>
        <w:tc>
          <w:tcPr>
            <w:tcW w:w="708" w:type="dxa"/>
            <w:shd w:val="clear" w:color="auto" w:fill="auto"/>
          </w:tcPr>
          <w:p w:rsidR="005726AF" w:rsidRPr="007971C7" w:rsidRDefault="005726AF" w:rsidP="005726AF">
            <w:pPr>
              <w:pStyle w:val="TAC"/>
              <w:keepNext w:val="0"/>
              <w:keepLines w:val="0"/>
            </w:pPr>
            <w:r w:rsidRPr="007971C7">
              <w:t>-</w:t>
            </w:r>
          </w:p>
        </w:tc>
        <w:tc>
          <w:tcPr>
            <w:tcW w:w="2410" w:type="dxa"/>
            <w:shd w:val="clear" w:color="auto" w:fill="auto"/>
          </w:tcPr>
          <w:p w:rsidR="005726AF" w:rsidRPr="007971C7" w:rsidRDefault="005726AF" w:rsidP="005726AF">
            <w:pPr>
              <w:pStyle w:val="TAC"/>
              <w:keepNext w:val="0"/>
              <w:keepLines w:val="0"/>
            </w:pPr>
            <w:r w:rsidRPr="007971C7">
              <w:t>Not Sent</w:t>
            </w:r>
          </w:p>
        </w:tc>
        <w:tc>
          <w:tcPr>
            <w:tcW w:w="2835" w:type="dxa"/>
            <w:shd w:val="clear" w:color="auto" w:fill="auto"/>
          </w:tcPr>
          <w:p w:rsidR="005726AF" w:rsidRPr="007971C7" w:rsidRDefault="005726AF" w:rsidP="005726AF">
            <w:pPr>
              <w:pStyle w:val="TAL"/>
              <w:keepNext w:val="0"/>
              <w:keepLines w:val="0"/>
            </w:pPr>
            <w:r w:rsidRPr="007971C7">
              <w:t>No additional delays in random access procedure.</w:t>
            </w:r>
          </w:p>
        </w:tc>
      </w:tr>
      <w:tr w:rsidR="005726AF" w:rsidRPr="007971C7" w:rsidTr="005726AF">
        <w:trPr>
          <w:cantSplit/>
          <w:jc w:val="center"/>
        </w:trPr>
        <w:tc>
          <w:tcPr>
            <w:tcW w:w="1557" w:type="dxa"/>
            <w:tcBorders>
              <w:top w:val="single" w:sz="4" w:space="0" w:color="auto"/>
              <w:left w:val="single" w:sz="4" w:space="0" w:color="auto"/>
              <w:bottom w:val="nil"/>
              <w:right w:val="single" w:sz="4" w:space="0" w:color="auto"/>
            </w:tcBorders>
            <w:shd w:val="clear" w:color="auto" w:fill="auto"/>
          </w:tcPr>
          <w:p w:rsidR="005726AF" w:rsidRPr="007971C7" w:rsidRDefault="005726AF" w:rsidP="005726AF">
            <w:pPr>
              <w:pStyle w:val="TAL"/>
              <w:keepNext w:val="0"/>
              <w:keepLines w:val="0"/>
            </w:pPr>
            <w:r w:rsidRPr="007971C7">
              <w:t>Time offset between cells</w:t>
            </w:r>
          </w:p>
        </w:tc>
        <w:tc>
          <w:tcPr>
            <w:tcW w:w="1732" w:type="dxa"/>
            <w:tcBorders>
              <w:left w:val="single" w:sz="4" w:space="0" w:color="auto"/>
            </w:tcBorders>
            <w:shd w:val="clear" w:color="auto" w:fill="auto"/>
          </w:tcPr>
          <w:p w:rsidR="005726AF" w:rsidRPr="007971C7" w:rsidRDefault="005726AF" w:rsidP="005726AF">
            <w:pPr>
              <w:pStyle w:val="TAL"/>
              <w:keepNext w:val="0"/>
              <w:keepLines w:val="0"/>
            </w:pPr>
            <w:r w:rsidRPr="007971C7">
              <w:t>Config 1,2,4,5</w:t>
            </w:r>
          </w:p>
        </w:tc>
        <w:tc>
          <w:tcPr>
            <w:tcW w:w="708" w:type="dxa"/>
            <w:shd w:val="clear" w:color="auto" w:fill="auto"/>
          </w:tcPr>
          <w:p w:rsidR="005726AF" w:rsidRPr="007971C7" w:rsidRDefault="005726AF" w:rsidP="005726AF">
            <w:pPr>
              <w:pStyle w:val="TAC"/>
              <w:keepNext w:val="0"/>
              <w:keepLines w:val="0"/>
              <w:rPr>
                <w:lang w:eastAsia="zh-CN"/>
              </w:rPr>
            </w:pPr>
            <w:proofErr w:type="spellStart"/>
            <w:r w:rsidRPr="007971C7">
              <w:rPr>
                <w:lang w:eastAsia="zh-CN"/>
              </w:rPr>
              <w:t>ms</w:t>
            </w:r>
            <w:proofErr w:type="spellEnd"/>
          </w:p>
        </w:tc>
        <w:tc>
          <w:tcPr>
            <w:tcW w:w="2410" w:type="dxa"/>
            <w:shd w:val="clear" w:color="auto" w:fill="auto"/>
          </w:tcPr>
          <w:p w:rsidR="005726AF" w:rsidRPr="007971C7" w:rsidRDefault="005726AF" w:rsidP="005726AF">
            <w:pPr>
              <w:pStyle w:val="TAC"/>
              <w:keepNext w:val="0"/>
              <w:keepLines w:val="0"/>
            </w:pPr>
            <w:r w:rsidRPr="007971C7">
              <w:t>0.5</w:t>
            </w:r>
          </w:p>
        </w:tc>
        <w:tc>
          <w:tcPr>
            <w:tcW w:w="2835" w:type="dxa"/>
            <w:vMerge w:val="restart"/>
            <w:shd w:val="clear" w:color="auto" w:fill="auto"/>
          </w:tcPr>
          <w:p w:rsidR="005726AF" w:rsidRPr="007971C7" w:rsidRDefault="005726AF" w:rsidP="005726AF">
            <w:pPr>
              <w:pStyle w:val="TAL"/>
              <w:keepNext w:val="0"/>
              <w:keepLines w:val="0"/>
            </w:pPr>
            <w:r w:rsidRPr="007971C7">
              <w:t>Asynchronous cells</w:t>
            </w:r>
          </w:p>
        </w:tc>
      </w:tr>
      <w:tr w:rsidR="005726AF" w:rsidRPr="007971C7" w:rsidTr="005726AF">
        <w:trPr>
          <w:cantSplit/>
          <w:jc w:val="center"/>
        </w:trPr>
        <w:tc>
          <w:tcPr>
            <w:tcW w:w="1557" w:type="dxa"/>
            <w:tcBorders>
              <w:top w:val="nil"/>
              <w:left w:val="single" w:sz="4" w:space="0" w:color="auto"/>
              <w:bottom w:val="single" w:sz="4" w:space="0" w:color="auto"/>
              <w:right w:val="single" w:sz="4" w:space="0" w:color="auto"/>
            </w:tcBorders>
            <w:shd w:val="clear" w:color="auto" w:fill="auto"/>
          </w:tcPr>
          <w:p w:rsidR="005726AF" w:rsidRPr="007971C7" w:rsidRDefault="005726AF" w:rsidP="005726AF">
            <w:pPr>
              <w:pStyle w:val="TAL"/>
              <w:keepNext w:val="0"/>
              <w:keepLines w:val="0"/>
            </w:pPr>
          </w:p>
        </w:tc>
        <w:tc>
          <w:tcPr>
            <w:tcW w:w="1732" w:type="dxa"/>
            <w:tcBorders>
              <w:left w:val="single" w:sz="4" w:space="0" w:color="auto"/>
            </w:tcBorders>
            <w:shd w:val="clear" w:color="auto" w:fill="auto"/>
          </w:tcPr>
          <w:p w:rsidR="005726AF" w:rsidRPr="007971C7" w:rsidRDefault="005726AF" w:rsidP="005726AF">
            <w:pPr>
              <w:pStyle w:val="TAL"/>
              <w:keepNext w:val="0"/>
              <w:keepLines w:val="0"/>
            </w:pPr>
            <w:r w:rsidRPr="007971C7">
              <w:t>Config3,6,7,8,9</w:t>
            </w:r>
          </w:p>
        </w:tc>
        <w:tc>
          <w:tcPr>
            <w:tcW w:w="708" w:type="dxa"/>
            <w:shd w:val="clear" w:color="auto" w:fill="auto"/>
          </w:tcPr>
          <w:p w:rsidR="005726AF" w:rsidRPr="007971C7" w:rsidRDefault="005726AF" w:rsidP="005726AF">
            <w:pPr>
              <w:pStyle w:val="TAC"/>
              <w:keepNext w:val="0"/>
              <w:keepLines w:val="0"/>
              <w:rPr>
                <w:lang w:eastAsia="zh-CN"/>
              </w:rPr>
            </w:pPr>
            <w:proofErr w:type="spellStart"/>
            <w:r w:rsidRPr="007971C7">
              <w:rPr>
                <w:lang w:eastAsia="zh-CN"/>
              </w:rPr>
              <w:t>ms</w:t>
            </w:r>
            <w:proofErr w:type="spellEnd"/>
          </w:p>
        </w:tc>
        <w:tc>
          <w:tcPr>
            <w:tcW w:w="2410" w:type="dxa"/>
            <w:shd w:val="clear" w:color="auto" w:fill="auto"/>
          </w:tcPr>
          <w:p w:rsidR="005726AF" w:rsidRPr="007971C7" w:rsidRDefault="005726AF" w:rsidP="005726AF">
            <w:pPr>
              <w:pStyle w:val="TAC"/>
              <w:keepNext w:val="0"/>
              <w:keepLines w:val="0"/>
              <w:rPr>
                <w:lang w:eastAsia="zh-CN"/>
              </w:rPr>
            </w:pPr>
            <w:r w:rsidRPr="007971C7">
              <w:rPr>
                <w:lang w:eastAsia="zh-CN"/>
              </w:rPr>
              <w:t>0.25</w:t>
            </w:r>
          </w:p>
        </w:tc>
        <w:tc>
          <w:tcPr>
            <w:tcW w:w="2835" w:type="dxa"/>
            <w:vMerge/>
            <w:shd w:val="clear" w:color="auto" w:fill="auto"/>
          </w:tcPr>
          <w:p w:rsidR="005726AF" w:rsidRPr="007971C7" w:rsidRDefault="005726AF" w:rsidP="005726AF">
            <w:pPr>
              <w:pStyle w:val="TAL"/>
              <w:keepNext w:val="0"/>
              <w:keepLines w:val="0"/>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pPr>
            <w:r w:rsidRPr="007971C7">
              <w:t>DRX</w:t>
            </w:r>
          </w:p>
        </w:tc>
        <w:tc>
          <w:tcPr>
            <w:tcW w:w="708" w:type="dxa"/>
            <w:shd w:val="clear" w:color="auto" w:fill="auto"/>
          </w:tcPr>
          <w:p w:rsidR="005726AF" w:rsidRPr="007971C7" w:rsidRDefault="005726AF" w:rsidP="005726AF">
            <w:pPr>
              <w:pStyle w:val="TAC"/>
              <w:keepNext w:val="0"/>
              <w:keepLines w:val="0"/>
            </w:pPr>
          </w:p>
        </w:tc>
        <w:tc>
          <w:tcPr>
            <w:tcW w:w="2410" w:type="dxa"/>
            <w:shd w:val="clear" w:color="auto" w:fill="auto"/>
          </w:tcPr>
          <w:p w:rsidR="005726AF" w:rsidRPr="007971C7" w:rsidRDefault="005726AF" w:rsidP="005726AF">
            <w:pPr>
              <w:pStyle w:val="TAC"/>
              <w:keepNext w:val="0"/>
              <w:keepLines w:val="0"/>
            </w:pPr>
            <w:r w:rsidRPr="007971C7">
              <w:rPr>
                <w:lang w:eastAsia="zh-CN"/>
              </w:rPr>
              <w:t>OFF</w:t>
            </w:r>
          </w:p>
        </w:tc>
        <w:tc>
          <w:tcPr>
            <w:tcW w:w="2835" w:type="dxa"/>
            <w:shd w:val="clear" w:color="auto" w:fill="auto"/>
          </w:tcPr>
          <w:p w:rsidR="005726AF" w:rsidRPr="007971C7" w:rsidRDefault="005726AF" w:rsidP="005726AF">
            <w:pPr>
              <w:pStyle w:val="TAL"/>
              <w:keepNext w:val="0"/>
              <w:keepLines w:val="0"/>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pPr>
            <w:r w:rsidRPr="007971C7">
              <w:t>Measurement gap pattern Id</w:t>
            </w:r>
          </w:p>
        </w:tc>
        <w:tc>
          <w:tcPr>
            <w:tcW w:w="708" w:type="dxa"/>
            <w:shd w:val="clear" w:color="auto" w:fill="auto"/>
          </w:tcPr>
          <w:p w:rsidR="005726AF" w:rsidRPr="007971C7" w:rsidRDefault="005726AF" w:rsidP="005726AF">
            <w:pPr>
              <w:pStyle w:val="TAC"/>
              <w:keepNext w:val="0"/>
              <w:keepLines w:val="0"/>
            </w:pPr>
          </w:p>
        </w:tc>
        <w:tc>
          <w:tcPr>
            <w:tcW w:w="2410" w:type="dxa"/>
            <w:shd w:val="clear" w:color="auto" w:fill="auto"/>
          </w:tcPr>
          <w:p w:rsidR="005726AF" w:rsidRPr="007971C7" w:rsidRDefault="005726AF" w:rsidP="005726AF">
            <w:pPr>
              <w:pStyle w:val="TAC"/>
              <w:keepNext w:val="0"/>
              <w:keepLines w:val="0"/>
            </w:pPr>
            <w:r w:rsidRPr="007971C7">
              <w:rPr>
                <w:lang w:eastAsia="zh-CN"/>
              </w:rPr>
              <w:t>#0</w:t>
            </w:r>
          </w:p>
        </w:tc>
        <w:tc>
          <w:tcPr>
            <w:tcW w:w="2835" w:type="dxa"/>
            <w:shd w:val="clear" w:color="auto" w:fill="auto"/>
          </w:tcPr>
          <w:p w:rsidR="005726AF" w:rsidRPr="007971C7" w:rsidRDefault="005726AF" w:rsidP="005726AF">
            <w:pPr>
              <w:pStyle w:val="TAL"/>
              <w:keepNext w:val="0"/>
              <w:keepLines w:val="0"/>
            </w:pPr>
            <w:r w:rsidRPr="007971C7">
              <w:t>Gaps are configured before T2.</w:t>
            </w: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pPr>
            <w:r w:rsidRPr="007971C7">
              <w:t>T1</w:t>
            </w:r>
          </w:p>
        </w:tc>
        <w:tc>
          <w:tcPr>
            <w:tcW w:w="708" w:type="dxa"/>
            <w:shd w:val="clear" w:color="auto" w:fill="auto"/>
          </w:tcPr>
          <w:p w:rsidR="005726AF" w:rsidRPr="007971C7" w:rsidRDefault="005726AF" w:rsidP="005726AF">
            <w:pPr>
              <w:pStyle w:val="TAC"/>
              <w:keepNext w:val="0"/>
              <w:keepLines w:val="0"/>
            </w:pPr>
            <w:r w:rsidRPr="007971C7">
              <w:t>s</w:t>
            </w:r>
          </w:p>
        </w:tc>
        <w:tc>
          <w:tcPr>
            <w:tcW w:w="2410" w:type="dxa"/>
            <w:shd w:val="clear" w:color="auto" w:fill="auto"/>
          </w:tcPr>
          <w:p w:rsidR="005726AF" w:rsidRPr="007971C7" w:rsidRDefault="005726AF" w:rsidP="005726AF">
            <w:pPr>
              <w:pStyle w:val="TAC"/>
              <w:keepNext w:val="0"/>
              <w:keepLines w:val="0"/>
            </w:pPr>
            <w:r w:rsidRPr="007971C7">
              <w:t>5</w:t>
            </w:r>
          </w:p>
        </w:tc>
        <w:tc>
          <w:tcPr>
            <w:tcW w:w="2835" w:type="dxa"/>
            <w:shd w:val="clear" w:color="auto" w:fill="auto"/>
          </w:tcPr>
          <w:p w:rsidR="005726AF" w:rsidRPr="007971C7" w:rsidRDefault="005726AF" w:rsidP="005726AF">
            <w:pPr>
              <w:pStyle w:val="TAL"/>
              <w:keepNext w:val="0"/>
              <w:keepLines w:val="0"/>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pPr>
            <w:r w:rsidRPr="007971C7">
              <w:t>T2</w:t>
            </w:r>
          </w:p>
        </w:tc>
        <w:tc>
          <w:tcPr>
            <w:tcW w:w="708" w:type="dxa"/>
            <w:shd w:val="clear" w:color="auto" w:fill="auto"/>
          </w:tcPr>
          <w:p w:rsidR="005726AF" w:rsidRPr="007971C7" w:rsidRDefault="005726AF" w:rsidP="005726AF">
            <w:pPr>
              <w:pStyle w:val="TAC"/>
              <w:keepNext w:val="0"/>
              <w:keepLines w:val="0"/>
            </w:pPr>
            <w:r w:rsidRPr="007971C7">
              <w:t>s</w:t>
            </w:r>
          </w:p>
        </w:tc>
        <w:tc>
          <w:tcPr>
            <w:tcW w:w="2410" w:type="dxa"/>
            <w:shd w:val="clear" w:color="auto" w:fill="auto"/>
          </w:tcPr>
          <w:p w:rsidR="005726AF" w:rsidRPr="007971C7" w:rsidRDefault="005726AF" w:rsidP="005726AF">
            <w:pPr>
              <w:pStyle w:val="TAC"/>
              <w:keepNext w:val="0"/>
              <w:keepLines w:val="0"/>
            </w:pPr>
            <w:r w:rsidRPr="007971C7">
              <w:t>&lt;5</w:t>
            </w:r>
          </w:p>
        </w:tc>
        <w:tc>
          <w:tcPr>
            <w:tcW w:w="2835" w:type="dxa"/>
            <w:shd w:val="clear" w:color="auto" w:fill="auto"/>
          </w:tcPr>
          <w:p w:rsidR="005726AF" w:rsidRPr="007971C7" w:rsidRDefault="005726AF" w:rsidP="005726AF">
            <w:pPr>
              <w:pStyle w:val="TAL"/>
              <w:keepNext w:val="0"/>
              <w:keepLines w:val="0"/>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rPr>
                <w:lang w:eastAsia="zh-CN"/>
              </w:rPr>
            </w:pPr>
            <w:r w:rsidRPr="007971C7">
              <w:rPr>
                <w:lang w:eastAsia="zh-CN"/>
              </w:rPr>
              <w:t>T3</w:t>
            </w:r>
          </w:p>
        </w:tc>
        <w:tc>
          <w:tcPr>
            <w:tcW w:w="708" w:type="dxa"/>
            <w:shd w:val="clear" w:color="auto" w:fill="auto"/>
          </w:tcPr>
          <w:p w:rsidR="005726AF" w:rsidRPr="007971C7" w:rsidRDefault="005726AF" w:rsidP="005726AF">
            <w:pPr>
              <w:pStyle w:val="TAC"/>
              <w:keepNext w:val="0"/>
              <w:keepLines w:val="0"/>
              <w:rPr>
                <w:lang w:eastAsia="zh-CN"/>
              </w:rPr>
            </w:pPr>
            <w:r w:rsidRPr="007971C7">
              <w:rPr>
                <w:lang w:eastAsia="zh-CN"/>
              </w:rPr>
              <w:t>s</w:t>
            </w:r>
          </w:p>
        </w:tc>
        <w:tc>
          <w:tcPr>
            <w:tcW w:w="2410" w:type="dxa"/>
            <w:shd w:val="clear" w:color="auto" w:fill="auto"/>
          </w:tcPr>
          <w:p w:rsidR="005726AF" w:rsidRPr="007971C7" w:rsidRDefault="005726AF" w:rsidP="005726AF">
            <w:pPr>
              <w:pStyle w:val="TAC"/>
              <w:keepNext w:val="0"/>
              <w:keepLines w:val="0"/>
              <w:rPr>
                <w:lang w:eastAsia="zh-CN"/>
              </w:rPr>
            </w:pPr>
            <w:r w:rsidRPr="007971C7">
              <w:rPr>
                <w:lang w:eastAsia="zh-CN"/>
              </w:rPr>
              <w:t>&lt;0.5</w:t>
            </w:r>
          </w:p>
        </w:tc>
        <w:tc>
          <w:tcPr>
            <w:tcW w:w="2835" w:type="dxa"/>
            <w:shd w:val="clear" w:color="auto" w:fill="auto"/>
          </w:tcPr>
          <w:p w:rsidR="005726AF" w:rsidRPr="007971C7" w:rsidRDefault="005726AF" w:rsidP="005726AF">
            <w:pPr>
              <w:pStyle w:val="TAL"/>
              <w:keepNext w:val="0"/>
              <w:keepLines w:val="0"/>
            </w:pP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rPr>
                <w:lang w:eastAsia="zh-CN"/>
              </w:rPr>
            </w:pPr>
            <w:r w:rsidRPr="007971C7">
              <w:t>T4</w:t>
            </w:r>
          </w:p>
        </w:tc>
        <w:tc>
          <w:tcPr>
            <w:tcW w:w="708" w:type="dxa"/>
            <w:shd w:val="clear" w:color="auto" w:fill="auto"/>
          </w:tcPr>
          <w:p w:rsidR="005726AF" w:rsidRPr="007971C7" w:rsidRDefault="005726AF" w:rsidP="005726AF">
            <w:pPr>
              <w:pStyle w:val="TAC"/>
              <w:keepNext w:val="0"/>
              <w:keepLines w:val="0"/>
              <w:rPr>
                <w:lang w:eastAsia="zh-CN"/>
              </w:rPr>
            </w:pPr>
            <w:proofErr w:type="spellStart"/>
            <w:r w:rsidRPr="007971C7">
              <w:rPr>
                <w:lang w:eastAsia="zh-CN"/>
              </w:rPr>
              <w:t>ms</w:t>
            </w:r>
            <w:proofErr w:type="spellEnd"/>
          </w:p>
        </w:tc>
        <w:tc>
          <w:tcPr>
            <w:tcW w:w="2410" w:type="dxa"/>
            <w:shd w:val="clear" w:color="auto" w:fill="auto"/>
          </w:tcPr>
          <w:p w:rsidR="005726AF" w:rsidRPr="007971C7" w:rsidRDefault="005726AF" w:rsidP="005726AF">
            <w:pPr>
              <w:pStyle w:val="TAC"/>
              <w:keepNext w:val="0"/>
              <w:keepLines w:val="0"/>
              <w:rPr>
                <w:lang w:eastAsia="zh-CN"/>
              </w:rPr>
            </w:pPr>
            <w:r w:rsidRPr="007971C7">
              <w:rPr>
                <w:lang w:eastAsia="zh-CN"/>
              </w:rPr>
              <w:t>10+</w:t>
            </w:r>
            <w:r w:rsidRPr="007971C7">
              <w:t>T</w:t>
            </w:r>
            <w:r w:rsidRPr="007971C7">
              <w:rPr>
                <w:vertAlign w:val="subscript"/>
              </w:rPr>
              <w:t>interrupt2</w:t>
            </w:r>
          </w:p>
        </w:tc>
        <w:tc>
          <w:tcPr>
            <w:tcW w:w="2835" w:type="dxa"/>
            <w:shd w:val="clear" w:color="auto" w:fill="auto"/>
          </w:tcPr>
          <w:p w:rsidR="005726AF" w:rsidRPr="007971C7" w:rsidRDefault="005726AF" w:rsidP="005726AF">
            <w:pPr>
              <w:pStyle w:val="TAL"/>
              <w:keepNext w:val="0"/>
              <w:keepLines w:val="0"/>
            </w:pPr>
            <w:r w:rsidRPr="007971C7">
              <w:t>T</w:t>
            </w:r>
            <w:r w:rsidRPr="007971C7">
              <w:rPr>
                <w:vertAlign w:val="subscript"/>
              </w:rPr>
              <w:t>interrupt2</w:t>
            </w:r>
            <w:r w:rsidRPr="007971C7">
              <w:t xml:space="preserve"> as defined in TS 38.133 [6] Table 6.1.3.2.2-</w:t>
            </w:r>
            <w:del w:id="101" w:author="Huawei" w:date="2022-10-25T14:42:00Z">
              <w:r w:rsidRPr="007971C7" w:rsidDel="007D5ADE">
                <w:delText xml:space="preserve">6 </w:delText>
              </w:r>
            </w:del>
            <w:ins w:id="102" w:author="Huawei" w:date="2022-10-25T14:42:00Z">
              <w:r w:rsidR="007D5ADE">
                <w:t>7</w:t>
              </w:r>
              <w:r w:rsidR="007D5ADE" w:rsidRPr="007971C7">
                <w:t xml:space="preserve"> </w:t>
              </w:r>
            </w:ins>
            <w:r w:rsidRPr="007971C7">
              <w:t>for asynchronous DAPS HO.</w:t>
            </w:r>
          </w:p>
        </w:tc>
      </w:tr>
      <w:tr w:rsidR="005726AF" w:rsidRPr="007971C7" w:rsidTr="005726AF">
        <w:trPr>
          <w:cantSplit/>
          <w:jc w:val="center"/>
        </w:trPr>
        <w:tc>
          <w:tcPr>
            <w:tcW w:w="3289" w:type="dxa"/>
            <w:gridSpan w:val="2"/>
            <w:shd w:val="clear" w:color="auto" w:fill="auto"/>
          </w:tcPr>
          <w:p w:rsidR="005726AF" w:rsidRPr="007971C7" w:rsidRDefault="005726AF" w:rsidP="005726AF">
            <w:pPr>
              <w:pStyle w:val="TAL"/>
              <w:keepNext w:val="0"/>
              <w:keepLines w:val="0"/>
              <w:rPr>
                <w:lang w:eastAsia="zh-CN"/>
              </w:rPr>
            </w:pPr>
            <w:r w:rsidRPr="007971C7">
              <w:rPr>
                <w:lang w:eastAsia="zh-CN"/>
              </w:rPr>
              <w:t>T5</w:t>
            </w:r>
          </w:p>
        </w:tc>
        <w:tc>
          <w:tcPr>
            <w:tcW w:w="708" w:type="dxa"/>
            <w:shd w:val="clear" w:color="auto" w:fill="auto"/>
          </w:tcPr>
          <w:p w:rsidR="005726AF" w:rsidRPr="007971C7" w:rsidRDefault="005726AF" w:rsidP="005726AF">
            <w:pPr>
              <w:pStyle w:val="TAC"/>
              <w:keepNext w:val="0"/>
              <w:keepLines w:val="0"/>
              <w:rPr>
                <w:lang w:eastAsia="zh-CN"/>
              </w:rPr>
            </w:pPr>
            <w:proofErr w:type="spellStart"/>
            <w:r w:rsidRPr="007971C7">
              <w:rPr>
                <w:lang w:eastAsia="zh-CN"/>
              </w:rPr>
              <w:t>ms</w:t>
            </w:r>
            <w:proofErr w:type="spellEnd"/>
          </w:p>
        </w:tc>
        <w:tc>
          <w:tcPr>
            <w:tcW w:w="2410" w:type="dxa"/>
            <w:shd w:val="clear" w:color="auto" w:fill="auto"/>
          </w:tcPr>
          <w:p w:rsidR="005726AF" w:rsidRPr="007971C7" w:rsidRDefault="005726AF" w:rsidP="005726AF">
            <w:pPr>
              <w:pStyle w:val="TAC"/>
              <w:keepNext w:val="0"/>
              <w:keepLines w:val="0"/>
              <w:rPr>
                <w:lang w:eastAsia="zh-CN"/>
              </w:rPr>
            </w:pPr>
            <w:r w:rsidRPr="007971C7">
              <w:rPr>
                <w:lang w:eastAsia="zh-CN"/>
              </w:rPr>
              <w:t>100</w:t>
            </w:r>
          </w:p>
        </w:tc>
        <w:tc>
          <w:tcPr>
            <w:tcW w:w="2835" w:type="dxa"/>
            <w:shd w:val="clear" w:color="auto" w:fill="auto"/>
          </w:tcPr>
          <w:p w:rsidR="005726AF" w:rsidRPr="007971C7" w:rsidRDefault="005726AF" w:rsidP="005726AF">
            <w:pPr>
              <w:pStyle w:val="TAL"/>
              <w:keepNext w:val="0"/>
              <w:keepLines w:val="0"/>
            </w:pPr>
          </w:p>
        </w:tc>
      </w:tr>
      <w:tr w:rsidR="005726AF" w:rsidRPr="007971C7" w:rsidTr="005726AF">
        <w:trPr>
          <w:cantSplit/>
          <w:jc w:val="center"/>
        </w:trPr>
        <w:tc>
          <w:tcPr>
            <w:tcW w:w="9242" w:type="dxa"/>
            <w:gridSpan w:val="5"/>
            <w:shd w:val="clear" w:color="auto" w:fill="auto"/>
          </w:tcPr>
          <w:p w:rsidR="005726AF" w:rsidRPr="007971C7" w:rsidRDefault="005726AF" w:rsidP="005726AF">
            <w:pPr>
              <w:pStyle w:val="TAL"/>
              <w:keepNext w:val="0"/>
              <w:keepLines w:val="0"/>
            </w:pPr>
            <w:r w:rsidRPr="007971C7">
              <w:t>Note 1:</w:t>
            </w:r>
            <w:r w:rsidRPr="007971C7">
              <w:tab/>
              <w:t>Including test tolerance given in Annex F.1.3.2</w:t>
            </w:r>
          </w:p>
        </w:tc>
      </w:tr>
    </w:tbl>
    <w:p w:rsidR="005726AF" w:rsidRPr="007971C7" w:rsidRDefault="005726AF" w:rsidP="005726AF"/>
    <w:p w:rsidR="005726AF" w:rsidRPr="007971C7" w:rsidRDefault="005726AF" w:rsidP="005726AF">
      <w:pPr>
        <w:pStyle w:val="H6"/>
        <w:keepLines w:val="0"/>
      </w:pPr>
      <w:r w:rsidRPr="007971C7">
        <w:t>6.3.1.12.4.2</w:t>
      </w:r>
      <w:r w:rsidRPr="007971C7">
        <w:tab/>
        <w:t>Test procedure</w:t>
      </w:r>
    </w:p>
    <w:p w:rsidR="005726AF" w:rsidRPr="007971C7" w:rsidRDefault="005726AF" w:rsidP="005726AF">
      <w:r w:rsidRPr="007971C7">
        <w:t xml:space="preserve">The test scenario comprises of </w:t>
      </w:r>
      <w:r w:rsidRPr="007971C7">
        <w:rPr>
          <w:lang w:eastAsia="zh-CN"/>
        </w:rPr>
        <w:t>two</w:t>
      </w:r>
      <w:r w:rsidRPr="007971C7">
        <w:t xml:space="preserve"> NR</w:t>
      </w:r>
      <w:r w:rsidRPr="007971C7">
        <w:rPr>
          <w:rFonts w:cs="v4.2.0"/>
        </w:rPr>
        <w:t xml:space="preserve"> bands and one cell on each band, Cell 1 and Cell 2. General parameters and Cell-specific parameters for Cell 1 and Cell 2 are given in Table 6.3.1.12.4.1-3, 6.3.1.12.5-1 and 6.3.1.12.5-2 respectively.</w:t>
      </w:r>
      <w:r w:rsidRPr="007971C7">
        <w:rPr>
          <w:rFonts w:eastAsia="Batang"/>
        </w:rPr>
        <w:t xml:space="preserve"> </w:t>
      </w:r>
    </w:p>
    <w:p w:rsidR="005726AF" w:rsidRPr="007971C7" w:rsidRDefault="005726AF" w:rsidP="005726AF">
      <w:r w:rsidRPr="007971C7">
        <w:lastRenderedPageBreak/>
        <w:t xml:space="preserve">The test consists of five successive time periods, with time durations of T1, T2, T3, T4 and T5 respectively. </w:t>
      </w:r>
    </w:p>
    <w:p w:rsidR="005726AF" w:rsidRPr="007971C7" w:rsidRDefault="005726AF" w:rsidP="005726AF">
      <w:r w:rsidRPr="007971C7">
        <w:t>Before the start of T1, the UE is connected to the Cell 1 and not aware of the Cell 2. During T1, the UE does not have any timing information of the Cell 2.</w:t>
      </w:r>
      <w:r w:rsidRPr="007971C7">
        <w:rPr>
          <w:rFonts w:eastAsia="Batang"/>
        </w:rPr>
        <w:t xml:space="preserve"> Gap pattern ID gp0</w:t>
      </w:r>
      <w:r w:rsidRPr="007971C7">
        <w:rPr>
          <w:rFonts w:cs="v4.2.0"/>
        </w:rPr>
        <w:t xml:space="preserve"> is configured as specified in </w:t>
      </w:r>
      <w:r w:rsidRPr="007971C7">
        <w:t xml:space="preserve">38.133 [6] </w:t>
      </w:r>
      <w:r w:rsidRPr="007971C7">
        <w:rPr>
          <w:rFonts w:cs="v4.2.0"/>
        </w:rPr>
        <w:t xml:space="preserve">Table 9.1.2-1 </w:t>
      </w:r>
      <w:r w:rsidRPr="007971C7">
        <w:rPr>
          <w:rFonts w:eastAsia="Batang"/>
        </w:rPr>
        <w:t>before T2 in the test case</w:t>
      </w:r>
      <w:r w:rsidRPr="007971C7">
        <w:t>.</w:t>
      </w:r>
    </w:p>
    <w:p w:rsidR="005726AF" w:rsidRPr="007971C7" w:rsidRDefault="005726AF" w:rsidP="005726AF">
      <w:r w:rsidRPr="007971C7">
        <w:t xml:space="preserve">From start of T2, the Cell 2 becomes detectable. During T2, the UE performs cell detection and measurements on the Cell 2 and shall send event report to the network. After receiving the event report A3, the network sends </w:t>
      </w:r>
      <w:proofErr w:type="gramStart"/>
      <w:r w:rsidRPr="007971C7">
        <w:t>a</w:t>
      </w:r>
      <w:proofErr w:type="gramEnd"/>
      <w:r w:rsidRPr="007971C7">
        <w:t xml:space="preserve"> RRC message implying DAPS handover command for target cell addition to the UE.</w:t>
      </w:r>
    </w:p>
    <w:p w:rsidR="005726AF" w:rsidRPr="007971C7" w:rsidRDefault="005726AF" w:rsidP="005726AF">
      <w:r w:rsidRPr="007971C7">
        <w:t xml:space="preserve">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w:t>
      </w:r>
      <w:proofErr w:type="gramStart"/>
      <w:r w:rsidRPr="007971C7">
        <w:t>a</w:t>
      </w:r>
      <w:proofErr w:type="gramEnd"/>
      <w:r w:rsidRPr="007971C7">
        <w:t xml:space="preserve"> RRC message implying DAPS handover command for source cell release to the UE. During T3, the handover delay D</w:t>
      </w:r>
      <w:r w:rsidRPr="007971C7">
        <w:rPr>
          <w:vertAlign w:val="subscript"/>
        </w:rPr>
        <w:t>handover1</w:t>
      </w:r>
      <w:r w:rsidRPr="007971C7">
        <w:t xml:space="preserve"> for target cell addition need to be verified.</w:t>
      </w:r>
    </w:p>
    <w:p w:rsidR="005726AF" w:rsidRPr="007971C7" w:rsidRDefault="005726AF" w:rsidP="005726AF">
      <w:r w:rsidRPr="007971C7">
        <w:t>T4 starts from the instant when the last TTI containing DAPS handover command for source cell release sent to the UE. During T4, the UE shall accomplish the release actions within D</w:t>
      </w:r>
      <w:r w:rsidRPr="007971C7">
        <w:rPr>
          <w:vertAlign w:val="subscript"/>
        </w:rPr>
        <w:t>handover2</w:t>
      </w:r>
    </w:p>
    <w:p w:rsidR="005726AF" w:rsidRPr="007971C7" w:rsidRDefault="005726AF" w:rsidP="005726AF">
      <w:r w:rsidRPr="007971C7">
        <w:rPr>
          <w:rFonts w:cs="v3.7.0"/>
        </w:rPr>
        <w:t>From start of T5, the UE shall stop sending periodical CSI report on Cell 1.</w:t>
      </w:r>
      <w:r w:rsidRPr="007971C7">
        <w:t xml:space="preserve"> And the test system shall observe the periodic reporting of CSI for cell 1 during T5.</w:t>
      </w:r>
    </w:p>
    <w:p w:rsidR="005726AF" w:rsidRPr="007971C7" w:rsidRDefault="005726AF" w:rsidP="005726AF">
      <w:pPr>
        <w:pStyle w:val="B10"/>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proofErr w:type="gramStart"/>
      <w:r w:rsidRPr="007971C7">
        <w:rPr>
          <w:i/>
        </w:rPr>
        <w:t>On</w:t>
      </w:r>
      <w:proofErr w:type="gramEnd"/>
      <w:r w:rsidRPr="007971C7">
        <w:t xml:space="preserve"> according to TS 38.508-1 [14] clause 4.5. Establish SRB2 and DRB in the RRC Reconfiguration message. Cell 1 is the active cell. Set Cell 2 physical cell identity to the initial physical cell identity.</w:t>
      </w:r>
    </w:p>
    <w:p w:rsidR="005726AF" w:rsidRPr="007971C7" w:rsidRDefault="005726AF" w:rsidP="005726AF">
      <w:pPr>
        <w:pStyle w:val="B10"/>
        <w:rPr>
          <w:rFonts w:eastAsia="v4.2.0"/>
        </w:rPr>
      </w:pPr>
      <w:r w:rsidRPr="007971C7">
        <w:rPr>
          <w:rFonts w:eastAsia="??"/>
        </w:rPr>
        <w:t>2.</w:t>
      </w:r>
      <w:r w:rsidRPr="007971C7">
        <w:rPr>
          <w:rFonts w:eastAsia="??"/>
        </w:rPr>
        <w:tab/>
        <w:t xml:space="preserve">Set the parameters according to T1 in Table 6.3.1.12.5-1 and </w:t>
      </w:r>
      <w:r w:rsidRPr="007971C7">
        <w:t>Table</w:t>
      </w:r>
      <w:r w:rsidRPr="007971C7">
        <w:rPr>
          <w:rFonts w:cs="v4.2.0"/>
        </w:rPr>
        <w:t xml:space="preserve"> 6.3.1.12.5-2</w:t>
      </w:r>
      <w:r w:rsidRPr="007971C7">
        <w:rPr>
          <w:rFonts w:eastAsia="??"/>
        </w:rPr>
        <w:t>. Propagation</w:t>
      </w:r>
      <w:r w:rsidRPr="007971C7">
        <w:t xml:space="preserve"> conditions are set according to Annex C clause C.2.2. </w:t>
      </w:r>
      <w:r w:rsidRPr="007971C7">
        <w:rPr>
          <w:rFonts w:eastAsia="v4.2.0"/>
        </w:rPr>
        <w:t>T1 starts and the SS starts continuously scheduling the UE to perform DL reception in every DL slot on Cell 1 and monitoring corresponding ACK/NACK feedbacks sent by the UE.</w:t>
      </w:r>
    </w:p>
    <w:p w:rsidR="005726AF" w:rsidRPr="007971C7" w:rsidRDefault="005726AF" w:rsidP="005726AF">
      <w:pPr>
        <w:pStyle w:val="B10"/>
        <w:rPr>
          <w:rFonts w:eastAsia="v4.2.0"/>
        </w:rPr>
      </w:pPr>
      <w:r w:rsidRPr="007971C7">
        <w:t>3.</w:t>
      </w:r>
      <w:r w:rsidRPr="007971C7">
        <w:tab/>
        <w:t>Set Cell 2 physical cell identity = ((current cell 2 physical cell identity + 1) mod 14 + 2).</w:t>
      </w:r>
    </w:p>
    <w:p w:rsidR="005726AF" w:rsidRPr="007971C7" w:rsidRDefault="005726AF" w:rsidP="005726AF">
      <w:pPr>
        <w:pStyle w:val="B10"/>
      </w:pPr>
      <w:r w:rsidRPr="007971C7">
        <w:t>4.</w:t>
      </w:r>
      <w:r w:rsidRPr="007971C7">
        <w:tab/>
        <w:t xml:space="preserve">The SS shall transmit an </w:t>
      </w:r>
      <w:proofErr w:type="spellStart"/>
      <w:r w:rsidRPr="007971C7">
        <w:rPr>
          <w:i/>
        </w:rPr>
        <w:t>RRCReconfiguration</w:t>
      </w:r>
      <w:proofErr w:type="spellEnd"/>
      <w:r w:rsidRPr="007971C7">
        <w:t xml:space="preserve"> message to configure event A3 triggered measurement reporting on the inter-band inter-frequency carrier and periodical CSI reporting on Cell 1.</w:t>
      </w:r>
    </w:p>
    <w:p w:rsidR="005726AF" w:rsidRPr="007971C7" w:rsidRDefault="005726AF" w:rsidP="005726AF">
      <w:pPr>
        <w:pStyle w:val="B10"/>
      </w:pPr>
      <w:r w:rsidRPr="007971C7">
        <w:t>5.</w:t>
      </w:r>
      <w:r w:rsidRPr="007971C7">
        <w:tab/>
        <w:t xml:space="preserve">The UE shall transmit an </w:t>
      </w:r>
      <w:proofErr w:type="spellStart"/>
      <w:r w:rsidRPr="007971C7">
        <w:rPr>
          <w:i/>
        </w:rPr>
        <w:t>RRCReconfigurationComplete</w:t>
      </w:r>
      <w:proofErr w:type="spellEnd"/>
      <w:r w:rsidRPr="007971C7">
        <w:t xml:space="preserve"> message.</w:t>
      </w:r>
    </w:p>
    <w:p w:rsidR="005726AF" w:rsidRPr="007971C7" w:rsidRDefault="005726AF" w:rsidP="005726AF">
      <w:pPr>
        <w:pStyle w:val="B10"/>
      </w:pPr>
      <w:r w:rsidRPr="007971C7">
        <w:t>6.</w:t>
      </w:r>
      <w:r w:rsidRPr="007971C7">
        <w:tab/>
        <w:t xml:space="preserve">When T1 expires, the SS shall switch the power setting from T1 to T2 as specified in Table 6.3.1.12.5-1 and Table 6.3.1.12.5-2. </w:t>
      </w:r>
    </w:p>
    <w:p w:rsidR="005726AF" w:rsidRPr="007971C7" w:rsidRDefault="005726AF" w:rsidP="005726AF">
      <w:pPr>
        <w:pStyle w:val="B10"/>
      </w:pPr>
      <w:r w:rsidRPr="007971C7">
        <w:t>7.</w:t>
      </w:r>
      <w:r w:rsidRPr="007971C7">
        <w:tab/>
        <w:t xml:space="preserve">UE shall transmit a </w:t>
      </w:r>
      <w:proofErr w:type="spellStart"/>
      <w:r w:rsidRPr="007971C7">
        <w:rPr>
          <w:i/>
        </w:rPr>
        <w:t>MeasurementReport</w:t>
      </w:r>
      <w:proofErr w:type="spellEnd"/>
      <w:r w:rsidRPr="007971C7">
        <w:t xml:space="preserve"> message triggered by Event A3.</w:t>
      </w:r>
    </w:p>
    <w:p w:rsidR="005726AF" w:rsidRPr="007971C7" w:rsidRDefault="005726AF" w:rsidP="005726AF">
      <w:pPr>
        <w:pStyle w:val="B10"/>
      </w:pPr>
      <w:r w:rsidRPr="007971C7">
        <w:t>8.</w:t>
      </w:r>
      <w:r w:rsidRPr="007971C7">
        <w:tab/>
        <w:t xml:space="preserve">SS shall transmit an </w:t>
      </w:r>
      <w:proofErr w:type="spellStart"/>
      <w:r w:rsidRPr="007971C7">
        <w:rPr>
          <w:i/>
        </w:rPr>
        <w:t>RRCReconfiguration</w:t>
      </w:r>
      <w:proofErr w:type="spellEnd"/>
      <w:r w:rsidRPr="007971C7">
        <w:t xml:space="preserve"> with </w:t>
      </w:r>
      <w:proofErr w:type="spellStart"/>
      <w:r w:rsidRPr="007971C7">
        <w:rPr>
          <w:i/>
        </w:rPr>
        <w:t>reconfigurationWithSync</w:t>
      </w:r>
      <w:proofErr w:type="spellEnd"/>
      <w:r w:rsidRPr="007971C7">
        <w:rPr>
          <w:i/>
        </w:rPr>
        <w:t xml:space="preserve"> </w:t>
      </w:r>
      <w:r w:rsidRPr="007971C7">
        <w:t xml:space="preserve">message which reconfiguring DRB as a DAPS radio bearer to the UE, at that instant the SS shall switch the power settings from T2 to T3 as specified in Table </w:t>
      </w:r>
      <w:r w:rsidRPr="007971C7">
        <w:rPr>
          <w:rFonts w:eastAsia="??"/>
        </w:rPr>
        <w:t xml:space="preserve">6.3.1.12.5-1 and </w:t>
      </w:r>
      <w:r w:rsidRPr="007971C7">
        <w:t xml:space="preserve">Table </w:t>
      </w:r>
      <w:r w:rsidRPr="007971C7">
        <w:rPr>
          <w:rFonts w:eastAsia="??"/>
        </w:rPr>
        <w:t>6.3.1.12.5-2</w:t>
      </w:r>
      <w:r w:rsidRPr="007971C7">
        <w:t xml:space="preserve">. T3 starts and the SS stops </w:t>
      </w:r>
      <w:r w:rsidRPr="007971C7">
        <w:rPr>
          <w:rFonts w:eastAsia="v4.2.0"/>
        </w:rPr>
        <w:t>scheduling the UE to perform DL reception on Cell 1</w:t>
      </w:r>
      <w:r w:rsidRPr="007971C7">
        <w:t>.</w:t>
      </w:r>
    </w:p>
    <w:p w:rsidR="005726AF" w:rsidRPr="007971C7" w:rsidRDefault="005726AF" w:rsidP="005726AF">
      <w:pPr>
        <w:pStyle w:val="B10"/>
      </w:pPr>
      <w:r w:rsidRPr="007971C7">
        <w:t>9.</w:t>
      </w:r>
      <w:r w:rsidRPr="007971C7">
        <w:tab/>
        <w:t xml:space="preserve">If the UE transmits PRACH preamble to Cell 2 within </w:t>
      </w:r>
      <w:r w:rsidRPr="007971C7">
        <w:rPr>
          <w:bCs/>
        </w:rPr>
        <w:t>D</w:t>
      </w:r>
      <w:r w:rsidRPr="007971C7">
        <w:rPr>
          <w:bCs/>
          <w:vertAlign w:val="subscript"/>
        </w:rPr>
        <w:t>handover1</w:t>
      </w:r>
      <w:r w:rsidRPr="007971C7">
        <w:t xml:space="preserve"> from the beginning of time period T3 then the number of successful tests is increased by one, continue to step 10. Otherwise, the number of failure tests is increased by one, go to step 17. where:</w:t>
      </w:r>
    </w:p>
    <w:p w:rsidR="005726AF" w:rsidRPr="007971C7" w:rsidRDefault="005726AF" w:rsidP="005726AF">
      <w:pPr>
        <w:pStyle w:val="B20"/>
        <w:rPr>
          <w:lang w:eastAsia="zh-CN"/>
        </w:rPr>
      </w:pPr>
      <w:r w:rsidRPr="007971C7">
        <w:rPr>
          <w:lang w:eastAsia="zh-CN"/>
        </w:rPr>
        <w:t>-</w:t>
      </w:r>
      <w:r w:rsidRPr="007971C7">
        <w:rPr>
          <w:lang w:eastAsia="zh-CN"/>
        </w:rPr>
        <w:tab/>
      </w:r>
      <w:r w:rsidRPr="007971C7">
        <w:rPr>
          <w:bCs/>
        </w:rPr>
        <w:t>D</w:t>
      </w:r>
      <w:r w:rsidRPr="007971C7">
        <w:rPr>
          <w:bCs/>
          <w:vertAlign w:val="subscript"/>
        </w:rPr>
        <w:t>handover1</w:t>
      </w:r>
      <w:r w:rsidRPr="007971C7">
        <w:rPr>
          <w:lang w:eastAsia="zh-CN"/>
        </w:rPr>
        <w:t xml:space="preserve"> = </w:t>
      </w:r>
      <w:r w:rsidRPr="007971C7">
        <w:t xml:space="preserve">72 </w:t>
      </w:r>
      <w:proofErr w:type="spellStart"/>
      <w:r w:rsidRPr="007971C7">
        <w:t>ms</w:t>
      </w:r>
      <w:proofErr w:type="spellEnd"/>
      <w:r w:rsidRPr="007971C7">
        <w:t>.</w:t>
      </w:r>
    </w:p>
    <w:p w:rsidR="005726AF" w:rsidRPr="007971C7" w:rsidRDefault="005726AF" w:rsidP="005726AF">
      <w:pPr>
        <w:pStyle w:val="B10"/>
      </w:pPr>
      <w:r w:rsidRPr="007971C7">
        <w:t>10.</w:t>
      </w:r>
      <w:r w:rsidRPr="007971C7">
        <w:tab/>
        <w:t xml:space="preserve">The UE transmits an </w:t>
      </w:r>
      <w:proofErr w:type="spellStart"/>
      <w:r w:rsidRPr="007971C7">
        <w:rPr>
          <w:i/>
        </w:rPr>
        <w:t>RRCReconfigurationComplete</w:t>
      </w:r>
      <w:proofErr w:type="spellEnd"/>
      <w:r w:rsidRPr="007971C7">
        <w:t xml:space="preserve"> message on Cell 2.</w:t>
      </w:r>
    </w:p>
    <w:p w:rsidR="005726AF" w:rsidRPr="007971C7" w:rsidRDefault="005726AF" w:rsidP="005726AF">
      <w:pPr>
        <w:pStyle w:val="B10"/>
      </w:pPr>
      <w:r w:rsidRPr="007971C7">
        <w:t>11.</w:t>
      </w:r>
      <w:r w:rsidRPr="007971C7">
        <w:tab/>
        <w:t xml:space="preserve">Upon receiving </w:t>
      </w:r>
      <w:proofErr w:type="spellStart"/>
      <w:r w:rsidRPr="007971C7">
        <w:rPr>
          <w:i/>
        </w:rPr>
        <w:t>RRCReconfigurationComplete</w:t>
      </w:r>
      <w:proofErr w:type="spellEnd"/>
      <w:r w:rsidRPr="007971C7">
        <w:t xml:space="preserve"> message sent by UE, the SS immediately starts scheduling UE to perform DL reception in Cell 1 and Cell 2 in an alternative manner, and monitoring corresponding ACK/NACK feedbacks sent by the UE.</w:t>
      </w:r>
    </w:p>
    <w:p w:rsidR="005726AF" w:rsidRPr="007971C7" w:rsidRDefault="005726AF" w:rsidP="005726AF">
      <w:pPr>
        <w:pStyle w:val="B10"/>
      </w:pPr>
      <w:r w:rsidRPr="007971C7">
        <w:t>12.</w:t>
      </w:r>
      <w:r w:rsidRPr="007971C7">
        <w:tab/>
        <w:t xml:space="preserve">Upon T3 expiring, the SS immediately transmit an </w:t>
      </w:r>
      <w:proofErr w:type="spellStart"/>
      <w:r w:rsidRPr="007971C7">
        <w:rPr>
          <w:i/>
        </w:rPr>
        <w:t>RRCReconfiguration</w:t>
      </w:r>
      <w:proofErr w:type="spellEnd"/>
      <w:r w:rsidRPr="007971C7">
        <w:t xml:space="preserve"> with </w:t>
      </w:r>
      <w:r w:rsidRPr="007971C7">
        <w:rPr>
          <w:i/>
        </w:rPr>
        <w:t>daps-SourceRelease-r16</w:t>
      </w:r>
      <w:r w:rsidRPr="007971C7">
        <w:t xml:space="preserve"> = </w:t>
      </w:r>
      <w:r w:rsidRPr="007971C7">
        <w:rPr>
          <w:i/>
        </w:rPr>
        <w:t>true</w:t>
      </w:r>
      <w:r w:rsidRPr="007971C7">
        <w:t xml:space="preserve"> on Cell 2 to the UE. T4 starts.</w:t>
      </w:r>
    </w:p>
    <w:p w:rsidR="005726AF" w:rsidRPr="007971C7" w:rsidDel="00B60A83" w:rsidRDefault="005726AF" w:rsidP="005726AF">
      <w:pPr>
        <w:pStyle w:val="B10"/>
        <w:rPr>
          <w:del w:id="103" w:author="Huawei" w:date="2022-10-25T14:30:00Z"/>
        </w:rPr>
      </w:pPr>
      <w:del w:id="104" w:author="Huawei" w:date="2022-10-25T14:30:00Z">
        <w:r w:rsidRPr="007971C7" w:rsidDel="00B60A83">
          <w:delText>13.</w:delText>
        </w:r>
        <w:r w:rsidRPr="007971C7" w:rsidDel="00B60A83">
          <w:tab/>
          <w:delText xml:space="preserve">The UE transmits an </w:delText>
        </w:r>
        <w:r w:rsidRPr="007971C7" w:rsidDel="00B60A83">
          <w:rPr>
            <w:i/>
          </w:rPr>
          <w:delText>RRCReconfigurationComplete</w:delText>
        </w:r>
        <w:r w:rsidRPr="007971C7" w:rsidDel="00B60A83">
          <w:delText xml:space="preserve"> message on Cell 2.</w:delText>
        </w:r>
      </w:del>
    </w:p>
    <w:p w:rsidR="00B60A83" w:rsidRPr="00CB35B9" w:rsidDel="00CB35B9" w:rsidRDefault="005726AF" w:rsidP="00CB35B9">
      <w:pPr>
        <w:pStyle w:val="B10"/>
        <w:rPr>
          <w:del w:id="105" w:author="Huawei" w:date="2022-11-16T21:56:00Z"/>
          <w:rPrChange w:id="106" w:author="Huawei" w:date="2022-11-16T21:56:00Z">
            <w:rPr>
              <w:del w:id="107" w:author="Huawei" w:date="2022-11-16T21:56:00Z"/>
              <w:lang w:val="fr-FR" w:eastAsia="zh-CN"/>
            </w:rPr>
          </w:rPrChange>
        </w:rPr>
      </w:pPr>
      <w:del w:id="108" w:author="Huawei" w:date="2022-10-25T14:30:00Z">
        <w:r w:rsidRPr="00115972" w:rsidDel="00B60A83">
          <w:rPr>
            <w:lang w:val="fr-FR" w:eastAsia="zh-CN"/>
          </w:rPr>
          <w:lastRenderedPageBreak/>
          <w:delText>14</w:delText>
        </w:r>
      </w:del>
      <w:ins w:id="109" w:author="Huawei" w:date="2022-10-25T14:30:00Z">
        <w:r w:rsidR="00B60A83">
          <w:rPr>
            <w:lang w:val="fr-FR" w:eastAsia="zh-CN"/>
          </w:rPr>
          <w:t>13</w:t>
        </w:r>
      </w:ins>
      <w:r w:rsidRPr="00115972">
        <w:rPr>
          <w:lang w:val="fr-FR" w:eastAsia="zh-CN"/>
        </w:rPr>
        <w:t>.</w:t>
      </w:r>
      <w:r w:rsidRPr="00115972">
        <w:rPr>
          <w:lang w:val="fr-FR" w:eastAsia="zh-CN"/>
        </w:rPr>
        <w:tab/>
        <w:t>When</w:t>
      </w:r>
      <w:r w:rsidRPr="00115972">
        <w:rPr>
          <w:lang w:val="fr-FR"/>
        </w:rPr>
        <w:t xml:space="preserve"> T4 expires, </w:t>
      </w:r>
      <w:r w:rsidRPr="00115972">
        <w:rPr>
          <w:lang w:val="fr-FR" w:eastAsia="zh-CN"/>
        </w:rPr>
        <w:t>T5 starts.</w:t>
      </w:r>
      <w:ins w:id="110" w:author="Huawei" w:date="2022-10-25T14:30:00Z">
        <w:r w:rsidR="00B60A83">
          <w:rPr>
            <w:lang w:val="fr-FR" w:eastAsia="zh-CN"/>
          </w:rPr>
          <w:t xml:space="preserve"> </w:t>
        </w:r>
      </w:ins>
    </w:p>
    <w:p w:rsidR="005726AF" w:rsidRPr="007971C7" w:rsidRDefault="005726AF" w:rsidP="005726AF">
      <w:pPr>
        <w:pStyle w:val="B10"/>
      </w:pPr>
      <w:r w:rsidRPr="007971C7">
        <w:t>15.</w:t>
      </w:r>
      <w:r w:rsidRPr="007971C7">
        <w:tab/>
        <w:t xml:space="preserve">If </w:t>
      </w:r>
    </w:p>
    <w:p w:rsidR="005726AF" w:rsidRPr="007971C7" w:rsidRDefault="005726AF" w:rsidP="005726AF">
      <w:pPr>
        <w:pStyle w:val="B20"/>
        <w:numPr>
          <w:ilvl w:val="0"/>
          <w:numId w:val="33"/>
        </w:numPr>
      </w:pPr>
      <w:r w:rsidRPr="007971C7">
        <w:t>The UE can report ACK/NACK from the first DL reception scheduled on Cell 2 after the beginning of time period T5</w:t>
      </w:r>
      <w:r w:rsidRPr="007971C7">
        <w:rPr>
          <w:lang w:eastAsia="zh-CN"/>
        </w:rPr>
        <w:t>,</w:t>
      </w:r>
    </w:p>
    <w:p w:rsidR="005726AF" w:rsidRPr="007971C7" w:rsidRDefault="005726AF" w:rsidP="005726AF">
      <w:pPr>
        <w:pStyle w:val="B10"/>
        <w:ind w:hanging="1"/>
        <w:rPr>
          <w:lang w:eastAsia="zh-CN"/>
        </w:rPr>
      </w:pPr>
      <w:r w:rsidRPr="007971C7">
        <w:rPr>
          <w:lang w:eastAsia="zh-CN"/>
        </w:rPr>
        <w:t>and</w:t>
      </w:r>
    </w:p>
    <w:p w:rsidR="005726AF" w:rsidRPr="007971C7" w:rsidRDefault="005726AF" w:rsidP="005726AF">
      <w:pPr>
        <w:pStyle w:val="B20"/>
        <w:numPr>
          <w:ilvl w:val="0"/>
          <w:numId w:val="33"/>
        </w:numPr>
      </w:pPr>
      <w:r w:rsidRPr="007971C7">
        <w:t xml:space="preserve">The UE doesn't send periodical CSI report </w:t>
      </w:r>
      <w:ins w:id="111" w:author="Huawei" w:date="2022-10-25T12:11:00Z">
        <w:r w:rsidR="00044F24">
          <w:t>on Cell 1</w:t>
        </w:r>
      </w:ins>
      <w:r w:rsidR="00044F24">
        <w:t xml:space="preserve"> </w:t>
      </w:r>
      <w:r w:rsidRPr="007971C7">
        <w:t>during entire time period T5.</w:t>
      </w:r>
    </w:p>
    <w:p w:rsidR="005726AF" w:rsidRPr="007971C7" w:rsidRDefault="005726AF" w:rsidP="005726AF">
      <w:pPr>
        <w:pStyle w:val="B10"/>
        <w:ind w:hanging="1"/>
      </w:pPr>
      <w:r w:rsidRPr="007971C7">
        <w:t>then the number of successful tests is increased by one. Otherwise, the number of failure tests is increased by one.</w:t>
      </w:r>
    </w:p>
    <w:p w:rsidR="005726AF" w:rsidRPr="007971C7" w:rsidRDefault="005726AF" w:rsidP="005726AF">
      <w:pPr>
        <w:pStyle w:val="B10"/>
      </w:pPr>
      <w:r w:rsidRPr="007971C7">
        <w:rPr>
          <w:rFonts w:eastAsia="v4.2.0"/>
        </w:rPr>
        <w:t>16.</w:t>
      </w:r>
      <w:r w:rsidRPr="007971C7">
        <w:rPr>
          <w:rFonts w:eastAsia="v4.2.0"/>
        </w:rPr>
        <w:tab/>
        <w:t xml:space="preserve">After T5 expires, the SS sends </w:t>
      </w:r>
      <w:r w:rsidRPr="007971C7">
        <w:t xml:space="preserve">an </w:t>
      </w:r>
      <w:proofErr w:type="spellStart"/>
      <w:r w:rsidRPr="007971C7">
        <w:rPr>
          <w:i/>
        </w:rPr>
        <w:t>RRCReconfiguration</w:t>
      </w:r>
      <w:proofErr w:type="spellEnd"/>
      <w:r w:rsidRPr="007971C7">
        <w:t xml:space="preserve"> with </w:t>
      </w:r>
      <w:proofErr w:type="spellStart"/>
      <w:r w:rsidRPr="007971C7">
        <w:rPr>
          <w:i/>
        </w:rPr>
        <w:t>reconfigurationWithSync</w:t>
      </w:r>
      <w:proofErr w:type="spellEnd"/>
      <w:r w:rsidRPr="007971C7">
        <w:rPr>
          <w:rFonts w:eastAsia="v4.2.0"/>
        </w:rPr>
        <w:t xml:space="preserve"> to cause UE handover back to Cell 1</w:t>
      </w:r>
      <w:r w:rsidRPr="007971C7">
        <w:t>.</w:t>
      </w:r>
    </w:p>
    <w:p w:rsidR="005726AF" w:rsidRPr="007971C7" w:rsidRDefault="005726AF" w:rsidP="005726AF">
      <w:pPr>
        <w:pStyle w:val="B10"/>
      </w:pPr>
      <w:r w:rsidRPr="007971C7">
        <w:t>17.</w:t>
      </w:r>
      <w:r w:rsidRPr="007971C7">
        <w:tab/>
        <w:t xml:space="preserve">If UE is </w:t>
      </w:r>
      <w:proofErr w:type="gramStart"/>
      <w:r w:rsidRPr="007971C7">
        <w:t>not  in</w:t>
      </w:r>
      <w:proofErr w:type="gramEnd"/>
      <w:r w:rsidRPr="007971C7">
        <w:t xml:space="preserve">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switch off and on the UE. Then ensure the UE is in State RRC_CONNECTED with generic procedure parameters Connectivity </w:t>
      </w:r>
      <w:r w:rsidRPr="007971C7">
        <w:rPr>
          <w:i/>
        </w:rPr>
        <w:t>NR</w:t>
      </w:r>
      <w:r w:rsidRPr="007971C7">
        <w:t xml:space="preserve">, Connected without release </w:t>
      </w:r>
      <w:proofErr w:type="gramStart"/>
      <w:r w:rsidRPr="007971C7">
        <w:rPr>
          <w:i/>
        </w:rPr>
        <w:t>On</w:t>
      </w:r>
      <w:proofErr w:type="gramEnd"/>
      <w:r w:rsidRPr="007971C7">
        <w:t xml:space="preserve"> according to TS 38.508-1 [14] clause 4.5 on Cell 1. Cell 1 is the active cell.</w:t>
      </w:r>
    </w:p>
    <w:p w:rsidR="005726AF" w:rsidRPr="007971C7" w:rsidRDefault="005726AF" w:rsidP="005726AF">
      <w:pPr>
        <w:pStyle w:val="B10"/>
      </w:pPr>
      <w:r w:rsidRPr="007971C7">
        <w:t>18.</w:t>
      </w:r>
      <w:r w:rsidRPr="007971C7">
        <w:tab/>
        <w:t xml:space="preserve">Repeat steps 2-17 until the confidence level according to </w:t>
      </w:r>
      <w:r w:rsidRPr="007971C7">
        <w:rPr>
          <w:rFonts w:eastAsia="v4.2.0"/>
        </w:rPr>
        <w:t>Tables G.2.3-1 in Annex G clause G.2 is achieved</w:t>
      </w:r>
      <w:r w:rsidRPr="007971C7">
        <w:rPr>
          <w:rFonts w:eastAsia="??"/>
        </w:rPr>
        <w:t>.</w:t>
      </w:r>
    </w:p>
    <w:p w:rsidR="005726AF" w:rsidRPr="007971C7" w:rsidRDefault="005726AF" w:rsidP="005726AF">
      <w:pPr>
        <w:pStyle w:val="H6"/>
        <w:keepNext w:val="0"/>
        <w:keepLines w:val="0"/>
      </w:pPr>
      <w:r w:rsidRPr="007971C7">
        <w:t>6.3.1.12.4.3</w:t>
      </w:r>
      <w:r w:rsidRPr="007971C7">
        <w:tab/>
        <w:t>Message contents</w:t>
      </w:r>
    </w:p>
    <w:p w:rsidR="005726AF" w:rsidRPr="007971C7" w:rsidRDefault="005726AF" w:rsidP="005726AF">
      <w:pPr>
        <w:rPr>
          <w:lang w:eastAsia="sv-SE"/>
        </w:rPr>
      </w:pPr>
      <w:r w:rsidRPr="007971C7">
        <w:rPr>
          <w:lang w:eastAsia="sv-SE"/>
        </w:rPr>
        <w:t>Message contents are according to TS 38.508-1 [14] clause 7.3 with the following exceptions:</w:t>
      </w:r>
    </w:p>
    <w:p w:rsidR="005726AF" w:rsidRPr="007971C7" w:rsidRDefault="005726AF" w:rsidP="005726AF">
      <w:pPr>
        <w:pStyle w:val="TH"/>
        <w:rPr>
          <w:lang w:eastAsia="zh-CN"/>
        </w:rPr>
      </w:pPr>
      <w:r w:rsidRPr="007971C7">
        <w:t xml:space="preserve">Table 6.3.1.12.4.3-1: </w:t>
      </w:r>
      <w:proofErr w:type="spellStart"/>
      <w:r w:rsidRPr="007971C7">
        <w:t>RRCReconfiguration</w:t>
      </w:r>
      <w:proofErr w:type="spellEnd"/>
      <w:r w:rsidRPr="007971C7">
        <w:t xml:space="preserve"> </w:t>
      </w:r>
      <w:r w:rsidRPr="007971C7">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269"/>
        <w:gridCol w:w="1700"/>
        <w:gridCol w:w="1129"/>
      </w:tblGrid>
      <w:tr w:rsidR="005726AF" w:rsidRPr="007971C7" w:rsidTr="005726AF">
        <w:tc>
          <w:tcPr>
            <w:tcW w:w="5000" w:type="pct"/>
            <w:gridSpan w:val="4"/>
          </w:tcPr>
          <w:p w:rsidR="005726AF" w:rsidRPr="007971C7" w:rsidRDefault="005726AF" w:rsidP="005726AF">
            <w:pPr>
              <w:pStyle w:val="TAL"/>
            </w:pPr>
            <w:r w:rsidRPr="007971C7">
              <w:t>Derivation Path: TS 38.508-1 [14], 4.6.1-13 with condition NR_MEAS</w:t>
            </w:r>
          </w:p>
        </w:tc>
      </w:tr>
      <w:tr w:rsidR="005726AF" w:rsidRPr="007971C7" w:rsidTr="005726AF">
        <w:tblPrEx>
          <w:tblCellMar>
            <w:left w:w="108" w:type="dxa"/>
            <w:right w:w="108" w:type="dxa"/>
          </w:tblCellMar>
        </w:tblPrEx>
        <w:tc>
          <w:tcPr>
            <w:tcW w:w="2353" w:type="pct"/>
          </w:tcPr>
          <w:p w:rsidR="005726AF" w:rsidRPr="007971C7" w:rsidRDefault="005726AF" w:rsidP="005726AF">
            <w:pPr>
              <w:pStyle w:val="TAH"/>
            </w:pPr>
            <w:r w:rsidRPr="007971C7">
              <w:t>Information Element</w:t>
            </w:r>
          </w:p>
        </w:tc>
        <w:tc>
          <w:tcPr>
            <w:tcW w:w="1178" w:type="pct"/>
          </w:tcPr>
          <w:p w:rsidR="005726AF" w:rsidRPr="007971C7" w:rsidRDefault="005726AF" w:rsidP="005726AF">
            <w:pPr>
              <w:pStyle w:val="TAH"/>
            </w:pPr>
            <w:r w:rsidRPr="007971C7">
              <w:t>Value/remark</w:t>
            </w:r>
          </w:p>
        </w:tc>
        <w:tc>
          <w:tcPr>
            <w:tcW w:w="883" w:type="pct"/>
          </w:tcPr>
          <w:p w:rsidR="005726AF" w:rsidRPr="007971C7" w:rsidRDefault="005726AF" w:rsidP="005726AF">
            <w:pPr>
              <w:pStyle w:val="TAH"/>
            </w:pPr>
            <w:r w:rsidRPr="007971C7">
              <w:t>Comment</w:t>
            </w:r>
          </w:p>
        </w:tc>
        <w:tc>
          <w:tcPr>
            <w:tcW w:w="586" w:type="pct"/>
          </w:tcPr>
          <w:p w:rsidR="005726AF" w:rsidRPr="007971C7" w:rsidRDefault="005726AF" w:rsidP="005726AF">
            <w:pPr>
              <w:pStyle w:val="TAH"/>
            </w:pPr>
            <w:r w:rsidRPr="007971C7">
              <w:t>Condition</w:t>
            </w:r>
          </w:p>
        </w:tc>
      </w:tr>
      <w:tr w:rsidR="005726AF" w:rsidRPr="007971C7" w:rsidTr="005726AF">
        <w:tblPrEx>
          <w:tblCellMar>
            <w:left w:w="108" w:type="dxa"/>
            <w:right w:w="108" w:type="dxa"/>
          </w:tblCellMar>
        </w:tblPrEx>
        <w:tc>
          <w:tcPr>
            <w:tcW w:w="2353" w:type="pct"/>
          </w:tcPr>
          <w:p w:rsidR="005726AF" w:rsidRPr="007971C7" w:rsidRDefault="005726AF" w:rsidP="005726AF">
            <w:pPr>
              <w:pStyle w:val="TAL"/>
            </w:pPr>
            <w:proofErr w:type="spellStart"/>
            <w:proofErr w:type="gramStart"/>
            <w:r w:rsidRPr="007971C7">
              <w:t>RRCReconfiguration</w:t>
            </w:r>
            <w:proofErr w:type="spellEnd"/>
            <w:r w:rsidRPr="007971C7">
              <w:t xml:space="preserve"> ::=</w:t>
            </w:r>
            <w:proofErr w:type="gramEnd"/>
            <w:r w:rsidRPr="007971C7">
              <w:t xml:space="preserve"> SEQUENCE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Pr>
          <w:p w:rsidR="005726AF" w:rsidRPr="007971C7" w:rsidRDefault="005726AF" w:rsidP="005726AF">
            <w:pPr>
              <w:pStyle w:val="TAL"/>
            </w:pPr>
            <w:r w:rsidRPr="007971C7">
              <w:t xml:space="preserve">  </w:t>
            </w:r>
            <w:proofErr w:type="spellStart"/>
            <w:r w:rsidRPr="007971C7">
              <w:t>criticalExtensions</w:t>
            </w:r>
            <w:proofErr w:type="spellEnd"/>
            <w:r w:rsidRPr="007971C7">
              <w:t xml:space="preserve"> CHOICE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w:t>
            </w:r>
            <w:proofErr w:type="spellStart"/>
            <w:r w:rsidRPr="007971C7">
              <w:t>rrcReconfiguration</w:t>
            </w:r>
            <w:proofErr w:type="spellEnd"/>
            <w:r w:rsidRPr="007971C7">
              <w:t xml:space="preserve"> SEQUENCE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nil"/>
            </w:tcBorders>
          </w:tcPr>
          <w:p w:rsidR="005726AF" w:rsidRPr="007971C7" w:rsidRDefault="005726AF" w:rsidP="005726AF">
            <w:pPr>
              <w:pStyle w:val="TAL"/>
            </w:pPr>
            <w:r w:rsidRPr="007971C7">
              <w:t xml:space="preserve">      </w:t>
            </w:r>
            <w:proofErr w:type="spellStart"/>
            <w:r w:rsidRPr="007971C7">
              <w:t>measConfig</w:t>
            </w:r>
            <w:proofErr w:type="spellEnd"/>
          </w:p>
        </w:tc>
        <w:tc>
          <w:tcPr>
            <w:tcW w:w="1178" w:type="pct"/>
          </w:tcPr>
          <w:p w:rsidR="005726AF" w:rsidRPr="007971C7" w:rsidRDefault="005726AF" w:rsidP="005726AF">
            <w:pPr>
              <w:pStyle w:val="TAL"/>
            </w:pPr>
            <w:proofErr w:type="spellStart"/>
            <w:r w:rsidRPr="007971C7">
              <w:t>MeasConfig</w:t>
            </w:r>
            <w:proofErr w:type="spellEnd"/>
          </w:p>
        </w:tc>
        <w:tc>
          <w:tcPr>
            <w:tcW w:w="883" w:type="pct"/>
          </w:tcPr>
          <w:p w:rsidR="005726AF" w:rsidRPr="007971C7" w:rsidRDefault="005726AF" w:rsidP="005726AF">
            <w:pPr>
              <w:pStyle w:val="TAL"/>
            </w:pPr>
            <w:r w:rsidRPr="007971C7">
              <w:t>Table 6.3.1.12.4.3-3</w:t>
            </w: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w:t>
            </w:r>
            <w:proofErr w:type="spellStart"/>
            <w:r w:rsidRPr="007971C7">
              <w:t>nonCriticalExtension</w:t>
            </w:r>
            <w:proofErr w:type="spellEnd"/>
            <w:r w:rsidRPr="007971C7">
              <w:t xml:space="preserve"> SEQUENCE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w:t>
            </w:r>
            <w:proofErr w:type="spellStart"/>
            <w:r w:rsidRPr="007971C7">
              <w:t>masterCellGroup</w:t>
            </w:r>
            <w:proofErr w:type="spellEnd"/>
            <w:r w:rsidRPr="007971C7">
              <w:t xml:space="preserve"> SEQUENCE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rPr>
                <w:lang w:eastAsia="zh-CN"/>
              </w:rPr>
            </w:pPr>
            <w:r w:rsidRPr="007971C7">
              <w:rPr>
                <w:lang w:eastAsia="zh-CN"/>
              </w:rPr>
              <w:t xml:space="preserve">          </w:t>
            </w:r>
            <w:proofErr w:type="spellStart"/>
            <w:r w:rsidRPr="007971C7">
              <w:t>spCellConfigDedicated</w:t>
            </w:r>
            <w:proofErr w:type="spellEnd"/>
          </w:p>
        </w:tc>
        <w:tc>
          <w:tcPr>
            <w:tcW w:w="1178" w:type="pct"/>
          </w:tcPr>
          <w:p w:rsidR="005726AF" w:rsidRPr="007971C7" w:rsidRDefault="005726AF" w:rsidP="005726AF">
            <w:pPr>
              <w:pStyle w:val="TAL"/>
            </w:pPr>
            <w:proofErr w:type="spellStart"/>
            <w:r w:rsidRPr="007971C7">
              <w:t>ServingCellConfig</w:t>
            </w:r>
            <w:proofErr w:type="spellEnd"/>
          </w:p>
        </w:tc>
        <w:tc>
          <w:tcPr>
            <w:tcW w:w="883" w:type="pct"/>
          </w:tcPr>
          <w:p w:rsidR="005726AF" w:rsidRPr="007971C7" w:rsidRDefault="005726AF" w:rsidP="005726AF">
            <w:pPr>
              <w:pStyle w:val="TAL"/>
            </w:pPr>
            <w:r w:rsidRPr="007971C7">
              <w:t>Table 6.3.1.12.4.3-2</w:t>
            </w:r>
          </w:p>
        </w:tc>
        <w:tc>
          <w:tcPr>
            <w:tcW w:w="586" w:type="pct"/>
          </w:tcPr>
          <w:p w:rsidR="005726AF" w:rsidRPr="007971C7" w:rsidRDefault="005726AF" w:rsidP="005726AF">
            <w:pPr>
              <w:pStyle w:val="TAL"/>
            </w:pPr>
          </w:p>
        </w:tc>
      </w:tr>
      <w:tr w:rsidR="005726AF" w:rsidRPr="007971C7" w:rsidTr="005726AF">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rsidR="005726AF" w:rsidRPr="007971C7" w:rsidRDefault="005726AF" w:rsidP="005726AF">
            <w:pPr>
              <w:keepNext/>
              <w:keepLines/>
              <w:spacing w:after="0"/>
              <w:rPr>
                <w:rFonts w:ascii="Arial" w:hAnsi="Arial"/>
                <w:sz w:val="18"/>
                <w:lang w:eastAsia="zh-CN"/>
              </w:rPr>
            </w:pPr>
            <w:r w:rsidRPr="007971C7">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26AF" w:rsidRPr="007971C7" w:rsidRDefault="005726AF" w:rsidP="005726AF">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26AF" w:rsidRPr="007971C7" w:rsidRDefault="005726AF" w:rsidP="005726AF">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26AF" w:rsidRPr="007971C7" w:rsidRDefault="005726AF" w:rsidP="005726AF">
            <w:pPr>
              <w:keepNext/>
              <w:keepLines/>
              <w:spacing w:after="0"/>
              <w:rPr>
                <w:rFonts w:ascii="Arial" w:hAnsi="Arial"/>
                <w:sz w:val="18"/>
              </w:rPr>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 xml:space="preserve">  }</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r w:rsidR="005726AF" w:rsidRPr="007971C7" w:rsidTr="005726AF">
        <w:tblPrEx>
          <w:tblCellMar>
            <w:left w:w="108" w:type="dxa"/>
            <w:right w:w="108" w:type="dxa"/>
          </w:tblCellMar>
        </w:tblPrEx>
        <w:tc>
          <w:tcPr>
            <w:tcW w:w="2353" w:type="pct"/>
            <w:tcBorders>
              <w:bottom w:val="single" w:sz="4" w:space="0" w:color="auto"/>
            </w:tcBorders>
          </w:tcPr>
          <w:p w:rsidR="005726AF" w:rsidRPr="007971C7" w:rsidRDefault="005726AF" w:rsidP="005726AF">
            <w:pPr>
              <w:pStyle w:val="TAL"/>
            </w:pPr>
            <w:r w:rsidRPr="007971C7">
              <w:t>}</w:t>
            </w:r>
          </w:p>
        </w:tc>
        <w:tc>
          <w:tcPr>
            <w:tcW w:w="1178" w:type="pct"/>
          </w:tcPr>
          <w:p w:rsidR="005726AF" w:rsidRPr="007971C7" w:rsidRDefault="005726AF" w:rsidP="005726AF">
            <w:pPr>
              <w:pStyle w:val="TAL"/>
            </w:pPr>
          </w:p>
        </w:tc>
        <w:tc>
          <w:tcPr>
            <w:tcW w:w="883" w:type="pct"/>
          </w:tcPr>
          <w:p w:rsidR="005726AF" w:rsidRPr="007971C7" w:rsidRDefault="005726AF" w:rsidP="005726AF">
            <w:pPr>
              <w:pStyle w:val="TAL"/>
            </w:pPr>
          </w:p>
        </w:tc>
        <w:tc>
          <w:tcPr>
            <w:tcW w:w="586" w:type="pct"/>
          </w:tcPr>
          <w:p w:rsidR="005726AF" w:rsidRPr="007971C7" w:rsidRDefault="005726AF" w:rsidP="005726AF">
            <w:pPr>
              <w:pStyle w:val="TAL"/>
            </w:pPr>
          </w:p>
        </w:tc>
      </w:tr>
    </w:tbl>
    <w:p w:rsidR="005726AF" w:rsidRPr="007971C7" w:rsidRDefault="005726AF" w:rsidP="005726AF">
      <w:pPr>
        <w:rPr>
          <w:lang w:eastAsia="sv-SE"/>
        </w:rPr>
      </w:pPr>
    </w:p>
    <w:p w:rsidR="005726AF" w:rsidRPr="007971C7" w:rsidRDefault="005726AF" w:rsidP="005726AF">
      <w:pPr>
        <w:pStyle w:val="TH"/>
      </w:pPr>
      <w:r w:rsidRPr="007971C7">
        <w:t xml:space="preserve">Table 6.3.1.12.4.3-2: </w:t>
      </w:r>
      <w:proofErr w:type="spellStart"/>
      <w:r w:rsidRPr="007971C7">
        <w:t>ServingCellConfig</w:t>
      </w:r>
      <w:proofErr w:type="spellEnd"/>
      <w:r w:rsidRPr="007971C7">
        <w:t xml:space="preserve"> (Table 6.3.1.12.4.3-1)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26AF" w:rsidRPr="007971C7" w:rsidTr="005726AF">
        <w:tc>
          <w:tcPr>
            <w:tcW w:w="9747" w:type="dxa"/>
            <w:gridSpan w:val="4"/>
          </w:tcPr>
          <w:p w:rsidR="005726AF" w:rsidRPr="007971C7" w:rsidRDefault="005726AF" w:rsidP="005726AF">
            <w:pPr>
              <w:pStyle w:val="TAH"/>
              <w:jc w:val="left"/>
              <w:rPr>
                <w:b w:val="0"/>
              </w:rPr>
            </w:pPr>
            <w:r w:rsidRPr="007971C7">
              <w:rPr>
                <w:b w:val="0"/>
              </w:rPr>
              <w:t>Derivation Path: TS 38.508-1 [14], Table 4.6.3-167 with condition MEAS</w:t>
            </w:r>
          </w:p>
        </w:tc>
      </w:tr>
      <w:tr w:rsidR="005726AF" w:rsidRPr="007971C7" w:rsidTr="005726AF">
        <w:tc>
          <w:tcPr>
            <w:tcW w:w="4535" w:type="dxa"/>
          </w:tcPr>
          <w:p w:rsidR="005726AF" w:rsidRPr="007971C7" w:rsidRDefault="005726AF" w:rsidP="005726AF">
            <w:pPr>
              <w:pStyle w:val="TAH"/>
            </w:pPr>
            <w:r w:rsidRPr="007971C7">
              <w:t>Information Element</w:t>
            </w:r>
          </w:p>
        </w:tc>
        <w:tc>
          <w:tcPr>
            <w:tcW w:w="2267" w:type="dxa"/>
          </w:tcPr>
          <w:p w:rsidR="005726AF" w:rsidRPr="007971C7" w:rsidRDefault="005726AF" w:rsidP="005726AF">
            <w:pPr>
              <w:pStyle w:val="TAH"/>
            </w:pPr>
            <w:r w:rsidRPr="007971C7">
              <w:t>Value/remark</w:t>
            </w:r>
          </w:p>
        </w:tc>
        <w:tc>
          <w:tcPr>
            <w:tcW w:w="1700" w:type="dxa"/>
          </w:tcPr>
          <w:p w:rsidR="005726AF" w:rsidRPr="007971C7" w:rsidRDefault="005726AF" w:rsidP="005726AF">
            <w:pPr>
              <w:pStyle w:val="TAH"/>
            </w:pPr>
            <w:r w:rsidRPr="007971C7">
              <w:t>Comment</w:t>
            </w:r>
          </w:p>
        </w:tc>
        <w:tc>
          <w:tcPr>
            <w:tcW w:w="1245" w:type="dxa"/>
          </w:tcPr>
          <w:p w:rsidR="005726AF" w:rsidRPr="007971C7" w:rsidRDefault="005726AF" w:rsidP="005726AF">
            <w:pPr>
              <w:pStyle w:val="TAH"/>
            </w:pPr>
            <w:r w:rsidRPr="007971C7">
              <w:t>Condition</w:t>
            </w:r>
          </w:p>
        </w:tc>
      </w:tr>
      <w:tr w:rsidR="005726AF" w:rsidRPr="007971C7" w:rsidTr="005726AF">
        <w:tc>
          <w:tcPr>
            <w:tcW w:w="4535" w:type="dxa"/>
          </w:tcPr>
          <w:p w:rsidR="005726AF" w:rsidRPr="007971C7" w:rsidRDefault="005726AF" w:rsidP="005726AF">
            <w:pPr>
              <w:pStyle w:val="TAL"/>
            </w:pPr>
            <w:proofErr w:type="spellStart"/>
            <w:proofErr w:type="gramStart"/>
            <w:r w:rsidRPr="007971C7">
              <w:t>ServingCellConfig</w:t>
            </w:r>
            <w:proofErr w:type="spellEnd"/>
            <w:r w:rsidRPr="007971C7">
              <w:t xml:space="preserve"> ::=</w:t>
            </w:r>
            <w:proofErr w:type="gramEnd"/>
            <w:r w:rsidRPr="007971C7">
              <w:t xml:space="preserve"> SEQUENCE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roofErr w:type="spellStart"/>
            <w:r w:rsidRPr="007971C7">
              <w:t>csi-MeasConfig</w:t>
            </w:r>
            <w:proofErr w:type="spellEnd"/>
          </w:p>
        </w:tc>
        <w:tc>
          <w:tcPr>
            <w:tcW w:w="2267" w:type="dxa"/>
          </w:tcPr>
          <w:p w:rsidR="005726AF" w:rsidRPr="007971C7" w:rsidRDefault="005726AF" w:rsidP="005726AF">
            <w:pPr>
              <w:pStyle w:val="TAL"/>
            </w:pPr>
            <w:r w:rsidRPr="007971C7">
              <w:t>CSI-</w:t>
            </w:r>
            <w:proofErr w:type="spellStart"/>
            <w:r w:rsidRPr="007971C7">
              <w:t>MeasConfig</w:t>
            </w:r>
            <w:proofErr w:type="spellEnd"/>
            <w:r w:rsidRPr="007971C7">
              <w:t xml:space="preserve"> for RRM Specified in TS 38.508-1 [14] Table 7.3.1-6</w:t>
            </w: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Borders>
              <w:bottom w:val="single" w:sz="4" w:space="0" w:color="auto"/>
            </w:tcBorders>
          </w:tcPr>
          <w:p w:rsidR="005726AF" w:rsidRPr="007971C7" w:rsidRDefault="005726AF" w:rsidP="005726AF">
            <w:pPr>
              <w:pStyle w:val="TAL"/>
            </w:pP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bl>
    <w:p w:rsidR="005726AF" w:rsidRPr="007971C7" w:rsidRDefault="005726AF" w:rsidP="005726AF">
      <w:pPr>
        <w:rPr>
          <w:lang w:eastAsia="zh-CN"/>
        </w:rPr>
      </w:pPr>
    </w:p>
    <w:p w:rsidR="005726AF" w:rsidRPr="007971C7" w:rsidRDefault="005726AF" w:rsidP="005726AF">
      <w:pPr>
        <w:pStyle w:val="TH"/>
        <w:rPr>
          <w:lang w:eastAsia="zh-CN"/>
        </w:rPr>
      </w:pPr>
      <w:r w:rsidRPr="007971C7">
        <w:lastRenderedPageBreak/>
        <w:t xml:space="preserve">Table 6.3.1.12.4.3-3: </w:t>
      </w:r>
      <w:proofErr w:type="spellStart"/>
      <w:r w:rsidRPr="007971C7">
        <w:t>MeasConfig</w:t>
      </w:r>
      <w:proofErr w:type="spellEnd"/>
      <w:r w:rsidRPr="007971C7">
        <w:t xml:space="preserve"> </w:t>
      </w:r>
      <w:r w:rsidRPr="007971C7">
        <w:rPr>
          <w:lang w:eastAsia="zh-CN"/>
        </w:rPr>
        <w:t>(</w:t>
      </w:r>
      <w:r w:rsidRPr="007971C7">
        <w:t>Table 6.3.1.12.4.3-1</w:t>
      </w:r>
      <w:r w:rsidRPr="007971C7">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5726AF" w:rsidRPr="007971C7" w:rsidTr="005726AF">
        <w:tc>
          <w:tcPr>
            <w:tcW w:w="5000" w:type="pct"/>
            <w:gridSpan w:val="4"/>
            <w:shd w:val="clear" w:color="auto" w:fill="auto"/>
          </w:tcPr>
          <w:p w:rsidR="005726AF" w:rsidRPr="007971C7" w:rsidRDefault="005726AF" w:rsidP="005726AF">
            <w:pPr>
              <w:pStyle w:val="TAL"/>
            </w:pPr>
            <w:r w:rsidRPr="007971C7">
              <w:t xml:space="preserve">Derivation path: </w:t>
            </w:r>
            <w:r w:rsidRPr="007971C7">
              <w:rPr>
                <w:lang w:eastAsia="ko-KR"/>
              </w:rPr>
              <w:t xml:space="preserve">Table H.3.1-2 with condition </w:t>
            </w:r>
            <w:r w:rsidRPr="007971C7">
              <w:t>INTER-FREQ</w:t>
            </w:r>
          </w:p>
        </w:tc>
      </w:tr>
      <w:tr w:rsidR="005726AF" w:rsidRPr="007971C7" w:rsidTr="005726AF">
        <w:tc>
          <w:tcPr>
            <w:tcW w:w="2460" w:type="pct"/>
            <w:tcBorders>
              <w:bottom w:val="single" w:sz="4" w:space="0" w:color="auto"/>
            </w:tcBorders>
            <w:shd w:val="clear" w:color="auto" w:fill="auto"/>
          </w:tcPr>
          <w:p w:rsidR="005726AF" w:rsidRPr="007971C7" w:rsidRDefault="005726AF" w:rsidP="005726AF">
            <w:pPr>
              <w:pStyle w:val="TAH"/>
            </w:pPr>
            <w:r w:rsidRPr="007971C7">
              <w:t>Information Element</w:t>
            </w:r>
          </w:p>
        </w:tc>
        <w:tc>
          <w:tcPr>
            <w:tcW w:w="1068" w:type="pct"/>
            <w:tcBorders>
              <w:bottom w:val="single" w:sz="4" w:space="0" w:color="auto"/>
            </w:tcBorders>
            <w:shd w:val="clear" w:color="auto" w:fill="auto"/>
          </w:tcPr>
          <w:p w:rsidR="005726AF" w:rsidRPr="007971C7" w:rsidRDefault="005726AF" w:rsidP="005726AF">
            <w:pPr>
              <w:pStyle w:val="TAH"/>
            </w:pPr>
            <w:r w:rsidRPr="007971C7">
              <w:t>Value/Remark</w:t>
            </w:r>
          </w:p>
        </w:tc>
        <w:tc>
          <w:tcPr>
            <w:tcW w:w="866" w:type="pct"/>
            <w:tcBorders>
              <w:bottom w:val="single" w:sz="4" w:space="0" w:color="auto"/>
            </w:tcBorders>
            <w:shd w:val="clear" w:color="auto" w:fill="auto"/>
          </w:tcPr>
          <w:p w:rsidR="005726AF" w:rsidRPr="007971C7" w:rsidRDefault="005726AF" w:rsidP="005726AF">
            <w:pPr>
              <w:pStyle w:val="TAH"/>
            </w:pPr>
            <w:r w:rsidRPr="007971C7">
              <w:t>Comment</w:t>
            </w:r>
          </w:p>
        </w:tc>
        <w:tc>
          <w:tcPr>
            <w:tcW w:w="606" w:type="pct"/>
            <w:tcBorders>
              <w:bottom w:val="single" w:sz="4" w:space="0" w:color="auto"/>
            </w:tcBorders>
            <w:shd w:val="clear" w:color="auto" w:fill="auto"/>
          </w:tcPr>
          <w:p w:rsidR="005726AF" w:rsidRPr="007971C7" w:rsidRDefault="005726AF" w:rsidP="005726AF">
            <w:pPr>
              <w:pStyle w:val="TAH"/>
            </w:pPr>
            <w:r w:rsidRPr="007971C7">
              <w:t>Condition</w:t>
            </w: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proofErr w:type="spellStart"/>
            <w:proofErr w:type="gramStart"/>
            <w:r w:rsidRPr="007971C7">
              <w:t>measConfig</w:t>
            </w:r>
            <w:proofErr w:type="spellEnd"/>
            <w:r w:rsidRPr="007971C7">
              <w:t xml:space="preserve"> ::=</w:t>
            </w:r>
            <w:proofErr w:type="gramEnd"/>
            <w:r w:rsidRPr="007971C7">
              <w:t xml:space="preserve"> SEQUENCE {</w:t>
            </w: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r w:rsidRPr="007971C7">
              <w:t xml:space="preserve">  </w:t>
            </w:r>
            <w:proofErr w:type="spellStart"/>
            <w:r w:rsidRPr="007971C7">
              <w:t>reportConfigToAddModList</w:t>
            </w:r>
            <w:proofErr w:type="spellEnd"/>
            <w:r w:rsidRPr="007971C7">
              <w:t xml:space="preserve"> </w:t>
            </w:r>
            <w:proofErr w:type="gramStart"/>
            <w:r w:rsidRPr="007971C7">
              <w:rPr>
                <w:snapToGrid w:val="0"/>
              </w:rPr>
              <w:t>SEQUENCE(</w:t>
            </w:r>
            <w:proofErr w:type="gramEnd"/>
            <w:r w:rsidRPr="007971C7">
              <w:rPr>
                <w:snapToGrid w:val="0"/>
              </w:rPr>
              <w:t xml:space="preserve">SIZE (1..maxReportConfigId)) OF SEQUENCE </w:t>
            </w:r>
            <w:r w:rsidRPr="007971C7">
              <w:t>{</w:t>
            </w: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r w:rsidRPr="007971C7">
              <w:t>1 entry</w:t>
            </w: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r w:rsidRPr="007971C7">
              <w:t xml:space="preserve">    </w:t>
            </w:r>
            <w:proofErr w:type="spellStart"/>
            <w:proofErr w:type="gramStart"/>
            <w:r w:rsidRPr="007971C7">
              <w:t>reportConfig</w:t>
            </w:r>
            <w:proofErr w:type="spellEnd"/>
            <w:r w:rsidRPr="007971C7">
              <w:t>[</w:t>
            </w:r>
            <w:proofErr w:type="gramEnd"/>
            <w:r w:rsidRPr="007971C7">
              <w:t>1] CHOICE {</w:t>
            </w: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r w:rsidRPr="007971C7">
              <w:t xml:space="preserve">      </w:t>
            </w:r>
            <w:proofErr w:type="spellStart"/>
            <w:r w:rsidRPr="007971C7">
              <w:t>reportConfigNR</w:t>
            </w:r>
            <w:proofErr w:type="spellEnd"/>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proofErr w:type="spellStart"/>
            <w:proofErr w:type="gramStart"/>
            <w:r w:rsidRPr="007971C7">
              <w:t>ReportConfigNR</w:t>
            </w:r>
            <w:proofErr w:type="spellEnd"/>
            <w:r w:rsidRPr="007971C7">
              <w:t>(</w:t>
            </w:r>
            <w:proofErr w:type="gramEnd"/>
            <w:r w:rsidRPr="007971C7">
              <w:t xml:space="preserve">-7) specified in Table H.3.1-4 </w:t>
            </w: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proofErr w:type="spellStart"/>
            <w:r w:rsidRPr="007971C7">
              <w:t>Acutal</w:t>
            </w:r>
            <w:proofErr w:type="spellEnd"/>
            <w:r w:rsidRPr="007971C7">
              <w:t xml:space="preserve"> value of a3-Offset is -7 dB</w:t>
            </w:r>
          </w:p>
          <w:p w:rsidR="005726AF" w:rsidRPr="007971C7" w:rsidRDefault="005726AF" w:rsidP="005726AF">
            <w:pPr>
              <w:pStyle w:val="TAL"/>
            </w:pP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r w:rsidRPr="007971C7">
              <w:t>6.3.1.11-1,</w:t>
            </w:r>
          </w:p>
          <w:p w:rsidR="005726AF" w:rsidRPr="007971C7" w:rsidRDefault="005726AF" w:rsidP="005726AF">
            <w:pPr>
              <w:pStyle w:val="TAL"/>
            </w:pPr>
            <w:r w:rsidRPr="007971C7">
              <w:t>6.3.1.11-2,</w:t>
            </w:r>
          </w:p>
          <w:p w:rsidR="005726AF" w:rsidRPr="007971C7" w:rsidRDefault="005726AF" w:rsidP="005726AF">
            <w:pPr>
              <w:pStyle w:val="TAL"/>
            </w:pPr>
            <w:r w:rsidRPr="007971C7">
              <w:t>6.3.1.11-4,</w:t>
            </w:r>
          </w:p>
          <w:p w:rsidR="005726AF" w:rsidRPr="007971C7" w:rsidRDefault="005726AF" w:rsidP="005726AF">
            <w:pPr>
              <w:pStyle w:val="TAL"/>
            </w:pPr>
            <w:r w:rsidRPr="007971C7">
              <w:t>6.3.1.11-5,</w:t>
            </w:r>
          </w:p>
          <w:p w:rsidR="005726AF" w:rsidRPr="007971C7" w:rsidRDefault="005726AF" w:rsidP="005726AF">
            <w:pPr>
              <w:pStyle w:val="TAL"/>
            </w:pPr>
            <w:r w:rsidRPr="007971C7">
              <w:t>6.3.1.11-9.</w:t>
            </w: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proofErr w:type="spellStart"/>
            <w:proofErr w:type="gramStart"/>
            <w:r w:rsidRPr="007971C7">
              <w:t>ReportConfigNR</w:t>
            </w:r>
            <w:proofErr w:type="spellEnd"/>
            <w:r w:rsidRPr="007971C7">
              <w:t>(</w:t>
            </w:r>
            <w:proofErr w:type="gramEnd"/>
            <w:r w:rsidRPr="007971C7">
              <w:t>-10) specified in Table H.3.1-4</w:t>
            </w: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proofErr w:type="spellStart"/>
            <w:r w:rsidRPr="007971C7">
              <w:t>Acutal</w:t>
            </w:r>
            <w:proofErr w:type="spellEnd"/>
            <w:r w:rsidRPr="007971C7">
              <w:t xml:space="preserve"> value of a3-Offset is -10 dB</w:t>
            </w: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r w:rsidRPr="007971C7">
              <w:t>6.3.1.11-3, 6.3.1.11-6</w:t>
            </w: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proofErr w:type="spellStart"/>
            <w:proofErr w:type="gramStart"/>
            <w:r w:rsidRPr="007971C7">
              <w:t>ReportConfigNR</w:t>
            </w:r>
            <w:proofErr w:type="spellEnd"/>
            <w:r w:rsidRPr="007971C7">
              <w:t>(</w:t>
            </w:r>
            <w:proofErr w:type="gramEnd"/>
            <w:r w:rsidRPr="007971C7">
              <w:t>-4) specified in Table H.3.1-4</w:t>
            </w: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proofErr w:type="spellStart"/>
            <w:r w:rsidRPr="007971C7">
              <w:t>Acutal</w:t>
            </w:r>
            <w:proofErr w:type="spellEnd"/>
            <w:r w:rsidRPr="007971C7">
              <w:t xml:space="preserve"> value of a3-Offset is -4 dB</w:t>
            </w: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r w:rsidRPr="007971C7">
              <w:t>6.3.1.11-7,</w:t>
            </w:r>
          </w:p>
          <w:p w:rsidR="005726AF" w:rsidRPr="007971C7" w:rsidRDefault="005726AF" w:rsidP="005726AF">
            <w:pPr>
              <w:pStyle w:val="TAL"/>
            </w:pPr>
            <w:r w:rsidRPr="007971C7">
              <w:t>6.3.1.11-8</w:t>
            </w: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r w:rsidRPr="007971C7">
              <w:t xml:space="preserve">    }</w:t>
            </w: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p>
        </w:tc>
      </w:tr>
      <w:tr w:rsidR="005726AF" w:rsidRPr="007971C7" w:rsidTr="005726AF">
        <w:tc>
          <w:tcPr>
            <w:tcW w:w="2460" w:type="pct"/>
            <w:tcBorders>
              <w:top w:val="single" w:sz="4" w:space="0" w:color="auto"/>
              <w:bottom w:val="single" w:sz="4" w:space="0" w:color="auto"/>
            </w:tcBorders>
            <w:shd w:val="clear" w:color="auto" w:fill="auto"/>
          </w:tcPr>
          <w:p w:rsidR="005726AF" w:rsidRPr="007971C7" w:rsidRDefault="005726AF" w:rsidP="005726AF">
            <w:pPr>
              <w:pStyle w:val="TAL"/>
            </w:pPr>
            <w:r w:rsidRPr="007971C7">
              <w:t xml:space="preserve">  }</w:t>
            </w:r>
          </w:p>
        </w:tc>
        <w:tc>
          <w:tcPr>
            <w:tcW w:w="1068" w:type="pct"/>
            <w:tcBorders>
              <w:top w:val="single" w:sz="4" w:space="0" w:color="auto"/>
              <w:bottom w:val="single" w:sz="4" w:space="0" w:color="auto"/>
            </w:tcBorders>
            <w:shd w:val="clear" w:color="auto" w:fill="auto"/>
          </w:tcPr>
          <w:p w:rsidR="005726AF" w:rsidRPr="007971C7" w:rsidRDefault="005726AF" w:rsidP="005726AF">
            <w:pPr>
              <w:pStyle w:val="TAL"/>
            </w:pPr>
          </w:p>
        </w:tc>
        <w:tc>
          <w:tcPr>
            <w:tcW w:w="866" w:type="pct"/>
            <w:tcBorders>
              <w:top w:val="single" w:sz="4" w:space="0" w:color="auto"/>
              <w:bottom w:val="single" w:sz="4" w:space="0" w:color="auto"/>
            </w:tcBorders>
            <w:shd w:val="clear" w:color="auto" w:fill="auto"/>
          </w:tcPr>
          <w:p w:rsidR="005726AF" w:rsidRPr="007971C7" w:rsidRDefault="005726AF" w:rsidP="005726AF">
            <w:pPr>
              <w:pStyle w:val="TAL"/>
            </w:pPr>
          </w:p>
        </w:tc>
        <w:tc>
          <w:tcPr>
            <w:tcW w:w="606" w:type="pct"/>
            <w:tcBorders>
              <w:top w:val="single" w:sz="4" w:space="0" w:color="auto"/>
              <w:bottom w:val="single" w:sz="4" w:space="0" w:color="auto"/>
            </w:tcBorders>
            <w:shd w:val="clear" w:color="auto" w:fill="auto"/>
          </w:tcPr>
          <w:p w:rsidR="005726AF" w:rsidRPr="007971C7" w:rsidRDefault="005726AF" w:rsidP="005726AF">
            <w:pPr>
              <w:pStyle w:val="TAL"/>
            </w:pPr>
          </w:p>
        </w:tc>
      </w:tr>
      <w:tr w:rsidR="005726AF" w:rsidRPr="007971C7" w:rsidTr="005726AF">
        <w:tc>
          <w:tcPr>
            <w:tcW w:w="2460" w:type="pct"/>
            <w:tcBorders>
              <w:top w:val="single" w:sz="4" w:space="0" w:color="auto"/>
            </w:tcBorders>
            <w:shd w:val="clear" w:color="auto" w:fill="auto"/>
          </w:tcPr>
          <w:p w:rsidR="005726AF" w:rsidRPr="007971C7" w:rsidRDefault="005726AF" w:rsidP="005726AF">
            <w:pPr>
              <w:pStyle w:val="TAL"/>
            </w:pPr>
            <w:r w:rsidRPr="007971C7">
              <w:t>}</w:t>
            </w:r>
          </w:p>
        </w:tc>
        <w:tc>
          <w:tcPr>
            <w:tcW w:w="1068" w:type="pct"/>
            <w:tcBorders>
              <w:top w:val="single" w:sz="4" w:space="0" w:color="auto"/>
            </w:tcBorders>
            <w:shd w:val="clear" w:color="auto" w:fill="auto"/>
          </w:tcPr>
          <w:p w:rsidR="005726AF" w:rsidRPr="007971C7" w:rsidRDefault="005726AF" w:rsidP="005726AF">
            <w:pPr>
              <w:pStyle w:val="TAL"/>
            </w:pPr>
          </w:p>
        </w:tc>
        <w:tc>
          <w:tcPr>
            <w:tcW w:w="866" w:type="pct"/>
            <w:tcBorders>
              <w:top w:val="single" w:sz="4" w:space="0" w:color="auto"/>
            </w:tcBorders>
            <w:shd w:val="clear" w:color="auto" w:fill="auto"/>
          </w:tcPr>
          <w:p w:rsidR="005726AF" w:rsidRPr="007971C7" w:rsidRDefault="005726AF" w:rsidP="005726AF">
            <w:pPr>
              <w:pStyle w:val="TAL"/>
            </w:pPr>
          </w:p>
        </w:tc>
        <w:tc>
          <w:tcPr>
            <w:tcW w:w="606" w:type="pct"/>
            <w:tcBorders>
              <w:top w:val="single" w:sz="4" w:space="0" w:color="auto"/>
            </w:tcBorders>
            <w:shd w:val="clear" w:color="auto" w:fill="auto"/>
          </w:tcPr>
          <w:p w:rsidR="005726AF" w:rsidRPr="007971C7" w:rsidRDefault="005726AF" w:rsidP="005726AF">
            <w:pPr>
              <w:pStyle w:val="TAL"/>
            </w:pPr>
          </w:p>
        </w:tc>
      </w:tr>
    </w:tbl>
    <w:p w:rsidR="005726AF" w:rsidRPr="007971C7" w:rsidRDefault="005726AF" w:rsidP="005726AF">
      <w:pPr>
        <w:rPr>
          <w:lang w:eastAsia="zh-CN"/>
        </w:rPr>
      </w:pPr>
    </w:p>
    <w:p w:rsidR="005726AF" w:rsidRPr="007971C7" w:rsidRDefault="005726AF" w:rsidP="005726AF">
      <w:pPr>
        <w:pStyle w:val="TH"/>
      </w:pPr>
      <w:r w:rsidRPr="007971C7">
        <w:t xml:space="preserve">Table 6.3.1.12.4.3-4: </w:t>
      </w:r>
      <w:proofErr w:type="spellStart"/>
      <w:r w:rsidRPr="007971C7">
        <w:t>MeasurementReport</w:t>
      </w:r>
      <w:proofErr w:type="spellEnd"/>
      <w:r w:rsidRPr="007971C7">
        <w:t xml:space="preserve">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26AF" w:rsidRPr="007971C7" w:rsidTr="005726AF">
        <w:trPr>
          <w:gridBefore w:val="1"/>
          <w:wBefore w:w="9" w:type="dxa"/>
        </w:trPr>
        <w:tc>
          <w:tcPr>
            <w:tcW w:w="9738" w:type="dxa"/>
            <w:gridSpan w:val="4"/>
          </w:tcPr>
          <w:p w:rsidR="005726AF" w:rsidRPr="007971C7" w:rsidRDefault="005726AF" w:rsidP="005726AF">
            <w:pPr>
              <w:pStyle w:val="TAL"/>
            </w:pPr>
            <w:r w:rsidRPr="007971C7">
              <w:t xml:space="preserve"> Derivation Path: TS 38.508-1 [14]</w:t>
            </w:r>
            <w:r w:rsidRPr="007971C7">
              <w:rPr>
                <w:lang w:eastAsia="zh-CN"/>
              </w:rPr>
              <w:t xml:space="preserve">, </w:t>
            </w:r>
            <w:r w:rsidRPr="007971C7">
              <w:t>Table 4.6.1-5A</w:t>
            </w:r>
          </w:p>
        </w:tc>
      </w:tr>
      <w:tr w:rsidR="005726AF" w:rsidRPr="007971C7" w:rsidTr="005726AF">
        <w:tblPrEx>
          <w:tblCellMar>
            <w:left w:w="108" w:type="dxa"/>
            <w:right w:w="108" w:type="dxa"/>
          </w:tblCellMar>
        </w:tblPrEx>
        <w:tc>
          <w:tcPr>
            <w:tcW w:w="4535" w:type="dxa"/>
            <w:gridSpan w:val="2"/>
          </w:tcPr>
          <w:p w:rsidR="005726AF" w:rsidRPr="007971C7" w:rsidRDefault="005726AF" w:rsidP="005726AF">
            <w:pPr>
              <w:pStyle w:val="TAH"/>
            </w:pPr>
            <w:r w:rsidRPr="007971C7">
              <w:t>Information Element</w:t>
            </w:r>
          </w:p>
        </w:tc>
        <w:tc>
          <w:tcPr>
            <w:tcW w:w="2267" w:type="dxa"/>
          </w:tcPr>
          <w:p w:rsidR="005726AF" w:rsidRPr="007971C7" w:rsidRDefault="005726AF" w:rsidP="005726AF">
            <w:pPr>
              <w:pStyle w:val="TAH"/>
            </w:pPr>
            <w:r w:rsidRPr="007971C7">
              <w:t>Value/remark</w:t>
            </w:r>
          </w:p>
        </w:tc>
        <w:tc>
          <w:tcPr>
            <w:tcW w:w="1700" w:type="dxa"/>
          </w:tcPr>
          <w:p w:rsidR="005726AF" w:rsidRPr="007971C7" w:rsidRDefault="005726AF" w:rsidP="005726AF">
            <w:pPr>
              <w:pStyle w:val="TAH"/>
            </w:pPr>
            <w:r w:rsidRPr="007971C7">
              <w:t>Comment</w:t>
            </w:r>
          </w:p>
        </w:tc>
        <w:tc>
          <w:tcPr>
            <w:tcW w:w="1245" w:type="dxa"/>
          </w:tcPr>
          <w:p w:rsidR="005726AF" w:rsidRPr="007971C7" w:rsidRDefault="005726AF" w:rsidP="005726AF">
            <w:pPr>
              <w:pStyle w:val="TAH"/>
            </w:pPr>
            <w:r w:rsidRPr="007971C7">
              <w:t>Condition</w:t>
            </w:r>
          </w:p>
        </w:tc>
      </w:tr>
      <w:tr w:rsidR="005726AF" w:rsidRPr="007971C7" w:rsidTr="005726AF">
        <w:tblPrEx>
          <w:tblCellMar>
            <w:left w:w="108" w:type="dxa"/>
            <w:right w:w="108" w:type="dxa"/>
          </w:tblCellMar>
        </w:tblPrEx>
        <w:tc>
          <w:tcPr>
            <w:tcW w:w="4535" w:type="dxa"/>
            <w:gridSpan w:val="2"/>
          </w:tcPr>
          <w:p w:rsidR="005726AF" w:rsidRPr="007971C7" w:rsidRDefault="005726AF" w:rsidP="005726AF">
            <w:pPr>
              <w:pStyle w:val="TAL"/>
            </w:pPr>
            <w:proofErr w:type="spellStart"/>
            <w:proofErr w:type="gramStart"/>
            <w:r w:rsidRPr="007971C7">
              <w:t>MeasurementReport</w:t>
            </w:r>
            <w:proofErr w:type="spellEnd"/>
            <w:r w:rsidRPr="007971C7">
              <w:t xml:space="preserve"> ::=</w:t>
            </w:r>
            <w:proofErr w:type="gramEnd"/>
            <w:r w:rsidRPr="007971C7">
              <w:t xml:space="preserve"> SEQUENCE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blPrEx>
          <w:tblCellMar>
            <w:left w:w="108" w:type="dxa"/>
            <w:right w:w="108" w:type="dxa"/>
          </w:tblCellMar>
        </w:tblPrEx>
        <w:tc>
          <w:tcPr>
            <w:tcW w:w="4535" w:type="dxa"/>
            <w:gridSpan w:val="2"/>
          </w:tcPr>
          <w:p w:rsidR="005726AF" w:rsidRPr="007971C7" w:rsidRDefault="005726AF" w:rsidP="005726AF">
            <w:pPr>
              <w:pStyle w:val="TAL"/>
            </w:pPr>
            <w:r w:rsidRPr="007971C7">
              <w:t xml:space="preserve">  </w:t>
            </w:r>
            <w:proofErr w:type="spellStart"/>
            <w:r w:rsidRPr="007971C7">
              <w:t>criticalExtensions</w:t>
            </w:r>
            <w:proofErr w:type="spellEnd"/>
            <w:r w:rsidRPr="007971C7">
              <w:t xml:space="preserve"> CHOICE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Del="003235E8" w:rsidTr="005726AF">
        <w:tblPrEx>
          <w:tblCellMar>
            <w:left w:w="108" w:type="dxa"/>
            <w:right w:w="108" w:type="dxa"/>
          </w:tblCellMar>
        </w:tblPrEx>
        <w:tc>
          <w:tcPr>
            <w:tcW w:w="4535" w:type="dxa"/>
            <w:gridSpan w:val="2"/>
          </w:tcPr>
          <w:p w:rsidR="005726AF" w:rsidRPr="007971C7" w:rsidDel="003235E8" w:rsidRDefault="005726AF" w:rsidP="005726AF">
            <w:pPr>
              <w:pStyle w:val="TAL"/>
            </w:pPr>
            <w:r w:rsidRPr="007971C7">
              <w:t xml:space="preserve">    </w:t>
            </w:r>
            <w:proofErr w:type="spellStart"/>
            <w:r w:rsidRPr="007971C7">
              <w:t>measurementReport</w:t>
            </w:r>
            <w:proofErr w:type="spellEnd"/>
            <w:r w:rsidRPr="007971C7">
              <w:t xml:space="preserve"> SEQUENCE {</w:t>
            </w:r>
          </w:p>
        </w:tc>
        <w:tc>
          <w:tcPr>
            <w:tcW w:w="2267" w:type="dxa"/>
          </w:tcPr>
          <w:p w:rsidR="005726AF" w:rsidRPr="007971C7" w:rsidDel="003235E8" w:rsidRDefault="005726AF" w:rsidP="005726AF">
            <w:pPr>
              <w:pStyle w:val="TAL"/>
            </w:pPr>
          </w:p>
        </w:tc>
        <w:tc>
          <w:tcPr>
            <w:tcW w:w="1700" w:type="dxa"/>
          </w:tcPr>
          <w:p w:rsidR="005726AF" w:rsidRPr="007971C7" w:rsidDel="003235E8" w:rsidRDefault="005726AF" w:rsidP="005726AF">
            <w:pPr>
              <w:pStyle w:val="TAL"/>
            </w:pPr>
          </w:p>
        </w:tc>
        <w:tc>
          <w:tcPr>
            <w:tcW w:w="1245" w:type="dxa"/>
          </w:tcPr>
          <w:p w:rsidR="005726AF" w:rsidRPr="007971C7" w:rsidDel="003235E8" w:rsidRDefault="005726AF" w:rsidP="005726AF">
            <w:pPr>
              <w:pStyle w:val="TAL"/>
            </w:pPr>
          </w:p>
        </w:tc>
      </w:tr>
      <w:tr w:rsidR="005726AF" w:rsidRPr="007971C7" w:rsidDel="003235E8" w:rsidTr="005726AF">
        <w:tblPrEx>
          <w:tblCellMar>
            <w:left w:w="108" w:type="dxa"/>
            <w:right w:w="108" w:type="dxa"/>
          </w:tblCellMar>
        </w:tblPrEx>
        <w:tc>
          <w:tcPr>
            <w:tcW w:w="4535" w:type="dxa"/>
            <w:gridSpan w:val="2"/>
          </w:tcPr>
          <w:p w:rsidR="005726AF" w:rsidRPr="007971C7" w:rsidRDefault="005726AF" w:rsidP="005726AF">
            <w:pPr>
              <w:pStyle w:val="TAL"/>
            </w:pPr>
            <w:r w:rsidRPr="007971C7">
              <w:t xml:space="preserve">      </w:t>
            </w:r>
            <w:proofErr w:type="spellStart"/>
            <w:r w:rsidRPr="007971C7">
              <w:t>measResults</w:t>
            </w:r>
            <w:proofErr w:type="spellEnd"/>
          </w:p>
        </w:tc>
        <w:tc>
          <w:tcPr>
            <w:tcW w:w="2267" w:type="dxa"/>
          </w:tcPr>
          <w:p w:rsidR="005726AF" w:rsidRPr="007971C7" w:rsidDel="003235E8" w:rsidRDefault="005726AF" w:rsidP="005726AF">
            <w:pPr>
              <w:pStyle w:val="TAL"/>
            </w:pPr>
            <w:proofErr w:type="spellStart"/>
            <w:r w:rsidRPr="007971C7">
              <w:t>MeasResults</w:t>
            </w:r>
            <w:proofErr w:type="spellEnd"/>
            <w:r w:rsidRPr="007971C7">
              <w:t xml:space="preserve"> specified in Table H.3.1-7 with condition INTER-FREQ</w:t>
            </w:r>
          </w:p>
        </w:tc>
        <w:tc>
          <w:tcPr>
            <w:tcW w:w="1700" w:type="dxa"/>
          </w:tcPr>
          <w:p w:rsidR="005726AF" w:rsidRPr="007971C7" w:rsidDel="003235E8" w:rsidRDefault="005726AF" w:rsidP="005726AF">
            <w:pPr>
              <w:pStyle w:val="TAL"/>
            </w:pPr>
          </w:p>
        </w:tc>
        <w:tc>
          <w:tcPr>
            <w:tcW w:w="1245" w:type="dxa"/>
          </w:tcPr>
          <w:p w:rsidR="005726AF" w:rsidRPr="007971C7" w:rsidDel="003235E8" w:rsidRDefault="005726AF" w:rsidP="005726AF">
            <w:pPr>
              <w:pStyle w:val="TAL"/>
            </w:pPr>
          </w:p>
        </w:tc>
      </w:tr>
      <w:tr w:rsidR="005726AF" w:rsidRPr="007971C7" w:rsidDel="003235E8" w:rsidTr="005726AF">
        <w:tblPrEx>
          <w:tblCellMar>
            <w:left w:w="108" w:type="dxa"/>
            <w:right w:w="108" w:type="dxa"/>
          </w:tblCellMar>
        </w:tblPrEx>
        <w:tc>
          <w:tcPr>
            <w:tcW w:w="4535" w:type="dxa"/>
            <w:gridSpan w:val="2"/>
          </w:tcPr>
          <w:p w:rsidR="005726AF" w:rsidRPr="007971C7" w:rsidRDefault="005726AF" w:rsidP="005726AF">
            <w:pPr>
              <w:pStyle w:val="TAL"/>
            </w:pPr>
            <w:r w:rsidRPr="007971C7">
              <w:t xml:space="preserve">    }</w:t>
            </w:r>
          </w:p>
        </w:tc>
        <w:tc>
          <w:tcPr>
            <w:tcW w:w="2267" w:type="dxa"/>
          </w:tcPr>
          <w:p w:rsidR="005726AF" w:rsidRPr="007971C7" w:rsidDel="003235E8" w:rsidRDefault="005726AF" w:rsidP="005726AF">
            <w:pPr>
              <w:pStyle w:val="TAL"/>
            </w:pPr>
          </w:p>
        </w:tc>
        <w:tc>
          <w:tcPr>
            <w:tcW w:w="1700" w:type="dxa"/>
          </w:tcPr>
          <w:p w:rsidR="005726AF" w:rsidRPr="007971C7" w:rsidDel="003235E8" w:rsidRDefault="005726AF" w:rsidP="005726AF">
            <w:pPr>
              <w:pStyle w:val="TAL"/>
            </w:pPr>
          </w:p>
        </w:tc>
        <w:tc>
          <w:tcPr>
            <w:tcW w:w="1245" w:type="dxa"/>
          </w:tcPr>
          <w:p w:rsidR="005726AF" w:rsidRPr="007971C7" w:rsidDel="003235E8" w:rsidRDefault="005726AF" w:rsidP="005726AF">
            <w:pPr>
              <w:pStyle w:val="TAL"/>
            </w:pPr>
          </w:p>
        </w:tc>
      </w:tr>
      <w:tr w:rsidR="005726AF" w:rsidRPr="007971C7" w:rsidTr="005726AF">
        <w:tblPrEx>
          <w:tblCellMar>
            <w:left w:w="108" w:type="dxa"/>
            <w:right w:w="108" w:type="dxa"/>
          </w:tblCellMar>
        </w:tblPrEx>
        <w:tc>
          <w:tcPr>
            <w:tcW w:w="4535" w:type="dxa"/>
            <w:gridSpan w:val="2"/>
          </w:tcPr>
          <w:p w:rsidR="005726AF" w:rsidRPr="007971C7" w:rsidRDefault="005726AF" w:rsidP="005726AF">
            <w:pPr>
              <w:pStyle w:val="TAL"/>
            </w:pPr>
            <w:r w:rsidRPr="007971C7">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blPrEx>
          <w:tblCellMar>
            <w:left w:w="108" w:type="dxa"/>
            <w:right w:w="108" w:type="dxa"/>
          </w:tblCellMar>
        </w:tblPrEx>
        <w:tc>
          <w:tcPr>
            <w:tcW w:w="4535" w:type="dxa"/>
            <w:gridSpan w:val="2"/>
            <w:tcBorders>
              <w:bottom w:val="single" w:sz="4" w:space="0" w:color="auto"/>
            </w:tcBorders>
          </w:tcPr>
          <w:p w:rsidR="005726AF" w:rsidRPr="007971C7" w:rsidRDefault="005726AF" w:rsidP="005726AF">
            <w:pPr>
              <w:pStyle w:val="TAL"/>
            </w:pP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bl>
    <w:p w:rsidR="005726AF" w:rsidRPr="007971C7" w:rsidRDefault="005726AF" w:rsidP="005726AF"/>
    <w:p w:rsidR="005726AF" w:rsidRPr="007971C7" w:rsidRDefault="005726AF" w:rsidP="005726AF">
      <w:pPr>
        <w:pStyle w:val="TH"/>
      </w:pPr>
      <w:r w:rsidRPr="007971C7">
        <w:t xml:space="preserve">Table 6.3.1.12.4.3-5: </w:t>
      </w:r>
      <w:proofErr w:type="spellStart"/>
      <w:r w:rsidRPr="007971C7">
        <w:t>RRCReconfiguration</w:t>
      </w:r>
      <w:proofErr w:type="spellEnd"/>
      <w:r w:rsidRPr="007971C7">
        <w:rPr>
          <w:i/>
        </w:rPr>
        <w:t xml:space="preserve"> </w:t>
      </w:r>
      <w:r w:rsidRPr="007971C7">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5726AF" w:rsidRPr="007971C7" w:rsidTr="005726AF">
        <w:tc>
          <w:tcPr>
            <w:tcW w:w="9640" w:type="dxa"/>
            <w:gridSpan w:val="4"/>
          </w:tcPr>
          <w:p w:rsidR="005726AF" w:rsidRPr="007971C7" w:rsidRDefault="005726AF" w:rsidP="005726AF">
            <w:pPr>
              <w:pStyle w:val="TAL"/>
              <w:snapToGrid w:val="0"/>
            </w:pPr>
            <w:r w:rsidRPr="007971C7">
              <w:t xml:space="preserve">Derivation Path: TS 38.508-1 [4], Table 4.8.1-1A with Condition </w:t>
            </w:r>
            <w:proofErr w:type="spellStart"/>
            <w:r w:rsidRPr="007971C7">
              <w:t>RBConfig_NoKeyChange</w:t>
            </w:r>
            <w:proofErr w:type="spellEnd"/>
          </w:p>
        </w:tc>
      </w:tr>
      <w:tr w:rsidR="005726AF" w:rsidRPr="007971C7" w:rsidTr="005726AF">
        <w:tblPrEx>
          <w:tblCellMar>
            <w:left w:w="108" w:type="dxa"/>
            <w:right w:w="108" w:type="dxa"/>
          </w:tblCellMar>
        </w:tblPrEx>
        <w:tc>
          <w:tcPr>
            <w:tcW w:w="4569" w:type="dxa"/>
          </w:tcPr>
          <w:p w:rsidR="005726AF" w:rsidRPr="007971C7" w:rsidRDefault="005726AF" w:rsidP="005726AF">
            <w:pPr>
              <w:pStyle w:val="TAH"/>
              <w:snapToGrid w:val="0"/>
            </w:pPr>
            <w:r w:rsidRPr="007971C7">
              <w:t>Information Element</w:t>
            </w:r>
          </w:p>
        </w:tc>
        <w:tc>
          <w:tcPr>
            <w:tcW w:w="2267" w:type="dxa"/>
          </w:tcPr>
          <w:p w:rsidR="005726AF" w:rsidRPr="007971C7" w:rsidRDefault="005726AF" w:rsidP="005726AF">
            <w:pPr>
              <w:pStyle w:val="TAH"/>
              <w:snapToGrid w:val="0"/>
            </w:pPr>
            <w:r w:rsidRPr="007971C7">
              <w:t>Value/remark</w:t>
            </w:r>
          </w:p>
        </w:tc>
        <w:tc>
          <w:tcPr>
            <w:tcW w:w="1700" w:type="dxa"/>
          </w:tcPr>
          <w:p w:rsidR="005726AF" w:rsidRPr="007971C7" w:rsidRDefault="005726AF" w:rsidP="005726AF">
            <w:pPr>
              <w:pStyle w:val="TAH"/>
              <w:snapToGrid w:val="0"/>
            </w:pPr>
            <w:r w:rsidRPr="007971C7">
              <w:t>Comment</w:t>
            </w:r>
          </w:p>
        </w:tc>
        <w:tc>
          <w:tcPr>
            <w:tcW w:w="1104" w:type="dxa"/>
          </w:tcPr>
          <w:p w:rsidR="005726AF" w:rsidRPr="007971C7" w:rsidRDefault="005726AF" w:rsidP="005726AF">
            <w:pPr>
              <w:pStyle w:val="TAH"/>
              <w:snapToGrid w:val="0"/>
            </w:pPr>
            <w:r w:rsidRPr="007971C7">
              <w:t>Condition</w:t>
            </w:r>
          </w:p>
        </w:tc>
      </w:tr>
      <w:tr w:rsidR="005726AF" w:rsidRPr="007971C7" w:rsidTr="005726AF">
        <w:tblPrEx>
          <w:tblCellMar>
            <w:left w:w="108" w:type="dxa"/>
            <w:right w:w="108" w:type="dxa"/>
          </w:tblCellMar>
        </w:tblPrEx>
        <w:tc>
          <w:tcPr>
            <w:tcW w:w="4569" w:type="dxa"/>
          </w:tcPr>
          <w:p w:rsidR="005726AF" w:rsidRPr="007971C7" w:rsidRDefault="005726AF" w:rsidP="005726AF">
            <w:pPr>
              <w:pStyle w:val="TAL"/>
              <w:snapToGrid w:val="0"/>
            </w:pPr>
            <w:proofErr w:type="spellStart"/>
            <w:proofErr w:type="gramStart"/>
            <w:r w:rsidRPr="007971C7">
              <w:t>RRCReconfiguration</w:t>
            </w:r>
            <w:proofErr w:type="spellEnd"/>
            <w:r w:rsidRPr="007971C7">
              <w:t xml:space="preserve"> ::=</w:t>
            </w:r>
            <w:proofErr w:type="gramEnd"/>
            <w:r w:rsidRPr="007971C7">
              <w:t xml:space="preserve"> SEQUENCE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Pr>
          <w:p w:rsidR="005726AF" w:rsidRPr="007971C7" w:rsidRDefault="005726AF" w:rsidP="005726AF">
            <w:pPr>
              <w:pStyle w:val="TAL"/>
              <w:snapToGrid w:val="0"/>
            </w:pPr>
            <w:r w:rsidRPr="007971C7">
              <w:t xml:space="preserve">  </w:t>
            </w:r>
            <w:proofErr w:type="spellStart"/>
            <w:r w:rsidRPr="007971C7">
              <w:t>criticalExtensions</w:t>
            </w:r>
            <w:proofErr w:type="spellEnd"/>
            <w:r w:rsidRPr="007971C7">
              <w:t xml:space="preserve"> CHOICE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w:t>
            </w:r>
            <w:proofErr w:type="spellStart"/>
            <w:r w:rsidRPr="007971C7">
              <w:t>rrcReconfiguration</w:t>
            </w:r>
            <w:proofErr w:type="spellEnd"/>
            <w:r w:rsidRPr="007971C7">
              <w:t xml:space="preserve"> SEQUENCE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pPr>
            <w:r w:rsidRPr="007971C7">
              <w:t xml:space="preserve">      </w:t>
            </w:r>
            <w:proofErr w:type="spellStart"/>
            <w:r w:rsidRPr="007971C7">
              <w:t>radioBearerConfig</w:t>
            </w:r>
            <w:proofErr w:type="spellEnd"/>
          </w:p>
        </w:tc>
        <w:tc>
          <w:tcPr>
            <w:tcW w:w="2267" w:type="dxa"/>
          </w:tcPr>
          <w:p w:rsidR="005726AF" w:rsidRPr="007971C7" w:rsidRDefault="005726AF" w:rsidP="005726AF">
            <w:pPr>
              <w:pStyle w:val="TAL"/>
              <w:snapToGrid w:val="0"/>
            </w:pPr>
            <w:proofErr w:type="spellStart"/>
            <w:r w:rsidRPr="007971C7">
              <w:t>RadioBearerConfig</w:t>
            </w:r>
            <w:proofErr w:type="spellEnd"/>
          </w:p>
        </w:tc>
        <w:tc>
          <w:tcPr>
            <w:tcW w:w="1700" w:type="dxa"/>
          </w:tcPr>
          <w:p w:rsidR="005726AF" w:rsidRPr="007971C7" w:rsidRDefault="005726AF" w:rsidP="005726AF">
            <w:pPr>
              <w:pStyle w:val="TAL"/>
              <w:snapToGrid w:val="0"/>
            </w:pPr>
            <w:r w:rsidRPr="007971C7">
              <w:t>Table 6.3.1.12.4.3-6</w:t>
            </w: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w:t>
            </w:r>
            <w:proofErr w:type="spellStart"/>
            <w:r w:rsidRPr="007971C7">
              <w:t>nonCriticalExtension</w:t>
            </w:r>
            <w:proofErr w:type="spellEnd"/>
            <w:r w:rsidRPr="007971C7">
              <w:t xml:space="preserve"> </w:t>
            </w:r>
            <w:proofErr w:type="gramStart"/>
            <w:r w:rsidRPr="007971C7">
              <w:t>SEQUENCE{</w:t>
            </w:r>
            <w:proofErr w:type="gramEnd"/>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w:t>
            </w:r>
            <w:proofErr w:type="spellStart"/>
            <w:r w:rsidRPr="007971C7">
              <w:t>masterCellGroup</w:t>
            </w:r>
            <w:proofErr w:type="spellEnd"/>
          </w:p>
        </w:tc>
        <w:tc>
          <w:tcPr>
            <w:tcW w:w="2267" w:type="dxa"/>
          </w:tcPr>
          <w:p w:rsidR="005726AF" w:rsidRPr="007971C7" w:rsidRDefault="005726AF" w:rsidP="005726AF">
            <w:pPr>
              <w:pStyle w:val="TAL"/>
              <w:snapToGrid w:val="0"/>
            </w:pPr>
            <w:proofErr w:type="spellStart"/>
            <w:r w:rsidRPr="007971C7">
              <w:t>CellGroupConfig</w:t>
            </w:r>
            <w:proofErr w:type="spellEnd"/>
          </w:p>
        </w:tc>
        <w:tc>
          <w:tcPr>
            <w:tcW w:w="1700" w:type="dxa"/>
          </w:tcPr>
          <w:p w:rsidR="005726AF" w:rsidRPr="007971C7" w:rsidRDefault="005726AF" w:rsidP="005726AF">
            <w:pPr>
              <w:pStyle w:val="TAL"/>
              <w:snapToGrid w:val="0"/>
            </w:pPr>
            <w:r w:rsidRPr="007971C7">
              <w:t>Table 6.3.1.12.4.3-7</w:t>
            </w: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 xml:space="preserve">  }</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r w:rsidR="005726AF" w:rsidRPr="007971C7" w:rsidTr="005726AF">
        <w:tblPrEx>
          <w:tblCellMar>
            <w:left w:w="108" w:type="dxa"/>
            <w:right w:w="108" w:type="dxa"/>
          </w:tblCellMar>
        </w:tblPrEx>
        <w:tc>
          <w:tcPr>
            <w:tcW w:w="4569" w:type="dxa"/>
            <w:tcBorders>
              <w:bottom w:val="single" w:sz="4" w:space="0" w:color="auto"/>
            </w:tcBorders>
          </w:tcPr>
          <w:p w:rsidR="005726AF" w:rsidRPr="007971C7" w:rsidRDefault="005726AF" w:rsidP="005726AF">
            <w:pPr>
              <w:pStyle w:val="TAL"/>
              <w:snapToGrid w:val="0"/>
            </w:pPr>
            <w:r w:rsidRPr="007971C7">
              <w:t>}</w:t>
            </w:r>
          </w:p>
        </w:tc>
        <w:tc>
          <w:tcPr>
            <w:tcW w:w="2267" w:type="dxa"/>
          </w:tcPr>
          <w:p w:rsidR="005726AF" w:rsidRPr="007971C7" w:rsidRDefault="005726AF" w:rsidP="005726AF">
            <w:pPr>
              <w:pStyle w:val="TAL"/>
              <w:snapToGrid w:val="0"/>
            </w:pPr>
          </w:p>
        </w:tc>
        <w:tc>
          <w:tcPr>
            <w:tcW w:w="1700" w:type="dxa"/>
          </w:tcPr>
          <w:p w:rsidR="005726AF" w:rsidRPr="007971C7" w:rsidRDefault="005726AF" w:rsidP="005726AF">
            <w:pPr>
              <w:pStyle w:val="TAL"/>
              <w:snapToGrid w:val="0"/>
            </w:pPr>
          </w:p>
        </w:tc>
        <w:tc>
          <w:tcPr>
            <w:tcW w:w="1104" w:type="dxa"/>
          </w:tcPr>
          <w:p w:rsidR="005726AF" w:rsidRPr="007971C7" w:rsidRDefault="005726AF" w:rsidP="005726AF">
            <w:pPr>
              <w:pStyle w:val="TAL"/>
              <w:snapToGrid w:val="0"/>
            </w:pPr>
          </w:p>
        </w:tc>
      </w:tr>
    </w:tbl>
    <w:p w:rsidR="005726AF" w:rsidRPr="007971C7" w:rsidRDefault="005726AF" w:rsidP="005726AF"/>
    <w:p w:rsidR="005726AF" w:rsidRPr="007971C7" w:rsidRDefault="005726AF" w:rsidP="005726AF">
      <w:pPr>
        <w:pStyle w:val="TH"/>
        <w:rPr>
          <w:i/>
          <w:lang w:eastAsia="zh-CN"/>
        </w:rPr>
      </w:pPr>
      <w:r w:rsidRPr="007971C7">
        <w:lastRenderedPageBreak/>
        <w:t xml:space="preserve">Table 6.3.1.12.4.3-6: </w:t>
      </w:r>
      <w:proofErr w:type="spellStart"/>
      <w:r w:rsidRPr="007971C7">
        <w:t>RadioBearerConfig</w:t>
      </w:r>
      <w:proofErr w:type="spellEnd"/>
      <w:r w:rsidRPr="007971C7">
        <w:t xml:space="preserve"> </w:t>
      </w:r>
      <w:r w:rsidRPr="007971C7">
        <w:rPr>
          <w:lang w:eastAsia="zh-CN"/>
        </w:rPr>
        <w:t>(</w:t>
      </w:r>
      <w:r w:rsidRPr="007971C7">
        <w:t>Table 6.3.1.12.4.3-5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26AF" w:rsidRPr="007971C7" w:rsidTr="005726AF">
        <w:tc>
          <w:tcPr>
            <w:tcW w:w="9747" w:type="dxa"/>
            <w:gridSpan w:val="4"/>
          </w:tcPr>
          <w:p w:rsidR="005726AF" w:rsidRPr="007971C7" w:rsidRDefault="005726AF" w:rsidP="005726AF">
            <w:pPr>
              <w:pStyle w:val="TAH"/>
              <w:jc w:val="left"/>
              <w:rPr>
                <w:b w:val="0"/>
              </w:rPr>
            </w:pPr>
            <w:r w:rsidRPr="007971C7">
              <w:t xml:space="preserve"> </w:t>
            </w:r>
            <w:r w:rsidRPr="007971C7">
              <w:rPr>
                <w:b w:val="0"/>
              </w:rPr>
              <w:t>Derivation Path: TS 38.508-1 [14], Table 4.6.3-132 with condition DRB1</w:t>
            </w:r>
          </w:p>
        </w:tc>
      </w:tr>
      <w:tr w:rsidR="005726AF" w:rsidRPr="007971C7" w:rsidTr="005726AF">
        <w:tc>
          <w:tcPr>
            <w:tcW w:w="4535" w:type="dxa"/>
          </w:tcPr>
          <w:p w:rsidR="005726AF" w:rsidRPr="007971C7" w:rsidRDefault="005726AF" w:rsidP="005726AF">
            <w:pPr>
              <w:pStyle w:val="TAH"/>
            </w:pPr>
            <w:r w:rsidRPr="007971C7">
              <w:t>Information Element</w:t>
            </w:r>
          </w:p>
        </w:tc>
        <w:tc>
          <w:tcPr>
            <w:tcW w:w="2267" w:type="dxa"/>
          </w:tcPr>
          <w:p w:rsidR="005726AF" w:rsidRPr="007971C7" w:rsidRDefault="005726AF" w:rsidP="005726AF">
            <w:pPr>
              <w:pStyle w:val="TAH"/>
            </w:pPr>
            <w:r w:rsidRPr="007971C7">
              <w:t>Value/remark</w:t>
            </w:r>
          </w:p>
        </w:tc>
        <w:tc>
          <w:tcPr>
            <w:tcW w:w="1700" w:type="dxa"/>
          </w:tcPr>
          <w:p w:rsidR="005726AF" w:rsidRPr="007971C7" w:rsidRDefault="005726AF" w:rsidP="005726AF">
            <w:pPr>
              <w:pStyle w:val="TAH"/>
            </w:pPr>
            <w:r w:rsidRPr="007971C7">
              <w:t>Comment</w:t>
            </w:r>
          </w:p>
        </w:tc>
        <w:tc>
          <w:tcPr>
            <w:tcW w:w="1245" w:type="dxa"/>
          </w:tcPr>
          <w:p w:rsidR="005726AF" w:rsidRPr="007971C7" w:rsidRDefault="005726AF" w:rsidP="005726AF">
            <w:pPr>
              <w:pStyle w:val="TAH"/>
            </w:pPr>
            <w:r w:rsidRPr="007971C7">
              <w:t>Condition</w:t>
            </w:r>
          </w:p>
        </w:tc>
      </w:tr>
      <w:tr w:rsidR="005726AF" w:rsidRPr="007971C7" w:rsidTr="005726AF">
        <w:tc>
          <w:tcPr>
            <w:tcW w:w="4535" w:type="dxa"/>
          </w:tcPr>
          <w:p w:rsidR="005726AF" w:rsidRPr="007971C7" w:rsidRDefault="005726AF" w:rsidP="005726AF">
            <w:pPr>
              <w:pStyle w:val="TAL"/>
            </w:pPr>
            <w:proofErr w:type="spellStart"/>
            <w:proofErr w:type="gramStart"/>
            <w:r w:rsidRPr="007971C7">
              <w:t>RadioBearerConfig</w:t>
            </w:r>
            <w:proofErr w:type="spellEnd"/>
            <w:r w:rsidRPr="007971C7">
              <w:t xml:space="preserve"> ::=</w:t>
            </w:r>
            <w:proofErr w:type="gramEnd"/>
            <w:r w:rsidRPr="007971C7">
              <w:t xml:space="preserve"> </w:t>
            </w:r>
            <w:r w:rsidRPr="007971C7">
              <w:rPr>
                <w:snapToGrid w:val="0"/>
              </w:rPr>
              <w:t xml:space="preserve">SEQUENCE </w:t>
            </w: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roofErr w:type="spellStart"/>
            <w:r w:rsidRPr="007971C7">
              <w:t>drb-ToAddModList</w:t>
            </w:r>
            <w:proofErr w:type="spellEnd"/>
            <w:r w:rsidRPr="007971C7">
              <w:t xml:space="preserve"> SEQUENCE (SIZE (</w:t>
            </w:r>
            <w:proofErr w:type="gramStart"/>
            <w:r w:rsidRPr="007971C7">
              <w:t>1..</w:t>
            </w:r>
            <w:proofErr w:type="gramEnd"/>
            <w:r w:rsidRPr="007971C7">
              <w:t>maxDRB)) OF DRB-</w:t>
            </w:r>
            <w:proofErr w:type="spellStart"/>
            <w:r w:rsidRPr="007971C7">
              <w:t>ToAddMod</w:t>
            </w:r>
            <w:proofErr w:type="spellEnd"/>
            <w:r w:rsidRPr="007971C7">
              <w:t xml:space="preserve"> {</w:t>
            </w:r>
          </w:p>
        </w:tc>
        <w:tc>
          <w:tcPr>
            <w:tcW w:w="2267" w:type="dxa"/>
          </w:tcPr>
          <w:p w:rsidR="005726AF" w:rsidRPr="007971C7" w:rsidRDefault="005726AF" w:rsidP="005726AF">
            <w:pPr>
              <w:pStyle w:val="TAL"/>
            </w:pPr>
            <w:r w:rsidRPr="007971C7">
              <w:t>1 entry</w:t>
            </w: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DRB-</w:t>
            </w:r>
            <w:proofErr w:type="spellStart"/>
            <w:proofErr w:type="gramStart"/>
            <w:r w:rsidRPr="007971C7">
              <w:t>ToAddMod</w:t>
            </w:r>
            <w:proofErr w:type="spellEnd"/>
            <w:r w:rsidRPr="007971C7">
              <w:t>[</w:t>
            </w:r>
            <w:proofErr w:type="gramEnd"/>
            <w:r w:rsidRPr="007971C7">
              <w:t xml:space="preserve">1] </w:t>
            </w:r>
            <w:r w:rsidRPr="007971C7">
              <w:rPr>
                <w:snapToGrid w:val="0"/>
              </w:rPr>
              <w:t xml:space="preserve">SEQUENCE </w:t>
            </w: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r w:rsidRPr="007971C7">
              <w:t>entry 1</w:t>
            </w: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roofErr w:type="spellStart"/>
            <w:r w:rsidRPr="007971C7">
              <w:t>drb</w:t>
            </w:r>
            <w:proofErr w:type="spellEnd"/>
            <w:r w:rsidRPr="007971C7">
              <w:t>-Identity</w:t>
            </w:r>
          </w:p>
        </w:tc>
        <w:tc>
          <w:tcPr>
            <w:tcW w:w="2267" w:type="dxa"/>
          </w:tcPr>
          <w:p w:rsidR="005726AF" w:rsidRPr="007971C7" w:rsidRDefault="005726AF" w:rsidP="005726AF">
            <w:pPr>
              <w:pStyle w:val="TAL"/>
            </w:pPr>
            <w:r w:rsidRPr="007971C7">
              <w:t xml:space="preserve">DRB-Identity using condition </w:t>
            </w:r>
            <w:proofErr w:type="spellStart"/>
            <w:r w:rsidRPr="007971C7">
              <w:t>DRBn</w:t>
            </w:r>
            <w:proofErr w:type="spellEnd"/>
          </w:p>
        </w:tc>
        <w:tc>
          <w:tcPr>
            <w:tcW w:w="1700" w:type="dxa"/>
          </w:tcPr>
          <w:p w:rsidR="005726AF" w:rsidRPr="007971C7" w:rsidRDefault="005726AF" w:rsidP="005726AF">
            <w:pPr>
              <w:pStyle w:val="TAL"/>
              <w:rPr>
                <w:lang w:eastAsia="zh-CN"/>
              </w:rPr>
            </w:pPr>
            <w:r w:rsidRPr="007971C7">
              <w:rPr>
                <w:lang w:eastAsia="zh-CN"/>
              </w:rPr>
              <w:t xml:space="preserve">DRB #n is a DRB established before DAPS HO. </w:t>
            </w:r>
          </w:p>
          <w:p w:rsidR="005726AF" w:rsidRPr="007971C7" w:rsidRDefault="005726AF" w:rsidP="005726AF">
            <w:pPr>
              <w:pStyle w:val="TAL"/>
              <w:rPr>
                <w:lang w:eastAsia="zh-CN"/>
              </w:rPr>
            </w:pPr>
          </w:p>
          <w:p w:rsidR="005726AF" w:rsidRPr="007971C7" w:rsidRDefault="005726AF" w:rsidP="005726AF">
            <w:pPr>
              <w:pStyle w:val="TAL"/>
              <w:rPr>
                <w:lang w:eastAsia="zh-CN"/>
              </w:rPr>
            </w:pPr>
            <w:r w:rsidRPr="007971C7">
              <w:rPr>
                <w:lang w:eastAsia="zh-CN"/>
              </w:rPr>
              <w:t>Actual value of n is left to TE implementation</w:t>
            </w: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daps-Config-r16</w:t>
            </w:r>
          </w:p>
        </w:tc>
        <w:tc>
          <w:tcPr>
            <w:tcW w:w="2267" w:type="dxa"/>
          </w:tcPr>
          <w:p w:rsidR="005726AF" w:rsidRPr="007971C7" w:rsidRDefault="005726AF" w:rsidP="005726AF">
            <w:pPr>
              <w:pStyle w:val="TAL"/>
            </w:pPr>
            <w:r w:rsidRPr="007971C7">
              <w:t>true</w:t>
            </w:r>
          </w:p>
        </w:tc>
        <w:tc>
          <w:tcPr>
            <w:tcW w:w="1700" w:type="dxa"/>
          </w:tcPr>
          <w:p w:rsidR="005726AF" w:rsidRPr="007971C7" w:rsidRDefault="005726AF" w:rsidP="005726AF">
            <w:pPr>
              <w:pStyle w:val="TAL"/>
              <w:rPr>
                <w:lang w:eastAsia="zh-CN"/>
              </w:rPr>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82659D" w:rsidTr="005726AF">
        <w:tc>
          <w:tcPr>
            <w:tcW w:w="4535" w:type="dxa"/>
          </w:tcPr>
          <w:p w:rsidR="005726AF" w:rsidRPr="0082659D" w:rsidRDefault="005726AF" w:rsidP="005726AF">
            <w:pPr>
              <w:pStyle w:val="TAL"/>
            </w:pPr>
            <w:r w:rsidRPr="0082659D">
              <w:rPr>
                <w:rFonts w:hint="eastAsia"/>
                <w:lang w:eastAsia="zh-CN"/>
              </w:rPr>
              <w:t xml:space="preserve"> </w:t>
            </w:r>
            <w:r w:rsidRPr="0082659D">
              <w:rPr>
                <w:lang w:eastAsia="zh-CN"/>
              </w:rPr>
              <w:t xml:space="preserve"> </w:t>
            </w:r>
            <w:proofErr w:type="spellStart"/>
            <w:r w:rsidRPr="0082659D">
              <w:t>securityConfig</w:t>
            </w:r>
            <w:proofErr w:type="spellEnd"/>
          </w:p>
        </w:tc>
        <w:tc>
          <w:tcPr>
            <w:tcW w:w="2267" w:type="dxa"/>
          </w:tcPr>
          <w:p w:rsidR="005726AF" w:rsidRPr="0082659D" w:rsidRDefault="005726AF" w:rsidP="005726AF">
            <w:pPr>
              <w:pStyle w:val="TAL"/>
            </w:pPr>
            <w:r w:rsidRPr="0082659D">
              <w:rPr>
                <w:lang w:eastAsia="zh-CN"/>
              </w:rPr>
              <w:t>Not present</w:t>
            </w:r>
          </w:p>
        </w:tc>
        <w:tc>
          <w:tcPr>
            <w:tcW w:w="1700" w:type="dxa"/>
          </w:tcPr>
          <w:p w:rsidR="005726AF" w:rsidRPr="0082659D" w:rsidRDefault="005726AF" w:rsidP="005726AF">
            <w:pPr>
              <w:pStyle w:val="TAL"/>
            </w:pPr>
          </w:p>
        </w:tc>
        <w:tc>
          <w:tcPr>
            <w:tcW w:w="1245" w:type="dxa"/>
          </w:tcPr>
          <w:p w:rsidR="005726AF" w:rsidRPr="0082659D"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bl>
    <w:p w:rsidR="005726AF" w:rsidRPr="007971C7" w:rsidRDefault="005726AF" w:rsidP="005726AF"/>
    <w:p w:rsidR="005726AF" w:rsidRPr="007971C7" w:rsidRDefault="005726AF" w:rsidP="005726AF">
      <w:pPr>
        <w:pStyle w:val="TH"/>
        <w:rPr>
          <w:lang w:eastAsia="zh-CN"/>
        </w:rPr>
      </w:pPr>
      <w:r w:rsidRPr="007971C7">
        <w:t xml:space="preserve">Table 6.3.1.12.4.3-7: </w:t>
      </w:r>
      <w:proofErr w:type="spellStart"/>
      <w:r w:rsidRPr="007971C7">
        <w:t>CellGroupConfig</w:t>
      </w:r>
      <w:proofErr w:type="spellEnd"/>
      <w:r w:rsidRPr="007971C7">
        <w:t xml:space="preserve"> </w:t>
      </w:r>
      <w:r w:rsidRPr="007971C7">
        <w:rPr>
          <w:lang w:eastAsia="zh-CN"/>
        </w:rPr>
        <w:t>(</w:t>
      </w:r>
      <w:r w:rsidRPr="007971C7">
        <w:t>Table 6.3.1.12.4.3-5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26AF" w:rsidRPr="007971C7" w:rsidTr="005726AF">
        <w:tc>
          <w:tcPr>
            <w:tcW w:w="9747" w:type="dxa"/>
            <w:gridSpan w:val="4"/>
          </w:tcPr>
          <w:p w:rsidR="005726AF" w:rsidRPr="007971C7" w:rsidRDefault="005726AF" w:rsidP="005726AF">
            <w:pPr>
              <w:pStyle w:val="TAH"/>
              <w:jc w:val="left"/>
              <w:rPr>
                <w:b w:val="0"/>
              </w:rPr>
            </w:pPr>
            <w:r w:rsidRPr="007971C7">
              <w:rPr>
                <w:b w:val="0"/>
              </w:rPr>
              <w:t xml:space="preserve">Derivation Path: TS 38.508-1 [14], Table 4.6.3-19 with condition </w:t>
            </w:r>
            <w:proofErr w:type="spellStart"/>
            <w:r w:rsidRPr="007971C7">
              <w:rPr>
                <w:b w:val="0"/>
              </w:rPr>
              <w:t>PCell_change</w:t>
            </w:r>
            <w:proofErr w:type="spellEnd"/>
          </w:p>
        </w:tc>
      </w:tr>
      <w:tr w:rsidR="005726AF" w:rsidRPr="007971C7" w:rsidTr="005726AF">
        <w:tc>
          <w:tcPr>
            <w:tcW w:w="4535" w:type="dxa"/>
          </w:tcPr>
          <w:p w:rsidR="005726AF" w:rsidRPr="007971C7" w:rsidRDefault="005726AF" w:rsidP="005726AF">
            <w:pPr>
              <w:pStyle w:val="TAH"/>
            </w:pPr>
            <w:r w:rsidRPr="007971C7">
              <w:t>Information Element</w:t>
            </w:r>
          </w:p>
        </w:tc>
        <w:tc>
          <w:tcPr>
            <w:tcW w:w="2267" w:type="dxa"/>
          </w:tcPr>
          <w:p w:rsidR="005726AF" w:rsidRPr="007971C7" w:rsidRDefault="005726AF" w:rsidP="005726AF">
            <w:pPr>
              <w:pStyle w:val="TAH"/>
            </w:pPr>
            <w:r w:rsidRPr="007971C7">
              <w:t>Value/remark</w:t>
            </w:r>
          </w:p>
        </w:tc>
        <w:tc>
          <w:tcPr>
            <w:tcW w:w="1700" w:type="dxa"/>
          </w:tcPr>
          <w:p w:rsidR="005726AF" w:rsidRPr="007971C7" w:rsidRDefault="005726AF" w:rsidP="005726AF">
            <w:pPr>
              <w:pStyle w:val="TAH"/>
            </w:pPr>
            <w:r w:rsidRPr="007971C7">
              <w:t>Comment</w:t>
            </w:r>
          </w:p>
        </w:tc>
        <w:tc>
          <w:tcPr>
            <w:tcW w:w="1245" w:type="dxa"/>
          </w:tcPr>
          <w:p w:rsidR="005726AF" w:rsidRPr="007971C7" w:rsidRDefault="005726AF" w:rsidP="005726AF">
            <w:pPr>
              <w:pStyle w:val="TAH"/>
            </w:pPr>
            <w:r w:rsidRPr="007971C7">
              <w:t>Condition</w:t>
            </w:r>
          </w:p>
        </w:tc>
      </w:tr>
      <w:tr w:rsidR="005726AF" w:rsidRPr="007971C7" w:rsidTr="005726AF">
        <w:tc>
          <w:tcPr>
            <w:tcW w:w="4535" w:type="dxa"/>
          </w:tcPr>
          <w:p w:rsidR="005726AF" w:rsidRPr="007971C7" w:rsidRDefault="005726AF" w:rsidP="005726AF">
            <w:pPr>
              <w:pStyle w:val="TAL"/>
            </w:pPr>
            <w:proofErr w:type="spellStart"/>
            <w:proofErr w:type="gramStart"/>
            <w:r w:rsidRPr="007971C7">
              <w:t>CellGroupConfig</w:t>
            </w:r>
            <w:proofErr w:type="spellEnd"/>
            <w:r w:rsidRPr="007971C7">
              <w:t xml:space="preserve"> ::=</w:t>
            </w:r>
            <w:proofErr w:type="gramEnd"/>
            <w:r w:rsidRPr="007971C7">
              <w:t xml:space="preserve"> </w:t>
            </w:r>
            <w:r w:rsidRPr="007971C7">
              <w:rPr>
                <w:snapToGrid w:val="0"/>
              </w:rPr>
              <w:t xml:space="preserve">SEQUENCE </w:t>
            </w: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roofErr w:type="spellStart"/>
            <w:r w:rsidRPr="007971C7">
              <w:t>rlc-BearerToAddModList</w:t>
            </w:r>
            <w:proofErr w:type="spellEnd"/>
          </w:p>
        </w:tc>
        <w:tc>
          <w:tcPr>
            <w:tcW w:w="2267" w:type="dxa"/>
          </w:tcPr>
          <w:p w:rsidR="005726AF" w:rsidRPr="007971C7" w:rsidRDefault="005726AF" w:rsidP="005726AF">
            <w:pPr>
              <w:pStyle w:val="TAL"/>
            </w:pPr>
            <w:r w:rsidRPr="007971C7">
              <w:t>Not present</w:t>
            </w: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roofErr w:type="spellStart"/>
            <w:r w:rsidRPr="007971C7">
              <w:t>spCellConfig</w:t>
            </w:r>
            <w:proofErr w:type="spellEnd"/>
            <w:r w:rsidRPr="007971C7">
              <w:t xml:space="preserve"> SEQUENCE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roofErr w:type="spellStart"/>
            <w:r w:rsidRPr="007971C7">
              <w:t>reconfigurationWithSync</w:t>
            </w:r>
            <w:proofErr w:type="spellEnd"/>
            <w:r w:rsidRPr="007971C7">
              <w:t xml:space="preserve"> SEQUENCE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roofErr w:type="spellStart"/>
            <w:r w:rsidRPr="007971C7">
              <w:t>spCellConfigCommon</w:t>
            </w:r>
            <w:proofErr w:type="spellEnd"/>
            <w:r w:rsidRPr="007971C7">
              <w:t xml:space="preserve"> SEQUENCE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rPr>
                <w:lang w:eastAsia="zh-CN"/>
              </w:rPr>
            </w:pPr>
            <w:r w:rsidRPr="007971C7">
              <w:rPr>
                <w:lang w:eastAsia="zh-CN"/>
              </w:rPr>
              <w:t xml:space="preserve">        </w:t>
            </w:r>
            <w:proofErr w:type="spellStart"/>
            <w:r w:rsidRPr="007971C7">
              <w:t>physCellId</w:t>
            </w:r>
            <w:proofErr w:type="spellEnd"/>
          </w:p>
        </w:tc>
        <w:tc>
          <w:tcPr>
            <w:tcW w:w="2267" w:type="dxa"/>
          </w:tcPr>
          <w:p w:rsidR="005726AF" w:rsidRPr="007971C7" w:rsidRDefault="005726AF" w:rsidP="005726AF">
            <w:pPr>
              <w:pStyle w:val="TAL"/>
            </w:pPr>
            <w:proofErr w:type="spellStart"/>
            <w:r w:rsidRPr="007971C7">
              <w:t>PhysCellId</w:t>
            </w:r>
            <w:proofErr w:type="spellEnd"/>
            <w:r w:rsidRPr="007971C7">
              <w:t xml:space="preserve"> for Cell 2</w:t>
            </w: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rPr>
                <w:lang w:eastAsia="zh-CN"/>
              </w:rPr>
            </w:pPr>
            <w:r w:rsidRPr="007971C7">
              <w:rPr>
                <w:lang w:eastAsia="zh-CN"/>
              </w:rPr>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 xml:space="preserve">  }</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r w:rsidR="005726AF" w:rsidRPr="007971C7" w:rsidTr="005726AF">
        <w:tc>
          <w:tcPr>
            <w:tcW w:w="4535" w:type="dxa"/>
          </w:tcPr>
          <w:p w:rsidR="005726AF" w:rsidRPr="007971C7" w:rsidRDefault="005726AF" w:rsidP="005726AF">
            <w:pPr>
              <w:pStyle w:val="TAL"/>
            </w:pPr>
            <w:r w:rsidRPr="007971C7">
              <w:t>}</w:t>
            </w:r>
          </w:p>
        </w:tc>
        <w:tc>
          <w:tcPr>
            <w:tcW w:w="2267" w:type="dxa"/>
          </w:tcPr>
          <w:p w:rsidR="005726AF" w:rsidRPr="007971C7" w:rsidRDefault="005726AF" w:rsidP="005726AF">
            <w:pPr>
              <w:pStyle w:val="TAL"/>
            </w:pPr>
          </w:p>
        </w:tc>
        <w:tc>
          <w:tcPr>
            <w:tcW w:w="1700" w:type="dxa"/>
          </w:tcPr>
          <w:p w:rsidR="005726AF" w:rsidRPr="007971C7" w:rsidRDefault="005726AF" w:rsidP="005726AF">
            <w:pPr>
              <w:pStyle w:val="TAL"/>
            </w:pPr>
          </w:p>
        </w:tc>
        <w:tc>
          <w:tcPr>
            <w:tcW w:w="1245" w:type="dxa"/>
          </w:tcPr>
          <w:p w:rsidR="005726AF" w:rsidRPr="007971C7" w:rsidRDefault="005726AF" w:rsidP="005726AF">
            <w:pPr>
              <w:pStyle w:val="TAL"/>
            </w:pPr>
          </w:p>
        </w:tc>
      </w:tr>
    </w:tbl>
    <w:p w:rsidR="005726AF" w:rsidRPr="007971C7" w:rsidRDefault="005726AF" w:rsidP="005726AF"/>
    <w:p w:rsidR="005726AF" w:rsidRPr="007971C7" w:rsidRDefault="005726AF" w:rsidP="005726AF">
      <w:pPr>
        <w:pStyle w:val="TH"/>
      </w:pPr>
      <w:r w:rsidRPr="007971C7">
        <w:t xml:space="preserve">Table 6.3.1.12.4.3-8: </w:t>
      </w:r>
      <w:proofErr w:type="spellStart"/>
      <w:r w:rsidRPr="007971C7">
        <w:t>RRCReconfiguration</w:t>
      </w:r>
      <w:proofErr w:type="spellEnd"/>
      <w:r w:rsidRPr="007971C7">
        <w:t xml:space="preserve">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726AF" w:rsidRPr="007971C7" w:rsidTr="005726AF">
        <w:tc>
          <w:tcPr>
            <w:tcW w:w="9738" w:type="dxa"/>
          </w:tcPr>
          <w:p w:rsidR="005726AF" w:rsidRPr="007971C7" w:rsidRDefault="005726AF" w:rsidP="005726AF">
            <w:pPr>
              <w:pStyle w:val="TAL"/>
            </w:pPr>
            <w:r w:rsidRPr="007971C7">
              <w:t xml:space="preserve">Derivation Path: TS 38.508-1 [14], Table 4.6.1-13 with condition </w:t>
            </w:r>
            <w:proofErr w:type="spellStart"/>
            <w:r w:rsidRPr="007971C7">
              <w:t>DAPS_HO_ReleaseSource</w:t>
            </w:r>
            <w:proofErr w:type="spellEnd"/>
          </w:p>
        </w:tc>
      </w:tr>
    </w:tbl>
    <w:p w:rsidR="005726AF" w:rsidRPr="007971C7" w:rsidRDefault="005726AF" w:rsidP="005726AF">
      <w:pPr>
        <w:pStyle w:val="H6"/>
        <w:keepNext w:val="0"/>
        <w:keepLines w:val="0"/>
      </w:pPr>
      <w:r w:rsidRPr="007971C7">
        <w:t>6.3.1.12.5</w:t>
      </w:r>
      <w:r w:rsidRPr="007971C7">
        <w:tab/>
        <w:t>Test requirements</w:t>
      </w:r>
    </w:p>
    <w:p w:rsidR="005726AF" w:rsidRPr="007971C7" w:rsidRDefault="005726AF" w:rsidP="005726AF">
      <w:pPr>
        <w:rPr>
          <w:lang w:eastAsia="sv-SE"/>
        </w:rPr>
      </w:pPr>
      <w:r w:rsidRPr="007971C7">
        <w:rPr>
          <w:lang w:eastAsia="sv-SE"/>
        </w:rPr>
        <w:t>Table 6.3.1.12.5-1</w:t>
      </w:r>
      <w:r w:rsidRPr="007971C7">
        <w:rPr>
          <w:lang w:eastAsia="zh-CN"/>
        </w:rPr>
        <w:t>,</w:t>
      </w:r>
      <w:r w:rsidRPr="007971C7">
        <w:rPr>
          <w:lang w:eastAsia="sv-SE"/>
        </w:rPr>
        <w:t xml:space="preserve"> Table 6.3.1.12.5-2 defines the primary level settings including test tolerances for all tests.</w:t>
      </w:r>
    </w:p>
    <w:p w:rsidR="005726AF" w:rsidRPr="007971C7" w:rsidRDefault="005726AF" w:rsidP="005726AF">
      <w:pPr>
        <w:pStyle w:val="TH"/>
        <w:keepNext w:val="0"/>
        <w:keepLines w:val="0"/>
      </w:pPr>
      <w:r w:rsidRPr="007971C7">
        <w:t xml:space="preserve">Table </w:t>
      </w:r>
      <w:r w:rsidRPr="007971C7">
        <w:rPr>
          <w:snapToGrid w:val="0"/>
        </w:rPr>
        <w:t>6.3.1.12.5-1</w:t>
      </w:r>
      <w:r w:rsidRPr="007971C7">
        <w:t>: Cell specific test parameters for NR SA FR1 Inter-band inter-frequency asynchronous DAPS handover (Cell 1)</w:t>
      </w:r>
    </w:p>
    <w:p w:rsidR="005726AF" w:rsidRPr="0082659D" w:rsidRDefault="005726AF" w:rsidP="005726AF"/>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1"/>
        <w:gridCol w:w="24"/>
        <w:gridCol w:w="16"/>
        <w:gridCol w:w="41"/>
        <w:gridCol w:w="1683"/>
        <w:gridCol w:w="1134"/>
        <w:gridCol w:w="2327"/>
        <w:gridCol w:w="2328"/>
      </w:tblGrid>
      <w:tr w:rsidR="005726AF" w:rsidRPr="0082659D" w:rsidTr="005726AF">
        <w:trPr>
          <w:tblHeader/>
          <w:jc w:val="center"/>
        </w:trPr>
        <w:tc>
          <w:tcPr>
            <w:tcW w:w="3805" w:type="dxa"/>
            <w:gridSpan w:val="5"/>
            <w:tcBorders>
              <w:top w:val="single" w:sz="4" w:space="0" w:color="auto"/>
              <w:left w:val="single" w:sz="4" w:space="0" w:color="auto"/>
              <w:bottom w:val="nil"/>
              <w:right w:val="single" w:sz="4" w:space="0" w:color="auto"/>
            </w:tcBorders>
            <w:shd w:val="clear" w:color="auto" w:fill="auto"/>
            <w:vAlign w:val="center"/>
            <w:hideMark/>
          </w:tcPr>
          <w:p w:rsidR="005726AF" w:rsidRPr="0082659D" w:rsidRDefault="005726AF" w:rsidP="005726AF">
            <w:pPr>
              <w:spacing w:after="0"/>
              <w:jc w:val="center"/>
              <w:rPr>
                <w:rFonts w:ascii="Arial" w:hAnsi="Arial" w:cs="Arial"/>
                <w:b/>
                <w:sz w:val="18"/>
              </w:rPr>
            </w:pPr>
            <w:r w:rsidRPr="0082659D">
              <w:rPr>
                <w:rFonts w:ascii="Arial" w:hAnsi="Arial" w:cs="Arial"/>
                <w:b/>
                <w:sz w:val="18"/>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5726AF" w:rsidRPr="0082659D" w:rsidRDefault="005726AF" w:rsidP="005726AF">
            <w:pPr>
              <w:spacing w:after="0"/>
              <w:jc w:val="center"/>
              <w:rPr>
                <w:rFonts w:ascii="Arial" w:hAnsi="Arial" w:cs="Arial"/>
                <w:b/>
                <w:sz w:val="18"/>
              </w:rPr>
            </w:pPr>
            <w:r w:rsidRPr="0082659D">
              <w:rPr>
                <w:rFonts w:ascii="Arial" w:hAnsi="Arial" w:cs="Arial"/>
                <w:b/>
                <w:sz w:val="18"/>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5726AF" w:rsidRPr="0082659D" w:rsidRDefault="005726AF" w:rsidP="005726AF">
            <w:pPr>
              <w:spacing w:after="0"/>
              <w:jc w:val="center"/>
              <w:rPr>
                <w:rFonts w:ascii="Arial" w:hAnsi="Arial" w:cs="Arial"/>
                <w:b/>
                <w:sz w:val="18"/>
              </w:rPr>
            </w:pPr>
            <w:r w:rsidRPr="0082659D">
              <w:rPr>
                <w:rFonts w:ascii="Arial" w:hAnsi="Arial" w:cs="Arial"/>
                <w:b/>
                <w:sz w:val="18"/>
              </w:rPr>
              <w:t>Cell 1</w:t>
            </w:r>
          </w:p>
        </w:tc>
      </w:tr>
      <w:tr w:rsidR="005726AF" w:rsidRPr="0082659D" w:rsidTr="005726AF">
        <w:trPr>
          <w:tblHeader/>
          <w:jc w:val="center"/>
        </w:trPr>
        <w:tc>
          <w:tcPr>
            <w:tcW w:w="3805" w:type="dxa"/>
            <w:gridSpan w:val="5"/>
            <w:tcBorders>
              <w:top w:val="nil"/>
              <w:left w:val="single" w:sz="4" w:space="0" w:color="auto"/>
              <w:bottom w:val="single" w:sz="4" w:space="0" w:color="auto"/>
              <w:right w:val="single" w:sz="4" w:space="0" w:color="auto"/>
            </w:tcBorders>
            <w:shd w:val="clear" w:color="auto" w:fill="auto"/>
            <w:vAlign w:val="center"/>
            <w:hideMark/>
          </w:tcPr>
          <w:p w:rsidR="005726AF" w:rsidRPr="0082659D" w:rsidRDefault="005726AF" w:rsidP="005726AF">
            <w:pPr>
              <w:spacing w:after="0"/>
              <w:rPr>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5726AF" w:rsidRPr="0082659D" w:rsidRDefault="005726AF" w:rsidP="005726AF">
            <w:pPr>
              <w:spacing w:after="0"/>
              <w:rPr>
                <w:rFonts w:ascii="Arial" w:eastAsia="Calibri" w:hAnsi="Arial" w:cs="Arial"/>
                <w:b/>
                <w:sz w:val="18"/>
                <w:szCs w:val="22"/>
              </w:rPr>
            </w:pPr>
          </w:p>
        </w:tc>
        <w:tc>
          <w:tcPr>
            <w:tcW w:w="2327" w:type="dxa"/>
            <w:tcBorders>
              <w:top w:val="single" w:sz="4" w:space="0" w:color="auto"/>
              <w:left w:val="single" w:sz="4" w:space="0" w:color="auto"/>
              <w:bottom w:val="single" w:sz="4" w:space="0" w:color="auto"/>
              <w:right w:val="single" w:sz="4" w:space="0" w:color="auto"/>
            </w:tcBorders>
            <w:vAlign w:val="center"/>
            <w:hideMark/>
          </w:tcPr>
          <w:p w:rsidR="005726AF" w:rsidRPr="0082659D" w:rsidRDefault="005726AF" w:rsidP="005726AF">
            <w:pPr>
              <w:spacing w:after="0"/>
              <w:jc w:val="center"/>
              <w:rPr>
                <w:rFonts w:ascii="Arial" w:hAnsi="Arial" w:cs="Arial"/>
                <w:b/>
                <w:sz w:val="18"/>
              </w:rPr>
            </w:pPr>
            <w:r w:rsidRPr="0082659D">
              <w:rPr>
                <w:rFonts w:ascii="Arial" w:hAnsi="Arial" w:cs="Arial"/>
                <w:b/>
                <w:sz w:val="18"/>
              </w:rPr>
              <w:t>T1</w:t>
            </w:r>
          </w:p>
        </w:tc>
        <w:tc>
          <w:tcPr>
            <w:tcW w:w="2328" w:type="dxa"/>
            <w:tcBorders>
              <w:top w:val="single" w:sz="4" w:space="0" w:color="auto"/>
              <w:left w:val="single" w:sz="4" w:space="0" w:color="auto"/>
              <w:bottom w:val="single" w:sz="4" w:space="0" w:color="auto"/>
              <w:right w:val="single" w:sz="4" w:space="0" w:color="auto"/>
            </w:tcBorders>
            <w:vAlign w:val="center"/>
          </w:tcPr>
          <w:p w:rsidR="005726AF" w:rsidRPr="0082659D" w:rsidRDefault="005726AF" w:rsidP="005726AF">
            <w:pPr>
              <w:spacing w:after="0"/>
              <w:jc w:val="center"/>
              <w:rPr>
                <w:rFonts w:ascii="Arial" w:hAnsi="Arial" w:cs="Arial"/>
                <w:b/>
                <w:sz w:val="18"/>
              </w:rPr>
            </w:pPr>
            <w:r w:rsidRPr="0082659D">
              <w:rPr>
                <w:rFonts w:ascii="Arial" w:hAnsi="Arial" w:cs="Arial"/>
                <w:b/>
                <w:sz w:val="18"/>
              </w:rPr>
              <w:t>T2 – T5</w:t>
            </w: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NR RF Channel Number</w:t>
            </w:r>
          </w:p>
        </w:tc>
        <w:tc>
          <w:tcPr>
            <w:tcW w:w="1134" w:type="dxa"/>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1</w:t>
            </w:r>
          </w:p>
        </w:tc>
      </w:tr>
      <w:tr w:rsidR="005726AF" w:rsidRPr="0082659D" w:rsidTr="005726AF">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t>Duplex mode</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 1,4,7</w:t>
            </w:r>
          </w:p>
        </w:tc>
        <w:tc>
          <w:tcPr>
            <w:tcW w:w="1134"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FDD</w:t>
            </w:r>
          </w:p>
        </w:tc>
      </w:tr>
      <w:tr w:rsidR="005726AF" w:rsidRPr="0082659D"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 2,3,5,6,8,9</w:t>
            </w:r>
          </w:p>
        </w:tc>
        <w:tc>
          <w:tcPr>
            <w:tcW w:w="1134"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TDD</w:t>
            </w:r>
          </w:p>
        </w:tc>
      </w:tr>
      <w:tr w:rsidR="005726AF" w:rsidRPr="0082659D" w:rsidTr="005726AF">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t>TDD configuration</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1,4,7</w:t>
            </w:r>
          </w:p>
        </w:tc>
        <w:tc>
          <w:tcPr>
            <w:tcW w:w="1134"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Not Applicable</w:t>
            </w:r>
          </w:p>
        </w:tc>
      </w:tr>
      <w:tr w:rsidR="005726AF" w:rsidRPr="0082659D"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2,5,8</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pPr>
            <w:r w:rsidRPr="0082659D">
              <w:t>TDDConf.1.1</w:t>
            </w:r>
          </w:p>
        </w:tc>
      </w:tr>
      <w:tr w:rsidR="005726AF" w:rsidRPr="0082659D"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TDDConf.2.1</w:t>
            </w:r>
          </w:p>
        </w:tc>
      </w:tr>
      <w:tr w:rsidR="005726AF" w:rsidRPr="0082659D" w:rsidTr="005726AF">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proofErr w:type="spellStart"/>
            <w:r w:rsidRPr="0082659D">
              <w:t>BW</w:t>
            </w:r>
            <w:r w:rsidRPr="0082659D">
              <w:rPr>
                <w:vertAlign w:val="subscript"/>
              </w:rPr>
              <w:t>channel</w:t>
            </w:r>
            <w:proofErr w:type="spellEnd"/>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1,4,7</w:t>
            </w:r>
          </w:p>
        </w:tc>
        <w:tc>
          <w:tcPr>
            <w:tcW w:w="1134"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r w:rsidRPr="0082659D">
              <w:t>MHz</w:t>
            </w:r>
          </w:p>
        </w:tc>
        <w:tc>
          <w:tcPr>
            <w:tcW w:w="4655" w:type="dxa"/>
            <w:gridSpan w:val="2"/>
            <w:tcBorders>
              <w:top w:val="single" w:sz="4" w:space="0" w:color="auto"/>
              <w:left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 xml:space="preserve">10: </w:t>
            </w:r>
            <w:proofErr w:type="spellStart"/>
            <w:proofErr w:type="gramStart"/>
            <w:r w:rsidRPr="0082659D">
              <w:rPr>
                <w:szCs w:val="18"/>
              </w:rPr>
              <w:t>N</w:t>
            </w:r>
            <w:r w:rsidRPr="0082659D">
              <w:rPr>
                <w:szCs w:val="18"/>
                <w:vertAlign w:val="subscript"/>
              </w:rPr>
              <w:t>RB,c</w:t>
            </w:r>
            <w:proofErr w:type="spellEnd"/>
            <w:proofErr w:type="gramEnd"/>
            <w:r w:rsidRPr="0082659D">
              <w:rPr>
                <w:szCs w:val="18"/>
              </w:rPr>
              <w:t xml:space="preserve"> = 52</w:t>
            </w:r>
          </w:p>
        </w:tc>
      </w:tr>
      <w:tr w:rsidR="005726AF" w:rsidRPr="0082659D"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2,5,8</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 xml:space="preserve">10: </w:t>
            </w:r>
            <w:proofErr w:type="spellStart"/>
            <w:proofErr w:type="gramStart"/>
            <w:r w:rsidRPr="0082659D">
              <w:rPr>
                <w:szCs w:val="18"/>
              </w:rPr>
              <w:t>N</w:t>
            </w:r>
            <w:r w:rsidRPr="0082659D">
              <w:rPr>
                <w:szCs w:val="18"/>
                <w:vertAlign w:val="subscript"/>
              </w:rPr>
              <w:t>RB,c</w:t>
            </w:r>
            <w:proofErr w:type="spellEnd"/>
            <w:proofErr w:type="gramEnd"/>
            <w:r w:rsidRPr="0082659D">
              <w:rPr>
                <w:szCs w:val="18"/>
              </w:rPr>
              <w:t xml:space="preserve"> = 52</w:t>
            </w:r>
          </w:p>
        </w:tc>
      </w:tr>
      <w:tr w:rsidR="005726AF" w:rsidRPr="0082659D"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 xml:space="preserve">40: </w:t>
            </w:r>
            <w:proofErr w:type="spellStart"/>
            <w:proofErr w:type="gramStart"/>
            <w:r w:rsidRPr="0082659D">
              <w:rPr>
                <w:szCs w:val="18"/>
              </w:rPr>
              <w:t>N</w:t>
            </w:r>
            <w:r w:rsidRPr="0082659D">
              <w:rPr>
                <w:szCs w:val="18"/>
                <w:vertAlign w:val="subscript"/>
              </w:rPr>
              <w:t>RB,c</w:t>
            </w:r>
            <w:proofErr w:type="spellEnd"/>
            <w:proofErr w:type="gramEnd"/>
            <w:r w:rsidRPr="0082659D">
              <w:rPr>
                <w:szCs w:val="18"/>
              </w:rPr>
              <w:t xml:space="preserve"> = 106</w:t>
            </w:r>
          </w:p>
        </w:tc>
      </w:tr>
      <w:tr w:rsidR="005726AF" w:rsidRPr="0082659D" w:rsidTr="005726AF">
        <w:trPr>
          <w:jc w:val="center"/>
        </w:trPr>
        <w:tc>
          <w:tcPr>
            <w:tcW w:w="2065" w:type="dxa"/>
            <w:gridSpan w:val="2"/>
            <w:tcBorders>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t>BWP BW</w:t>
            </w: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1,4,7</w:t>
            </w:r>
          </w:p>
        </w:tc>
        <w:tc>
          <w:tcPr>
            <w:tcW w:w="1134" w:type="dxa"/>
            <w:tcBorders>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r w:rsidRPr="0082659D">
              <w:t>MHz</w:t>
            </w: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 xml:space="preserve">10: </w:t>
            </w:r>
            <w:proofErr w:type="spellStart"/>
            <w:proofErr w:type="gramStart"/>
            <w:r w:rsidRPr="0082659D">
              <w:rPr>
                <w:szCs w:val="18"/>
              </w:rPr>
              <w:t>N</w:t>
            </w:r>
            <w:r w:rsidRPr="0082659D">
              <w:rPr>
                <w:szCs w:val="18"/>
                <w:vertAlign w:val="subscript"/>
              </w:rPr>
              <w:t>RB,c</w:t>
            </w:r>
            <w:proofErr w:type="spellEnd"/>
            <w:proofErr w:type="gramEnd"/>
            <w:r w:rsidRPr="0082659D">
              <w:rPr>
                <w:szCs w:val="18"/>
              </w:rPr>
              <w:t xml:space="preserve"> = 52</w:t>
            </w:r>
          </w:p>
        </w:tc>
      </w:tr>
      <w:tr w:rsidR="005726AF" w:rsidRPr="0082659D"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2,5,8</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 xml:space="preserve">10: </w:t>
            </w:r>
            <w:proofErr w:type="spellStart"/>
            <w:proofErr w:type="gramStart"/>
            <w:r w:rsidRPr="0082659D">
              <w:rPr>
                <w:szCs w:val="18"/>
              </w:rPr>
              <w:t>N</w:t>
            </w:r>
            <w:r w:rsidRPr="0082659D">
              <w:rPr>
                <w:szCs w:val="18"/>
                <w:vertAlign w:val="subscript"/>
              </w:rPr>
              <w:t>RB,c</w:t>
            </w:r>
            <w:proofErr w:type="spellEnd"/>
            <w:proofErr w:type="gramEnd"/>
            <w:r w:rsidRPr="0082659D">
              <w:rPr>
                <w:szCs w:val="18"/>
              </w:rPr>
              <w:t xml:space="preserve"> = 52</w:t>
            </w:r>
          </w:p>
        </w:tc>
      </w:tr>
      <w:tr w:rsidR="005726AF" w:rsidRPr="0082659D"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 xml:space="preserve">40: </w:t>
            </w:r>
            <w:proofErr w:type="spellStart"/>
            <w:proofErr w:type="gramStart"/>
            <w:r w:rsidRPr="0082659D">
              <w:rPr>
                <w:szCs w:val="18"/>
              </w:rPr>
              <w:t>N</w:t>
            </w:r>
            <w:r w:rsidRPr="0082659D">
              <w:rPr>
                <w:szCs w:val="18"/>
                <w:vertAlign w:val="subscript"/>
              </w:rPr>
              <w:t>RB,c</w:t>
            </w:r>
            <w:proofErr w:type="spellEnd"/>
            <w:proofErr w:type="gramEnd"/>
            <w:r w:rsidRPr="0082659D">
              <w:rPr>
                <w:szCs w:val="18"/>
              </w:rPr>
              <w:t xml:space="preserve"> = 106</w:t>
            </w:r>
          </w:p>
        </w:tc>
      </w:tr>
      <w:tr w:rsidR="005726AF" w:rsidRPr="0082659D" w:rsidTr="005726AF">
        <w:trPr>
          <w:jc w:val="center"/>
        </w:trPr>
        <w:tc>
          <w:tcPr>
            <w:tcW w:w="2065" w:type="dxa"/>
            <w:gridSpan w:val="2"/>
            <w:tcBorders>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t>TRS configuration</w:t>
            </w: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1,4,7</w:t>
            </w:r>
          </w:p>
        </w:tc>
        <w:tc>
          <w:tcPr>
            <w:tcW w:w="1134" w:type="dxa"/>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lang w:eastAsia="zh-CN"/>
              </w:rPr>
              <w:t>TRS.1.1 FDD</w:t>
            </w:r>
          </w:p>
        </w:tc>
      </w:tr>
      <w:tr w:rsidR="005726AF" w:rsidRPr="0082659D"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2,5,8</w:t>
            </w:r>
          </w:p>
        </w:tc>
        <w:tc>
          <w:tcPr>
            <w:tcW w:w="1134" w:type="dxa"/>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lang w:eastAsia="zh-CN"/>
              </w:rPr>
              <w:t>TRS.1.1 TDD</w:t>
            </w:r>
          </w:p>
        </w:tc>
      </w:tr>
      <w:tr w:rsidR="005726AF" w:rsidRPr="0082659D"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3,6,9</w:t>
            </w:r>
          </w:p>
        </w:tc>
        <w:tc>
          <w:tcPr>
            <w:tcW w:w="1134" w:type="dxa"/>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lang w:eastAsia="zh-CN"/>
              </w:rPr>
              <w:t>TRS.1.2 TDD</w:t>
            </w:r>
          </w:p>
        </w:tc>
      </w:tr>
      <w:tr w:rsidR="005726AF" w:rsidRPr="0082659D" w:rsidTr="005726AF">
        <w:trPr>
          <w:jc w:val="center"/>
        </w:trPr>
        <w:tc>
          <w:tcPr>
            <w:tcW w:w="3805" w:type="dxa"/>
            <w:gridSpan w:val="5"/>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DRX Cycle</w:t>
            </w:r>
          </w:p>
        </w:tc>
        <w:tc>
          <w:tcPr>
            <w:tcW w:w="1134" w:type="dxa"/>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proofErr w:type="spellStart"/>
            <w:r w:rsidRPr="0082659D">
              <w:t>ms</w:t>
            </w:r>
            <w:proofErr w:type="spellEnd"/>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Not Applicable</w:t>
            </w:r>
          </w:p>
        </w:tc>
      </w:tr>
      <w:tr w:rsidR="005726AF" w:rsidRPr="0082659D" w:rsidTr="005726AF">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rsidR="005726AF" w:rsidRPr="0082659D" w:rsidRDefault="005726AF" w:rsidP="005726AF">
            <w:pPr>
              <w:pStyle w:val="TAL"/>
              <w:keepNext w:val="0"/>
              <w:keepLines w:val="0"/>
            </w:pPr>
            <w:r w:rsidRPr="0082659D">
              <w:t xml:space="preserve">PDSCH Reference </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1,4,7</w:t>
            </w:r>
          </w:p>
        </w:tc>
        <w:tc>
          <w:tcPr>
            <w:tcW w:w="1134"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right w:val="single" w:sz="4" w:space="0" w:color="auto"/>
            </w:tcBorders>
            <w:hideMark/>
          </w:tcPr>
          <w:p w:rsidR="005726AF" w:rsidRPr="0082659D" w:rsidRDefault="005726AF" w:rsidP="005726AF">
            <w:pPr>
              <w:pStyle w:val="TAC"/>
              <w:keepNext w:val="0"/>
              <w:keepLines w:val="0"/>
              <w:rPr>
                <w:szCs w:val="18"/>
              </w:rPr>
            </w:pPr>
            <w:r w:rsidRPr="0082659D">
              <w:rPr>
                <w:szCs w:val="18"/>
              </w:rPr>
              <w:t>SR.1.1 FDD</w:t>
            </w:r>
          </w:p>
        </w:tc>
      </w:tr>
      <w:tr w:rsidR="005726AF" w:rsidRPr="0082659D"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t>measurement channel</w:t>
            </w: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2,5,8</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SR.1.1 TDD</w:t>
            </w:r>
          </w:p>
        </w:tc>
      </w:tr>
      <w:tr w:rsidR="005726AF" w:rsidRPr="0082659D"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SR.2.1 TDD</w:t>
            </w:r>
          </w:p>
        </w:tc>
      </w:tr>
      <w:tr w:rsidR="005726AF" w:rsidRPr="0082659D" w:rsidTr="005726AF">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rPr>
                <w:rFonts w:cs="v5.0.0"/>
              </w:rPr>
              <w:t xml:space="preserve">CORESET Reference </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1,4,7</w:t>
            </w:r>
          </w:p>
        </w:tc>
        <w:tc>
          <w:tcPr>
            <w:tcW w:w="1134"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CR.1.1 FDD</w:t>
            </w:r>
          </w:p>
        </w:tc>
      </w:tr>
      <w:tr w:rsidR="005726AF" w:rsidRPr="0082659D"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rPr>
                <w:rFonts w:cs="v5.0.0"/>
              </w:rPr>
            </w:pPr>
            <w:r w:rsidRPr="0082659D">
              <w:rPr>
                <w:rFonts w:cs="v5.0.0"/>
              </w:rPr>
              <w:t>Channel</w:t>
            </w: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rPr>
                <w:rFonts w:cs="v5.0.0"/>
              </w:rPr>
            </w:pPr>
            <w:r w:rsidRPr="0082659D">
              <w:t>Config</w:t>
            </w:r>
            <w:r w:rsidRPr="0082659D">
              <w:rPr>
                <w:szCs w:val="18"/>
              </w:rPr>
              <w:t xml:space="preserve"> 2,5,8</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CR.1.1 TDD</w:t>
            </w:r>
          </w:p>
        </w:tc>
      </w:tr>
      <w:tr w:rsidR="005726AF" w:rsidRPr="0082659D"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rPr>
                <w:rFonts w:cs="v5.0.0"/>
              </w:rPr>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rPr>
                <w:rFonts w:cs="v5.0.0"/>
              </w:rPr>
            </w:pPr>
            <w:r w:rsidRPr="0082659D">
              <w:t>Config</w:t>
            </w:r>
            <w:r w:rsidRPr="0082659D">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CR.2.1 TDD</w:t>
            </w: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L"/>
              <w:keepNext w:val="0"/>
              <w:keepLines w:val="0"/>
            </w:pPr>
            <w:r w:rsidRPr="0082659D">
              <w:t>OCNG Patterns</w:t>
            </w:r>
          </w:p>
        </w:tc>
        <w:tc>
          <w:tcPr>
            <w:tcW w:w="1134" w:type="dxa"/>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C"/>
              <w:keepNext w:val="0"/>
              <w:keepLines w:val="0"/>
            </w:pPr>
            <w:r w:rsidRPr="0082659D">
              <w:rPr>
                <w:snapToGrid w:val="0"/>
              </w:rPr>
              <w:t>OP.1</w:t>
            </w:r>
          </w:p>
        </w:tc>
      </w:tr>
      <w:tr w:rsidR="005726AF" w:rsidRPr="0082659D" w:rsidTr="005726AF">
        <w:trPr>
          <w:jc w:val="center"/>
        </w:trPr>
        <w:tc>
          <w:tcPr>
            <w:tcW w:w="2081" w:type="dxa"/>
            <w:gridSpan w:val="3"/>
            <w:tcBorders>
              <w:top w:val="single" w:sz="4" w:space="0" w:color="auto"/>
              <w:left w:val="single" w:sz="4" w:space="0" w:color="auto"/>
              <w:bottom w:val="nil"/>
              <w:right w:val="single" w:sz="4" w:space="0" w:color="auto"/>
            </w:tcBorders>
          </w:tcPr>
          <w:p w:rsidR="005726AF" w:rsidRPr="0082659D" w:rsidRDefault="005726AF" w:rsidP="005726AF">
            <w:pPr>
              <w:pStyle w:val="TAL"/>
              <w:keepNext w:val="0"/>
              <w:keepLines w:val="0"/>
            </w:pPr>
            <w:r w:rsidRPr="0082659D">
              <w:t xml:space="preserve">CSI-RS configuration </w:t>
            </w:r>
          </w:p>
        </w:tc>
        <w:tc>
          <w:tcPr>
            <w:tcW w:w="1724"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lang w:val="en-US"/>
              </w:rPr>
              <w:t>Config</w:t>
            </w:r>
            <w:r w:rsidRPr="0082659D">
              <w:rPr>
                <w:szCs w:val="18"/>
                <w:lang w:val="en-US"/>
              </w:rPr>
              <w:t xml:space="preserve"> 1,4,7</w:t>
            </w:r>
          </w:p>
        </w:tc>
        <w:tc>
          <w:tcPr>
            <w:tcW w:w="1134" w:type="dxa"/>
            <w:tcBorders>
              <w:top w:val="single" w:sz="4" w:space="0" w:color="auto"/>
              <w:left w:val="single" w:sz="4" w:space="0" w:color="auto"/>
              <w:bottom w:val="nil"/>
              <w:right w:val="single" w:sz="4" w:space="0" w:color="auto"/>
            </w:tcBorders>
          </w:tcPr>
          <w:p w:rsidR="005726AF" w:rsidRPr="0082659D" w:rsidRDefault="005726AF" w:rsidP="005726AF">
            <w:pPr>
              <w:pStyle w:val="TAL"/>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napToGrid w:val="0"/>
              </w:rPr>
            </w:pPr>
            <w:r w:rsidRPr="0082659D">
              <w:rPr>
                <w:rFonts w:cs="Arial"/>
                <w:szCs w:val="18"/>
                <w:lang w:val="fr-FR"/>
              </w:rPr>
              <w:t>CSI-RS.1.1 FDD</w:t>
            </w:r>
          </w:p>
        </w:tc>
      </w:tr>
      <w:tr w:rsidR="005726AF" w:rsidRPr="0082659D" w:rsidTr="005726AF">
        <w:trPr>
          <w:jc w:val="center"/>
        </w:trPr>
        <w:tc>
          <w:tcPr>
            <w:tcW w:w="2081" w:type="dxa"/>
            <w:gridSpan w:val="3"/>
            <w:tcBorders>
              <w:top w:val="nil"/>
              <w:left w:val="single" w:sz="4" w:space="0" w:color="auto"/>
              <w:bottom w:val="nil"/>
              <w:right w:val="single" w:sz="4" w:space="0" w:color="auto"/>
            </w:tcBorders>
          </w:tcPr>
          <w:p w:rsidR="005726AF" w:rsidRPr="0082659D" w:rsidRDefault="005726AF" w:rsidP="005726AF">
            <w:pPr>
              <w:pStyle w:val="TAL"/>
              <w:keepNext w:val="0"/>
              <w:keepLines w:val="0"/>
            </w:pPr>
            <w:r w:rsidRPr="0082659D">
              <w:t>for CSI reporting</w:t>
            </w:r>
          </w:p>
        </w:tc>
        <w:tc>
          <w:tcPr>
            <w:tcW w:w="1724"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lang w:val="en-US"/>
              </w:rPr>
              <w:t>Config</w:t>
            </w:r>
            <w:r w:rsidRPr="0082659D">
              <w:rPr>
                <w:szCs w:val="18"/>
                <w:lang w:val="en-US"/>
              </w:rPr>
              <w:t xml:space="preserve"> 2,5,8</w:t>
            </w:r>
          </w:p>
        </w:tc>
        <w:tc>
          <w:tcPr>
            <w:tcW w:w="1134" w:type="dxa"/>
            <w:tcBorders>
              <w:top w:val="nil"/>
              <w:left w:val="single" w:sz="4" w:space="0" w:color="auto"/>
              <w:bottom w:val="nil"/>
              <w:right w:val="single" w:sz="4" w:space="0" w:color="auto"/>
            </w:tcBorders>
          </w:tcPr>
          <w:p w:rsidR="005726AF" w:rsidRPr="0082659D" w:rsidRDefault="005726AF" w:rsidP="005726AF">
            <w:pPr>
              <w:pStyle w:val="TAL"/>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napToGrid w:val="0"/>
              </w:rPr>
            </w:pPr>
            <w:r w:rsidRPr="0082659D">
              <w:rPr>
                <w:rFonts w:cs="Arial"/>
                <w:szCs w:val="18"/>
                <w:lang w:val="fr-FR"/>
              </w:rPr>
              <w:t>CSI-RS.1.1 TDD</w:t>
            </w:r>
          </w:p>
        </w:tc>
      </w:tr>
      <w:tr w:rsidR="005726AF" w:rsidRPr="0082659D" w:rsidTr="005726AF">
        <w:trPr>
          <w:jc w:val="center"/>
        </w:trPr>
        <w:tc>
          <w:tcPr>
            <w:tcW w:w="2081" w:type="dxa"/>
            <w:gridSpan w:val="3"/>
            <w:tcBorders>
              <w:top w:val="nil"/>
              <w:left w:val="single" w:sz="4" w:space="0" w:color="auto"/>
              <w:bottom w:val="single" w:sz="4" w:space="0" w:color="auto"/>
              <w:right w:val="single" w:sz="4" w:space="0" w:color="auto"/>
            </w:tcBorders>
          </w:tcPr>
          <w:p w:rsidR="005726AF" w:rsidRPr="0082659D" w:rsidRDefault="005726AF" w:rsidP="005726AF">
            <w:pPr>
              <w:pStyle w:val="TAL"/>
              <w:keepNext w:val="0"/>
              <w:keepLines w:val="0"/>
            </w:pPr>
          </w:p>
        </w:tc>
        <w:tc>
          <w:tcPr>
            <w:tcW w:w="1724"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lang w:val="en-US"/>
              </w:rPr>
              <w:t>Config</w:t>
            </w:r>
            <w:r w:rsidRPr="0082659D">
              <w:rPr>
                <w:szCs w:val="18"/>
                <w:lang w:val="en-US"/>
              </w:rPr>
              <w:t xml:space="preserve"> 3,6,9</w:t>
            </w:r>
          </w:p>
        </w:tc>
        <w:tc>
          <w:tcPr>
            <w:tcW w:w="1134" w:type="dxa"/>
            <w:tcBorders>
              <w:top w:val="nil"/>
              <w:left w:val="single" w:sz="4" w:space="0" w:color="auto"/>
              <w:bottom w:val="single" w:sz="4" w:space="0" w:color="auto"/>
              <w:right w:val="single" w:sz="4" w:space="0" w:color="auto"/>
            </w:tcBorders>
          </w:tcPr>
          <w:p w:rsidR="005726AF" w:rsidRPr="0082659D" w:rsidRDefault="005726AF" w:rsidP="005726AF">
            <w:pPr>
              <w:pStyle w:val="TAL"/>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napToGrid w:val="0"/>
              </w:rPr>
            </w:pPr>
            <w:r w:rsidRPr="0082659D">
              <w:rPr>
                <w:rFonts w:cs="Arial"/>
                <w:szCs w:val="18"/>
                <w:lang w:val="fr-FR"/>
              </w:rPr>
              <w:t>CSI-RS.2.1 TDD</w:t>
            </w: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rPr>
                <w:lang w:eastAsia="zh-CN"/>
              </w:rPr>
            </w:pPr>
            <w:proofErr w:type="spellStart"/>
            <w:r w:rsidRPr="0082659D">
              <w:t>reportConfigType</w:t>
            </w:r>
            <w:proofErr w:type="spellEnd"/>
          </w:p>
        </w:tc>
        <w:tc>
          <w:tcPr>
            <w:tcW w:w="1134" w:type="dxa"/>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napToGrid w:val="0"/>
                <w:szCs w:val="18"/>
                <w:lang w:eastAsia="zh-CN"/>
              </w:rPr>
            </w:pPr>
            <w:r w:rsidRPr="0082659D">
              <w:rPr>
                <w:lang w:eastAsia="zh-CN"/>
              </w:rPr>
              <w:t>periodic</w:t>
            </w: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proofErr w:type="spellStart"/>
            <w:r w:rsidRPr="0082659D">
              <w:t>reportQuantity</w:t>
            </w:r>
            <w:proofErr w:type="spellEnd"/>
          </w:p>
        </w:tc>
        <w:tc>
          <w:tcPr>
            <w:tcW w:w="1134" w:type="dxa"/>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lang w:eastAsia="zh-CN"/>
              </w:rPr>
            </w:pPr>
            <w:r w:rsidRPr="0082659D">
              <w:rPr>
                <w:lang w:eastAsia="zh-CN"/>
              </w:rPr>
              <w:t>cri-RI-PMI-CQI</w:t>
            </w:r>
          </w:p>
        </w:tc>
      </w:tr>
      <w:tr w:rsidR="005726AF" w:rsidRPr="0082659D" w:rsidTr="005726AF">
        <w:trPr>
          <w:jc w:val="center"/>
        </w:trPr>
        <w:tc>
          <w:tcPr>
            <w:tcW w:w="2041" w:type="dxa"/>
            <w:tcBorders>
              <w:top w:val="single" w:sz="4" w:space="0" w:color="auto"/>
              <w:left w:val="single" w:sz="4" w:space="0" w:color="auto"/>
              <w:bottom w:val="nil"/>
              <w:right w:val="single" w:sz="4" w:space="0" w:color="auto"/>
            </w:tcBorders>
          </w:tcPr>
          <w:p w:rsidR="005726AF" w:rsidRPr="0082659D" w:rsidRDefault="005726AF" w:rsidP="005726AF">
            <w:pPr>
              <w:pStyle w:val="TAL"/>
              <w:keepNext w:val="0"/>
              <w:keepLines w:val="0"/>
            </w:pPr>
            <w:r w:rsidRPr="0082659D">
              <w:t xml:space="preserve">CSI reporting </w:t>
            </w:r>
          </w:p>
        </w:tc>
        <w:tc>
          <w:tcPr>
            <w:tcW w:w="1764"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w:t>
            </w:r>
            <w:r w:rsidRPr="0082659D">
              <w:t>1,2,4,5,7,8</w:t>
            </w:r>
          </w:p>
        </w:tc>
        <w:tc>
          <w:tcPr>
            <w:tcW w:w="1134" w:type="dxa"/>
            <w:tcBorders>
              <w:top w:val="single" w:sz="4" w:space="0" w:color="auto"/>
              <w:left w:val="single" w:sz="4" w:space="0" w:color="auto"/>
              <w:bottom w:val="nil"/>
              <w:right w:val="single" w:sz="4" w:space="0" w:color="auto"/>
            </w:tcBorders>
            <w:vAlign w:val="center"/>
          </w:tcPr>
          <w:p w:rsidR="005726AF" w:rsidRPr="0082659D" w:rsidRDefault="005726AF" w:rsidP="005726AF">
            <w:pPr>
              <w:pStyle w:val="TAL"/>
              <w:jc w:val="center"/>
            </w:pPr>
            <w:r w:rsidRPr="0082659D">
              <w:rPr>
                <w:lang w:eastAsia="zh-CN"/>
              </w:rPr>
              <w:t>slot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5726AF" w:rsidRPr="0082659D" w:rsidRDefault="005726AF" w:rsidP="005726AF">
            <w:pPr>
              <w:pStyle w:val="TAC"/>
              <w:keepNext w:val="0"/>
              <w:keepLines w:val="0"/>
              <w:rPr>
                <w:lang w:eastAsia="zh-CN"/>
              </w:rPr>
            </w:pPr>
            <w:r w:rsidRPr="0082659D">
              <w:rPr>
                <w:lang w:eastAsia="zh-CN"/>
              </w:rPr>
              <w:t>5</w:t>
            </w:r>
          </w:p>
        </w:tc>
      </w:tr>
      <w:tr w:rsidR="005726AF" w:rsidRPr="0082659D" w:rsidTr="005726AF">
        <w:trPr>
          <w:jc w:val="center"/>
        </w:trPr>
        <w:tc>
          <w:tcPr>
            <w:tcW w:w="2041" w:type="dxa"/>
            <w:tcBorders>
              <w:top w:val="nil"/>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periodicity</w:t>
            </w:r>
          </w:p>
        </w:tc>
        <w:tc>
          <w:tcPr>
            <w:tcW w:w="1764"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w:t>
            </w:r>
            <w:r w:rsidRPr="0082659D">
              <w:t>3,6,9</w:t>
            </w:r>
          </w:p>
        </w:tc>
        <w:tc>
          <w:tcPr>
            <w:tcW w:w="1134" w:type="dxa"/>
            <w:tcBorders>
              <w:top w:val="nil"/>
              <w:left w:val="single" w:sz="4" w:space="0" w:color="auto"/>
              <w:bottom w:val="single" w:sz="4" w:space="0" w:color="auto"/>
              <w:right w:val="single" w:sz="4" w:space="0" w:color="auto"/>
            </w:tcBorders>
            <w:vAlign w:val="center"/>
          </w:tcPr>
          <w:p w:rsidR="005726AF" w:rsidRPr="0082659D" w:rsidRDefault="005726AF" w:rsidP="005726AF">
            <w:pPr>
              <w:pStyle w:val="TAL"/>
              <w:jc w:val="center"/>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5726AF" w:rsidRPr="0082659D" w:rsidRDefault="005726AF" w:rsidP="005726AF">
            <w:pPr>
              <w:pStyle w:val="TAC"/>
              <w:keepNext w:val="0"/>
              <w:keepLines w:val="0"/>
              <w:rPr>
                <w:lang w:eastAsia="zh-CN"/>
              </w:rPr>
            </w:pPr>
            <w:r w:rsidRPr="0082659D">
              <w:rPr>
                <w:lang w:eastAsia="zh-CN"/>
              </w:rPr>
              <w:t>10</w:t>
            </w:r>
          </w:p>
        </w:tc>
      </w:tr>
      <w:tr w:rsidR="005726AF" w:rsidRPr="0082659D" w:rsidTr="005726AF">
        <w:trPr>
          <w:jc w:val="center"/>
        </w:trPr>
        <w:tc>
          <w:tcPr>
            <w:tcW w:w="2041" w:type="dxa"/>
            <w:tcBorders>
              <w:top w:val="single" w:sz="4" w:space="0" w:color="auto"/>
              <w:left w:val="single" w:sz="4" w:space="0" w:color="auto"/>
              <w:bottom w:val="nil"/>
              <w:right w:val="single" w:sz="4" w:space="0" w:color="auto"/>
            </w:tcBorders>
          </w:tcPr>
          <w:p w:rsidR="005726AF" w:rsidRPr="0082659D" w:rsidRDefault="005726AF" w:rsidP="005726AF">
            <w:pPr>
              <w:pStyle w:val="TAL"/>
              <w:keepNext w:val="0"/>
              <w:keepLines w:val="0"/>
            </w:pPr>
            <w:r w:rsidRPr="0082659D">
              <w:t>CSI reporting offset</w:t>
            </w:r>
          </w:p>
        </w:tc>
        <w:tc>
          <w:tcPr>
            <w:tcW w:w="1764"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w:t>
            </w:r>
            <w:r w:rsidRPr="0082659D">
              <w:t>1,2,4,5,7,8</w:t>
            </w:r>
          </w:p>
        </w:tc>
        <w:tc>
          <w:tcPr>
            <w:tcW w:w="1134" w:type="dxa"/>
            <w:tcBorders>
              <w:top w:val="single" w:sz="4" w:space="0" w:color="auto"/>
              <w:left w:val="single" w:sz="4" w:space="0" w:color="auto"/>
              <w:bottom w:val="nil"/>
              <w:right w:val="single" w:sz="4" w:space="0" w:color="auto"/>
            </w:tcBorders>
            <w:vAlign w:val="center"/>
          </w:tcPr>
          <w:p w:rsidR="005726AF" w:rsidRPr="0082659D" w:rsidRDefault="005726AF" w:rsidP="005726AF">
            <w:pPr>
              <w:pStyle w:val="TAL"/>
              <w:jc w:val="center"/>
            </w:pPr>
            <w:r w:rsidRPr="0082659D">
              <w:rPr>
                <w:lang w:eastAsia="zh-CN"/>
              </w:rPr>
              <w:t>slot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5726AF" w:rsidRPr="0082659D" w:rsidRDefault="005726AF" w:rsidP="005726AF">
            <w:pPr>
              <w:pStyle w:val="TAC"/>
              <w:keepNext w:val="0"/>
              <w:keepLines w:val="0"/>
              <w:rPr>
                <w:lang w:eastAsia="zh-CN"/>
              </w:rPr>
            </w:pPr>
            <w:r w:rsidRPr="0082659D">
              <w:rPr>
                <w:lang w:eastAsia="zh-CN"/>
              </w:rPr>
              <w:t>3</w:t>
            </w:r>
          </w:p>
        </w:tc>
      </w:tr>
      <w:tr w:rsidR="005726AF" w:rsidRPr="0082659D" w:rsidTr="005726AF">
        <w:trPr>
          <w:jc w:val="center"/>
        </w:trPr>
        <w:tc>
          <w:tcPr>
            <w:tcW w:w="2041" w:type="dxa"/>
            <w:tcBorders>
              <w:top w:val="nil"/>
              <w:left w:val="single" w:sz="4" w:space="0" w:color="auto"/>
              <w:bottom w:val="single" w:sz="4" w:space="0" w:color="auto"/>
              <w:right w:val="single" w:sz="4" w:space="0" w:color="auto"/>
            </w:tcBorders>
          </w:tcPr>
          <w:p w:rsidR="005726AF" w:rsidRPr="0082659D" w:rsidRDefault="005726AF" w:rsidP="005726AF">
            <w:pPr>
              <w:pStyle w:val="TAL"/>
              <w:keepNext w:val="0"/>
              <w:keepLines w:val="0"/>
            </w:pPr>
          </w:p>
        </w:tc>
        <w:tc>
          <w:tcPr>
            <w:tcW w:w="1764"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w:t>
            </w:r>
            <w:r w:rsidRPr="0082659D">
              <w:t>3,6,9</w:t>
            </w:r>
          </w:p>
        </w:tc>
        <w:tc>
          <w:tcPr>
            <w:tcW w:w="1134" w:type="dxa"/>
            <w:tcBorders>
              <w:top w:val="nil"/>
              <w:left w:val="single" w:sz="4" w:space="0" w:color="auto"/>
              <w:bottom w:val="single" w:sz="4" w:space="0" w:color="auto"/>
              <w:right w:val="single" w:sz="4" w:space="0" w:color="auto"/>
            </w:tcBorders>
          </w:tcPr>
          <w:p w:rsidR="005726AF" w:rsidRPr="0082659D" w:rsidRDefault="005726AF" w:rsidP="005726AF">
            <w:pPr>
              <w:pStyle w:val="TAL"/>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5726AF" w:rsidRPr="0082659D" w:rsidRDefault="005726AF" w:rsidP="005726AF">
            <w:pPr>
              <w:pStyle w:val="TAC"/>
              <w:keepNext w:val="0"/>
              <w:keepLines w:val="0"/>
              <w:rPr>
                <w:lang w:eastAsia="zh-CN"/>
              </w:rPr>
            </w:pPr>
            <w:r w:rsidRPr="0082659D">
              <w:rPr>
                <w:lang w:eastAsia="zh-CN"/>
              </w:rPr>
              <w:t>5</w:t>
            </w: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napToGrid w:val="0"/>
              </w:rPr>
            </w:pPr>
            <w:r w:rsidRPr="0082659D">
              <w:rPr>
                <w:snapToGrid w:val="0"/>
                <w:szCs w:val="18"/>
                <w:lang w:eastAsia="zh-CN"/>
              </w:rPr>
              <w:t>SMTC.1</w:t>
            </w:r>
          </w:p>
        </w:tc>
      </w:tr>
      <w:tr w:rsidR="005726AF" w:rsidRPr="0082659D" w:rsidTr="005726AF">
        <w:trPr>
          <w:jc w:val="center"/>
        </w:trPr>
        <w:tc>
          <w:tcPr>
            <w:tcW w:w="2065" w:type="dxa"/>
            <w:gridSpan w:val="2"/>
            <w:vMerge w:val="restart"/>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SSB Configuration</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 1,2,4,5,7,8</w:t>
            </w:r>
          </w:p>
        </w:tc>
        <w:tc>
          <w:tcPr>
            <w:tcW w:w="1134" w:type="dxa"/>
            <w:vMerge w:val="restart"/>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rPr>
                <w:rFonts w:cs="v4.2.0"/>
              </w:rPr>
              <w:t>SSB.1 FR1</w:t>
            </w:r>
          </w:p>
        </w:tc>
      </w:tr>
      <w:tr w:rsidR="005726AF" w:rsidRPr="0082659D" w:rsidTr="005726AF">
        <w:trPr>
          <w:jc w:val="center"/>
        </w:trPr>
        <w:tc>
          <w:tcPr>
            <w:tcW w:w="2065" w:type="dxa"/>
            <w:gridSpan w:val="2"/>
            <w:vMerge/>
            <w:tcBorders>
              <w:left w:val="single" w:sz="4" w:space="0" w:color="auto"/>
              <w:right w:val="single" w:sz="4" w:space="0" w:color="auto"/>
            </w:tcBorders>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Config 3,6,9</w:t>
            </w:r>
          </w:p>
        </w:tc>
        <w:tc>
          <w:tcPr>
            <w:tcW w:w="1134" w:type="dxa"/>
            <w:vMerge/>
            <w:tcBorders>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rPr>
                <w:rFonts w:cs="v4.2.0"/>
              </w:rPr>
              <w:t>SSB.2 FR1</w:t>
            </w:r>
          </w:p>
        </w:tc>
      </w:tr>
      <w:tr w:rsidR="005726AF" w:rsidRPr="0082659D" w:rsidTr="005726AF">
        <w:trPr>
          <w:jc w:val="center"/>
        </w:trPr>
        <w:tc>
          <w:tcPr>
            <w:tcW w:w="2065" w:type="dxa"/>
            <w:gridSpan w:val="2"/>
            <w:vMerge w:val="restart"/>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PDSCH/PDCCH subcarrier spacing</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 1,2,4,5,7,8</w:t>
            </w:r>
          </w:p>
        </w:tc>
        <w:tc>
          <w:tcPr>
            <w:tcW w:w="1134" w:type="dxa"/>
            <w:vMerge w:val="restart"/>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kHz</w:t>
            </w:r>
          </w:p>
        </w:tc>
        <w:tc>
          <w:tcPr>
            <w:tcW w:w="4655" w:type="dxa"/>
            <w:gridSpan w:val="2"/>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15 kHz</w:t>
            </w:r>
          </w:p>
        </w:tc>
      </w:tr>
      <w:tr w:rsidR="005726AF" w:rsidRPr="0082659D" w:rsidTr="005726AF">
        <w:trPr>
          <w:jc w:val="center"/>
        </w:trPr>
        <w:tc>
          <w:tcPr>
            <w:tcW w:w="2065" w:type="dxa"/>
            <w:gridSpan w:val="2"/>
            <w:vMerge/>
            <w:tcBorders>
              <w:left w:val="single" w:sz="4" w:space="0" w:color="auto"/>
              <w:right w:val="single" w:sz="4" w:space="0" w:color="auto"/>
            </w:tcBorders>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Config 3,6,9</w:t>
            </w:r>
          </w:p>
        </w:tc>
        <w:tc>
          <w:tcPr>
            <w:tcW w:w="1134" w:type="dxa"/>
            <w:vMerge/>
            <w:tcBorders>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pPr>
            <w:r w:rsidRPr="0082659D">
              <w:t>30 kHz</w:t>
            </w:r>
          </w:p>
        </w:tc>
      </w:tr>
      <w:tr w:rsidR="005726AF" w:rsidRPr="0082659D" w:rsidTr="005726AF">
        <w:trPr>
          <w:jc w:val="center"/>
        </w:trPr>
        <w:tc>
          <w:tcPr>
            <w:tcW w:w="2065" w:type="dxa"/>
            <w:gridSpan w:val="2"/>
            <w:vMerge w:val="restart"/>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PUCCH/PUSCH subcarrier spacing</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 1,2,4,5,7,8</w:t>
            </w:r>
          </w:p>
        </w:tc>
        <w:tc>
          <w:tcPr>
            <w:tcW w:w="1134" w:type="dxa"/>
            <w:vMerge w:val="restart"/>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kHz</w:t>
            </w:r>
          </w:p>
        </w:tc>
        <w:tc>
          <w:tcPr>
            <w:tcW w:w="4655" w:type="dxa"/>
            <w:gridSpan w:val="2"/>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15 kHz</w:t>
            </w:r>
          </w:p>
        </w:tc>
      </w:tr>
      <w:tr w:rsidR="005726AF" w:rsidRPr="0082659D" w:rsidTr="005726AF">
        <w:trPr>
          <w:jc w:val="center"/>
        </w:trPr>
        <w:tc>
          <w:tcPr>
            <w:tcW w:w="2065" w:type="dxa"/>
            <w:gridSpan w:val="2"/>
            <w:vMerge/>
            <w:tcBorders>
              <w:left w:val="single" w:sz="4" w:space="0" w:color="auto"/>
              <w:right w:val="single" w:sz="4" w:space="0" w:color="auto"/>
            </w:tcBorders>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Config 3,6,9</w:t>
            </w:r>
          </w:p>
        </w:tc>
        <w:tc>
          <w:tcPr>
            <w:tcW w:w="1134" w:type="dxa"/>
            <w:vMerge/>
            <w:tcBorders>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pPr>
            <w:r w:rsidRPr="0082659D">
              <w:t>30 kHz</w:t>
            </w:r>
          </w:p>
        </w:tc>
      </w:tr>
      <w:tr w:rsidR="005726AF" w:rsidRPr="0082659D" w:rsidTr="005726AF">
        <w:trPr>
          <w:jc w:val="center"/>
        </w:trPr>
        <w:tc>
          <w:tcPr>
            <w:tcW w:w="3805" w:type="dxa"/>
            <w:gridSpan w:val="5"/>
            <w:tcBorders>
              <w:left w:val="single" w:sz="4" w:space="0" w:color="auto"/>
              <w:right w:val="single" w:sz="4" w:space="0" w:color="auto"/>
            </w:tcBorders>
          </w:tcPr>
          <w:p w:rsidR="005726AF" w:rsidRPr="0082659D" w:rsidRDefault="005726AF" w:rsidP="005726AF">
            <w:pPr>
              <w:pStyle w:val="TAL"/>
              <w:keepNext w:val="0"/>
              <w:keepLines w:val="0"/>
            </w:pPr>
            <w:r w:rsidRPr="0082659D">
              <w:t xml:space="preserve">PRACH configuration </w:t>
            </w:r>
          </w:p>
        </w:tc>
        <w:tc>
          <w:tcPr>
            <w:tcW w:w="1134" w:type="dxa"/>
            <w:tcBorders>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pPr>
            <w:r w:rsidRPr="0082659D">
              <w:rPr>
                <w:lang w:eastAsia="zh-CN"/>
              </w:rPr>
              <w:t>FR1 PRACH configuration 2</w:t>
            </w:r>
          </w:p>
        </w:tc>
      </w:tr>
      <w:tr w:rsidR="005726AF" w:rsidRPr="0082659D" w:rsidTr="005726AF">
        <w:trPr>
          <w:jc w:val="center"/>
        </w:trPr>
        <w:tc>
          <w:tcPr>
            <w:tcW w:w="2065" w:type="dxa"/>
            <w:gridSpan w:val="2"/>
            <w:tcBorders>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t>BWP</w:t>
            </w: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Initial DL BWP</w:t>
            </w:r>
          </w:p>
        </w:tc>
        <w:tc>
          <w:tcPr>
            <w:tcW w:w="1134" w:type="dxa"/>
            <w:tcBorders>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pPr>
            <w:r w:rsidRPr="0082659D">
              <w:rPr>
                <w:rFonts w:cs="v3.7.0"/>
              </w:rPr>
              <w:t>DLBWP.0.1</w:t>
            </w:r>
          </w:p>
        </w:tc>
      </w:tr>
      <w:tr w:rsidR="005726AF" w:rsidRPr="0082659D"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Dedicated DL BWP</w:t>
            </w:r>
          </w:p>
        </w:tc>
        <w:tc>
          <w:tcPr>
            <w:tcW w:w="1134" w:type="dxa"/>
            <w:tcBorders>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pPr>
            <w:r w:rsidRPr="0082659D">
              <w:rPr>
                <w:rFonts w:cs="v3.7.0"/>
              </w:rPr>
              <w:t>DLBWP.1.3</w:t>
            </w:r>
          </w:p>
        </w:tc>
      </w:tr>
      <w:tr w:rsidR="005726AF" w:rsidRPr="0082659D"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Initial UL BWP</w:t>
            </w:r>
          </w:p>
        </w:tc>
        <w:tc>
          <w:tcPr>
            <w:tcW w:w="1134" w:type="dxa"/>
            <w:tcBorders>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pPr>
            <w:r w:rsidRPr="0082659D">
              <w:rPr>
                <w:rFonts w:cs="v3.7.0"/>
              </w:rPr>
              <w:t>ULBWP.0.1</w:t>
            </w:r>
          </w:p>
        </w:tc>
      </w:tr>
      <w:tr w:rsidR="005726AF" w:rsidRPr="0082659D" w:rsidTr="005726AF">
        <w:trPr>
          <w:jc w:val="center"/>
        </w:trPr>
        <w:tc>
          <w:tcPr>
            <w:tcW w:w="2065" w:type="dxa"/>
            <w:gridSpan w:val="2"/>
            <w:tcBorders>
              <w:top w:val="nil"/>
              <w:left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Dedicated UL BWP</w:t>
            </w:r>
          </w:p>
        </w:tc>
        <w:tc>
          <w:tcPr>
            <w:tcW w:w="1134" w:type="dxa"/>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rPr>
                <w:rFonts w:cs="v3.7.0"/>
              </w:rPr>
              <w:t>ULBWP.1.3</w:t>
            </w: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rPr>
                <w:szCs w:val="18"/>
              </w:rPr>
            </w:pPr>
            <w:r w:rsidRPr="0082659D">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rPr>
                <w:szCs w:val="18"/>
              </w:rPr>
            </w:pPr>
            <w:r w:rsidRPr="0082659D">
              <w:rPr>
                <w:szCs w:val="18"/>
                <w:lang w:eastAsia="ja-JP"/>
              </w:rPr>
              <w:t>0</w:t>
            </w: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 xml:space="preserve">EPRE ratio of OCNG DMRS to SSS </w:t>
            </w:r>
            <w:r w:rsidRPr="0082659D">
              <w:rPr>
                <w:szCs w:val="16"/>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 xml:space="preserve">EPRE ratio of OCNG to OCNG DMRS </w:t>
            </w:r>
            <w:r w:rsidRPr="0082659D">
              <w:rPr>
                <w:szCs w:val="16"/>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5"/>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rPr>
                <w:position w:val="-12"/>
              </w:rPr>
              <w:object w:dxaOrig="405" w:dyaOrig="345">
                <v:shape id="_x0000_i1035" type="#_x0000_t75" style="width:18pt;height:17.5pt" o:ole="" fillcolor="window">
                  <v:imagedata r:id="rId18" o:title=""/>
                </v:shape>
                <o:OLEObject Type="Embed" ProgID="Equation.3" ShapeID="_x0000_i1035" DrawAspect="Content" ObjectID="_1730145675" r:id="rId31"/>
              </w:object>
            </w:r>
            <w:r w:rsidRPr="0082659D">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C"/>
              <w:keepNext w:val="0"/>
              <w:keepLines w:val="0"/>
            </w:pPr>
            <w:r w:rsidRPr="0082659D">
              <w:t>dBm/15kHz</w:t>
            </w:r>
          </w:p>
        </w:tc>
        <w:tc>
          <w:tcPr>
            <w:tcW w:w="2327"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-98</w:t>
            </w:r>
          </w:p>
        </w:tc>
        <w:tc>
          <w:tcPr>
            <w:tcW w:w="2328"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-98</w:t>
            </w:r>
          </w:p>
        </w:tc>
      </w:tr>
      <w:tr w:rsidR="005726AF" w:rsidRPr="0082659D" w:rsidTr="005726AF">
        <w:trPr>
          <w:jc w:val="center"/>
        </w:trPr>
        <w:tc>
          <w:tcPr>
            <w:tcW w:w="2122" w:type="dxa"/>
            <w:gridSpan w:val="4"/>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rPr>
                <w:vertAlign w:val="superscript"/>
              </w:rPr>
            </w:pPr>
            <w:r w:rsidRPr="0082659D">
              <w:rPr>
                <w:position w:val="-12"/>
              </w:rPr>
              <w:object w:dxaOrig="405" w:dyaOrig="345">
                <v:shape id="_x0000_i1036" type="#_x0000_t75" style="width:18pt;height:17.5pt" o:ole="" fillcolor="window">
                  <v:imagedata r:id="rId18" o:title=""/>
                </v:shape>
                <o:OLEObject Type="Embed" ProgID="Equation.3" ShapeID="_x0000_i1036" DrawAspect="Content" ObjectID="_1730145676" r:id="rId32"/>
              </w:object>
            </w:r>
            <w:r w:rsidRPr="0082659D">
              <w:rPr>
                <w:vertAlign w:val="superscript"/>
              </w:rPr>
              <w:t>Note2</w:t>
            </w:r>
          </w:p>
        </w:tc>
        <w:tc>
          <w:tcPr>
            <w:tcW w:w="1683" w:type="dxa"/>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 1,2,4,5,7,8</w:t>
            </w:r>
          </w:p>
        </w:tc>
        <w:tc>
          <w:tcPr>
            <w:tcW w:w="1134"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r w:rsidRPr="0082659D">
              <w:t>dBm/SCS</w:t>
            </w:r>
          </w:p>
        </w:tc>
        <w:tc>
          <w:tcPr>
            <w:tcW w:w="2327"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-98</w:t>
            </w:r>
          </w:p>
        </w:tc>
        <w:tc>
          <w:tcPr>
            <w:tcW w:w="2328"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-98</w:t>
            </w:r>
          </w:p>
        </w:tc>
      </w:tr>
      <w:tr w:rsidR="005726AF" w:rsidRPr="0082659D" w:rsidTr="005726AF">
        <w:trPr>
          <w:jc w:val="center"/>
        </w:trPr>
        <w:tc>
          <w:tcPr>
            <w:tcW w:w="2122" w:type="dxa"/>
            <w:gridSpan w:val="4"/>
            <w:tcBorders>
              <w:top w:val="nil"/>
              <w:left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683" w:type="dxa"/>
            <w:tcBorders>
              <w:left w:val="single" w:sz="4" w:space="0" w:color="auto"/>
              <w:right w:val="single" w:sz="4" w:space="0" w:color="auto"/>
            </w:tcBorders>
          </w:tcPr>
          <w:p w:rsidR="005726AF" w:rsidRPr="0082659D" w:rsidRDefault="005726AF" w:rsidP="005726AF">
            <w:pPr>
              <w:pStyle w:val="TAL"/>
              <w:keepNext w:val="0"/>
              <w:keepLines w:val="0"/>
            </w:pPr>
            <w:r w:rsidRPr="0082659D">
              <w:t>Config 3,6,9</w:t>
            </w:r>
          </w:p>
        </w:tc>
        <w:tc>
          <w:tcPr>
            <w:tcW w:w="1134" w:type="dxa"/>
            <w:tcBorders>
              <w:top w:val="nil"/>
              <w:left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2327" w:type="dxa"/>
            <w:tcBorders>
              <w:left w:val="single" w:sz="4" w:space="0" w:color="auto"/>
              <w:right w:val="single" w:sz="4" w:space="0" w:color="auto"/>
            </w:tcBorders>
          </w:tcPr>
          <w:p w:rsidR="005726AF" w:rsidRPr="0082659D" w:rsidRDefault="005726AF" w:rsidP="005726AF">
            <w:pPr>
              <w:pStyle w:val="TAC"/>
              <w:keepNext w:val="0"/>
              <w:keepLines w:val="0"/>
            </w:pPr>
            <w:r w:rsidRPr="0082659D">
              <w:t>-95</w:t>
            </w:r>
          </w:p>
        </w:tc>
        <w:tc>
          <w:tcPr>
            <w:tcW w:w="2328" w:type="dxa"/>
            <w:tcBorders>
              <w:left w:val="single" w:sz="4" w:space="0" w:color="auto"/>
              <w:right w:val="single" w:sz="4" w:space="0" w:color="auto"/>
            </w:tcBorders>
          </w:tcPr>
          <w:p w:rsidR="005726AF" w:rsidRPr="0082659D" w:rsidRDefault="005726AF" w:rsidP="005726AF">
            <w:pPr>
              <w:pStyle w:val="TAC"/>
              <w:keepNext w:val="0"/>
              <w:keepLines w:val="0"/>
            </w:pPr>
            <w:r w:rsidRPr="0082659D">
              <w:t>-95</w:t>
            </w: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vAlign w:val="center"/>
            <w:hideMark/>
          </w:tcPr>
          <w:p w:rsidR="005726AF" w:rsidRPr="0082659D" w:rsidRDefault="005726AF" w:rsidP="005726AF">
            <w:pPr>
              <w:spacing w:after="0"/>
              <w:rPr>
                <w:rFonts w:ascii="Arial" w:hAnsi="Arial" w:cs="Arial"/>
                <w:i/>
                <w:sz w:val="18"/>
              </w:rPr>
            </w:pPr>
            <w:r w:rsidRPr="0082659D">
              <w:rPr>
                <w:rFonts w:ascii="Arial" w:eastAsia="Calibri" w:hAnsi="Arial" w:cs="Arial"/>
                <w:i/>
                <w:position w:val="-12"/>
                <w:sz w:val="18"/>
                <w:szCs w:val="22"/>
              </w:rPr>
              <w:object w:dxaOrig="615" w:dyaOrig="390">
                <v:shape id="_x0000_i1037" type="#_x0000_t75" style="width:30pt;height:17.5pt" o:ole="" fillcolor="window">
                  <v:imagedata r:id="rId21" o:title=""/>
                </v:shape>
                <o:OLEObject Type="Embed" ProgID="Equation.3" ShapeID="_x0000_i1037" DrawAspect="Content" ObjectID="_1730145677" r:id="rId33"/>
              </w:object>
            </w:r>
          </w:p>
        </w:tc>
        <w:tc>
          <w:tcPr>
            <w:tcW w:w="1134" w:type="dxa"/>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C"/>
              <w:keepNext w:val="0"/>
              <w:keepLines w:val="0"/>
            </w:pPr>
            <w:r w:rsidRPr="0082659D">
              <w:t>dB</w:t>
            </w:r>
          </w:p>
        </w:tc>
        <w:tc>
          <w:tcPr>
            <w:tcW w:w="2327"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4</w:t>
            </w:r>
          </w:p>
        </w:tc>
        <w:tc>
          <w:tcPr>
            <w:tcW w:w="2328"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4</w:t>
            </w: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vAlign w:val="center"/>
            <w:hideMark/>
          </w:tcPr>
          <w:p w:rsidR="005726AF" w:rsidRPr="0082659D" w:rsidRDefault="005726AF" w:rsidP="005726AF">
            <w:pPr>
              <w:spacing w:after="0"/>
              <w:rPr>
                <w:rFonts w:ascii="Arial" w:hAnsi="Arial" w:cs="Arial"/>
                <w:sz w:val="18"/>
              </w:rPr>
            </w:pPr>
            <w:r w:rsidRPr="0082659D">
              <w:rPr>
                <w:rFonts w:ascii="Arial" w:eastAsia="Calibri" w:hAnsi="Arial" w:cs="Arial"/>
                <w:position w:val="-12"/>
                <w:sz w:val="18"/>
                <w:szCs w:val="22"/>
              </w:rPr>
              <w:object w:dxaOrig="810" w:dyaOrig="390">
                <v:shape id="_x0000_i1038" type="#_x0000_t75" style="width:42pt;height:17.5pt" o:ole="" fillcolor="window">
                  <v:imagedata r:id="rId23" o:title=""/>
                </v:shape>
                <o:OLEObject Type="Embed" ProgID="Equation.3" ShapeID="_x0000_i1038" DrawAspect="Content" ObjectID="_1730145678" r:id="rId34"/>
              </w:object>
            </w:r>
          </w:p>
        </w:tc>
        <w:tc>
          <w:tcPr>
            <w:tcW w:w="1134" w:type="dxa"/>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C"/>
              <w:keepNext w:val="0"/>
              <w:keepLines w:val="0"/>
            </w:pPr>
            <w:r w:rsidRPr="0082659D">
              <w:t>dB</w:t>
            </w:r>
          </w:p>
        </w:tc>
        <w:tc>
          <w:tcPr>
            <w:tcW w:w="2327" w:type="dxa"/>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4</w:t>
            </w:r>
          </w:p>
        </w:tc>
        <w:tc>
          <w:tcPr>
            <w:tcW w:w="2328" w:type="dxa"/>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4</w:t>
            </w:r>
          </w:p>
        </w:tc>
      </w:tr>
      <w:tr w:rsidR="005726AF" w:rsidRPr="0082659D" w:rsidTr="005726AF">
        <w:trPr>
          <w:jc w:val="center"/>
        </w:trPr>
        <w:tc>
          <w:tcPr>
            <w:tcW w:w="2122" w:type="dxa"/>
            <w:gridSpan w:val="4"/>
            <w:tcBorders>
              <w:top w:val="single" w:sz="4" w:space="0" w:color="auto"/>
              <w:left w:val="single" w:sz="4" w:space="0" w:color="auto"/>
              <w:bottom w:val="nil"/>
              <w:right w:val="single" w:sz="4" w:space="0" w:color="auto"/>
            </w:tcBorders>
            <w:shd w:val="clear" w:color="auto" w:fill="auto"/>
            <w:vAlign w:val="center"/>
          </w:tcPr>
          <w:p w:rsidR="005726AF" w:rsidRPr="0082659D" w:rsidRDefault="005726AF" w:rsidP="005726AF">
            <w:pPr>
              <w:pStyle w:val="TAL"/>
              <w:keepNext w:val="0"/>
              <w:keepLines w:val="0"/>
            </w:pPr>
            <w:r w:rsidRPr="0082659D">
              <w:t>SSB_RP</w:t>
            </w:r>
          </w:p>
        </w:tc>
        <w:tc>
          <w:tcPr>
            <w:tcW w:w="1683" w:type="dxa"/>
            <w:tcBorders>
              <w:top w:val="single" w:sz="4" w:space="0" w:color="auto"/>
              <w:left w:val="single" w:sz="4" w:space="0" w:color="auto"/>
              <w:right w:val="single" w:sz="4" w:space="0" w:color="auto"/>
            </w:tcBorders>
            <w:vAlign w:val="center"/>
          </w:tcPr>
          <w:p w:rsidR="005726AF" w:rsidRPr="0082659D" w:rsidRDefault="005726AF" w:rsidP="005726AF">
            <w:pPr>
              <w:pStyle w:val="TAL"/>
              <w:keepNext w:val="0"/>
              <w:keepLines w:val="0"/>
            </w:pPr>
            <w:r w:rsidRPr="0082659D">
              <w:rPr>
                <w:rFonts w:cs="Arial"/>
              </w:rPr>
              <w:t>Config 1,2,4,5,7,8</w:t>
            </w:r>
          </w:p>
        </w:tc>
        <w:tc>
          <w:tcPr>
            <w:tcW w:w="1134"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dBm/SCS</w:t>
            </w:r>
          </w:p>
        </w:tc>
        <w:tc>
          <w:tcPr>
            <w:tcW w:w="2327"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-94</w:t>
            </w:r>
          </w:p>
        </w:tc>
        <w:tc>
          <w:tcPr>
            <w:tcW w:w="2328"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-94</w:t>
            </w:r>
          </w:p>
        </w:tc>
      </w:tr>
      <w:tr w:rsidR="005726AF" w:rsidRPr="0082659D" w:rsidTr="005726AF">
        <w:trPr>
          <w:jc w:val="center"/>
        </w:trPr>
        <w:tc>
          <w:tcPr>
            <w:tcW w:w="2122" w:type="dxa"/>
            <w:gridSpan w:val="4"/>
            <w:tcBorders>
              <w:top w:val="nil"/>
              <w:left w:val="single" w:sz="4" w:space="0" w:color="auto"/>
              <w:bottom w:val="single" w:sz="4" w:space="0" w:color="auto"/>
              <w:right w:val="single" w:sz="4" w:space="0" w:color="auto"/>
            </w:tcBorders>
            <w:shd w:val="clear" w:color="auto" w:fill="auto"/>
            <w:vAlign w:val="center"/>
          </w:tcPr>
          <w:p w:rsidR="005726AF" w:rsidRPr="0082659D" w:rsidRDefault="005726AF" w:rsidP="005726AF">
            <w:pPr>
              <w:pStyle w:val="TAL"/>
              <w:keepNext w:val="0"/>
              <w:keepLines w:val="0"/>
            </w:pPr>
          </w:p>
        </w:tc>
        <w:tc>
          <w:tcPr>
            <w:tcW w:w="1683" w:type="dxa"/>
            <w:tcBorders>
              <w:top w:val="single" w:sz="4" w:space="0" w:color="auto"/>
              <w:left w:val="single" w:sz="4" w:space="0" w:color="auto"/>
              <w:right w:val="single" w:sz="4" w:space="0" w:color="auto"/>
            </w:tcBorders>
            <w:vAlign w:val="center"/>
          </w:tcPr>
          <w:p w:rsidR="005726AF" w:rsidRPr="0082659D" w:rsidRDefault="005726AF" w:rsidP="005726AF">
            <w:pPr>
              <w:pStyle w:val="TAL"/>
              <w:keepNext w:val="0"/>
              <w:keepLines w:val="0"/>
            </w:pPr>
            <w:r w:rsidRPr="0082659D">
              <w:rPr>
                <w:rFonts w:cs="Arial"/>
              </w:rPr>
              <w:t>Config 3,6,9</w:t>
            </w:r>
          </w:p>
        </w:tc>
        <w:tc>
          <w:tcPr>
            <w:tcW w:w="1134"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dBm/SCS</w:t>
            </w:r>
          </w:p>
        </w:tc>
        <w:tc>
          <w:tcPr>
            <w:tcW w:w="2327"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-91</w:t>
            </w:r>
          </w:p>
        </w:tc>
        <w:tc>
          <w:tcPr>
            <w:tcW w:w="2328"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-91</w:t>
            </w:r>
          </w:p>
        </w:tc>
      </w:tr>
      <w:tr w:rsidR="005726AF" w:rsidRPr="0082659D" w:rsidTr="005726AF">
        <w:trPr>
          <w:jc w:val="center"/>
        </w:trPr>
        <w:tc>
          <w:tcPr>
            <w:tcW w:w="2122" w:type="dxa"/>
            <w:gridSpan w:val="4"/>
            <w:tcBorders>
              <w:top w:val="single" w:sz="4" w:space="0" w:color="auto"/>
              <w:left w:val="single" w:sz="4" w:space="0" w:color="auto"/>
              <w:bottom w:val="nil"/>
              <w:right w:val="single" w:sz="4" w:space="0" w:color="auto"/>
            </w:tcBorders>
            <w:shd w:val="clear" w:color="auto" w:fill="auto"/>
            <w:vAlign w:val="center"/>
            <w:hideMark/>
          </w:tcPr>
          <w:p w:rsidR="005726AF" w:rsidRPr="0082659D" w:rsidRDefault="005726AF" w:rsidP="005726AF">
            <w:pPr>
              <w:spacing w:after="0"/>
              <w:rPr>
                <w:rFonts w:ascii="Arial" w:hAnsi="Arial" w:cs="Arial"/>
                <w:sz w:val="18"/>
              </w:rPr>
            </w:pPr>
            <w:r w:rsidRPr="0082659D">
              <w:rPr>
                <w:rFonts w:ascii="Arial" w:hAnsi="Arial" w:cs="Arial"/>
                <w:sz w:val="18"/>
              </w:rPr>
              <w:t>Io</w:t>
            </w:r>
            <w:r w:rsidRPr="0082659D">
              <w:rPr>
                <w:rFonts w:ascii="Arial" w:hAnsi="Arial" w:cs="Arial"/>
                <w:sz w:val="18"/>
                <w:vertAlign w:val="superscript"/>
              </w:rPr>
              <w:t>Note3</w:t>
            </w:r>
          </w:p>
        </w:tc>
        <w:tc>
          <w:tcPr>
            <w:tcW w:w="1683" w:type="dxa"/>
            <w:tcBorders>
              <w:top w:val="single" w:sz="4" w:space="0" w:color="auto"/>
              <w:left w:val="single" w:sz="4" w:space="0" w:color="auto"/>
              <w:right w:val="single" w:sz="4" w:space="0" w:color="auto"/>
            </w:tcBorders>
            <w:vAlign w:val="center"/>
          </w:tcPr>
          <w:p w:rsidR="005726AF" w:rsidRPr="0082659D" w:rsidRDefault="005726AF" w:rsidP="005726AF">
            <w:pPr>
              <w:spacing w:after="0"/>
              <w:rPr>
                <w:rFonts w:ascii="Arial" w:hAnsi="Arial" w:cs="Arial"/>
                <w:sz w:val="18"/>
              </w:rPr>
            </w:pPr>
            <w:r w:rsidRPr="0082659D">
              <w:rPr>
                <w:rFonts w:ascii="Arial" w:hAnsi="Arial" w:cs="Arial"/>
                <w:sz w:val="18"/>
              </w:rPr>
              <w:t>Config 1,2,4,5,7,8</w:t>
            </w:r>
          </w:p>
        </w:tc>
        <w:tc>
          <w:tcPr>
            <w:tcW w:w="1134" w:type="dxa"/>
            <w:tcBorders>
              <w:top w:val="single" w:sz="4" w:space="0" w:color="auto"/>
              <w:left w:val="single" w:sz="4" w:space="0" w:color="auto"/>
              <w:right w:val="single" w:sz="4" w:space="0" w:color="auto"/>
            </w:tcBorders>
            <w:hideMark/>
          </w:tcPr>
          <w:p w:rsidR="005726AF" w:rsidRPr="0082659D" w:rsidRDefault="005726AF" w:rsidP="005726AF">
            <w:pPr>
              <w:pStyle w:val="TAC"/>
              <w:keepNext w:val="0"/>
              <w:keepLines w:val="0"/>
            </w:pPr>
            <w:r w:rsidRPr="0082659D">
              <w:t>dBm/</w:t>
            </w:r>
          </w:p>
          <w:p w:rsidR="005726AF" w:rsidRPr="0082659D" w:rsidRDefault="005726AF" w:rsidP="005726AF">
            <w:pPr>
              <w:pStyle w:val="TAC"/>
              <w:keepNext w:val="0"/>
              <w:keepLines w:val="0"/>
            </w:pPr>
            <w:r w:rsidRPr="0082659D">
              <w:t>9.36MHz</w:t>
            </w:r>
          </w:p>
        </w:tc>
        <w:tc>
          <w:tcPr>
            <w:tcW w:w="2327"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-64.59</w:t>
            </w:r>
          </w:p>
        </w:tc>
        <w:tc>
          <w:tcPr>
            <w:tcW w:w="2328"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-64.59</w:t>
            </w:r>
          </w:p>
        </w:tc>
      </w:tr>
      <w:tr w:rsidR="005726AF" w:rsidRPr="0082659D" w:rsidTr="005726AF">
        <w:trPr>
          <w:jc w:val="center"/>
        </w:trPr>
        <w:tc>
          <w:tcPr>
            <w:tcW w:w="2122" w:type="dxa"/>
            <w:gridSpan w:val="4"/>
            <w:tcBorders>
              <w:top w:val="nil"/>
              <w:left w:val="single" w:sz="4" w:space="0" w:color="auto"/>
              <w:right w:val="single" w:sz="4" w:space="0" w:color="auto"/>
            </w:tcBorders>
            <w:shd w:val="clear" w:color="auto" w:fill="auto"/>
            <w:vAlign w:val="center"/>
            <w:hideMark/>
          </w:tcPr>
          <w:p w:rsidR="005726AF" w:rsidRPr="0082659D" w:rsidRDefault="005726AF" w:rsidP="005726AF">
            <w:pPr>
              <w:spacing w:after="0"/>
              <w:rPr>
                <w:rFonts w:ascii="Arial" w:hAnsi="Arial" w:cs="Arial"/>
                <w:sz w:val="18"/>
              </w:rPr>
            </w:pPr>
          </w:p>
        </w:tc>
        <w:tc>
          <w:tcPr>
            <w:tcW w:w="1683" w:type="dxa"/>
            <w:tcBorders>
              <w:left w:val="single" w:sz="4" w:space="0" w:color="auto"/>
              <w:right w:val="single" w:sz="4" w:space="0" w:color="auto"/>
            </w:tcBorders>
            <w:vAlign w:val="center"/>
          </w:tcPr>
          <w:p w:rsidR="005726AF" w:rsidRPr="0082659D" w:rsidRDefault="005726AF" w:rsidP="005726AF">
            <w:pPr>
              <w:spacing w:after="0"/>
              <w:rPr>
                <w:rFonts w:ascii="Arial" w:hAnsi="Arial" w:cs="Arial"/>
                <w:sz w:val="18"/>
              </w:rPr>
            </w:pPr>
            <w:r w:rsidRPr="0082659D">
              <w:rPr>
                <w:rFonts w:ascii="Arial" w:hAnsi="Arial" w:cs="Arial"/>
                <w:sz w:val="18"/>
              </w:rPr>
              <w:t>Config 3,6,9</w:t>
            </w:r>
          </w:p>
        </w:tc>
        <w:tc>
          <w:tcPr>
            <w:tcW w:w="1134" w:type="dxa"/>
            <w:tcBorders>
              <w:left w:val="single" w:sz="4" w:space="0" w:color="auto"/>
              <w:right w:val="single" w:sz="4" w:space="0" w:color="auto"/>
            </w:tcBorders>
            <w:hideMark/>
          </w:tcPr>
          <w:p w:rsidR="005726AF" w:rsidRPr="0082659D" w:rsidRDefault="005726AF" w:rsidP="005726AF">
            <w:pPr>
              <w:pStyle w:val="TAC"/>
              <w:keepNext w:val="0"/>
              <w:keepLines w:val="0"/>
            </w:pPr>
            <w:r w:rsidRPr="0082659D">
              <w:t>dBm/</w:t>
            </w:r>
          </w:p>
          <w:p w:rsidR="005726AF" w:rsidRPr="0082659D" w:rsidRDefault="005726AF" w:rsidP="005726AF">
            <w:pPr>
              <w:pStyle w:val="TAC"/>
              <w:keepNext w:val="0"/>
              <w:keepLines w:val="0"/>
            </w:pPr>
            <w:r w:rsidRPr="0082659D">
              <w:t>38.16MHz</w:t>
            </w:r>
          </w:p>
        </w:tc>
        <w:tc>
          <w:tcPr>
            <w:tcW w:w="2327" w:type="dxa"/>
            <w:tcBorders>
              <w:left w:val="single" w:sz="4" w:space="0" w:color="auto"/>
              <w:right w:val="single" w:sz="4" w:space="0" w:color="auto"/>
            </w:tcBorders>
          </w:tcPr>
          <w:p w:rsidR="005726AF" w:rsidRPr="0082659D" w:rsidRDefault="005726AF" w:rsidP="005726AF">
            <w:pPr>
              <w:pStyle w:val="TAC"/>
              <w:keepNext w:val="0"/>
              <w:keepLines w:val="0"/>
            </w:pPr>
            <w:r w:rsidRPr="0082659D">
              <w:t>-58.49</w:t>
            </w:r>
          </w:p>
        </w:tc>
        <w:tc>
          <w:tcPr>
            <w:tcW w:w="2328" w:type="dxa"/>
            <w:tcBorders>
              <w:left w:val="single" w:sz="4" w:space="0" w:color="auto"/>
              <w:right w:val="single" w:sz="4" w:space="0" w:color="auto"/>
            </w:tcBorders>
          </w:tcPr>
          <w:p w:rsidR="005726AF" w:rsidRPr="0082659D" w:rsidRDefault="005726AF" w:rsidP="005726AF">
            <w:pPr>
              <w:pStyle w:val="TAC"/>
              <w:keepNext w:val="0"/>
              <w:keepLines w:val="0"/>
            </w:pPr>
            <w:r w:rsidRPr="0082659D">
              <w:t>-58.49</w:t>
            </w:r>
          </w:p>
        </w:tc>
      </w:tr>
      <w:tr w:rsidR="005726AF" w:rsidRPr="0082659D" w:rsidTr="005726AF">
        <w:trPr>
          <w:jc w:val="center"/>
        </w:trPr>
        <w:tc>
          <w:tcPr>
            <w:tcW w:w="3805" w:type="dxa"/>
            <w:gridSpan w:val="5"/>
            <w:tcBorders>
              <w:top w:val="single" w:sz="4" w:space="0" w:color="auto"/>
              <w:left w:val="single" w:sz="4" w:space="0" w:color="auto"/>
              <w:bottom w:val="single" w:sz="4" w:space="0" w:color="auto"/>
              <w:right w:val="single" w:sz="4" w:space="0" w:color="auto"/>
            </w:tcBorders>
            <w:vAlign w:val="center"/>
            <w:hideMark/>
          </w:tcPr>
          <w:p w:rsidR="005726AF" w:rsidRPr="0082659D" w:rsidRDefault="005726AF" w:rsidP="005726AF">
            <w:pPr>
              <w:spacing w:after="0"/>
              <w:rPr>
                <w:rFonts w:ascii="Arial" w:hAnsi="Arial" w:cs="Arial"/>
                <w:sz w:val="18"/>
              </w:rPr>
            </w:pPr>
            <w:r w:rsidRPr="0082659D">
              <w:rPr>
                <w:rFonts w:ascii="Arial" w:hAnsi="Arial" w:cs="Arial"/>
                <w:sz w:val="18"/>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C"/>
              <w:keepNext w:val="0"/>
              <w:keepLines w:val="0"/>
            </w:pPr>
            <w:r w:rsidRPr="0082659D">
              <w:t>-</w:t>
            </w:r>
          </w:p>
        </w:tc>
        <w:tc>
          <w:tcPr>
            <w:tcW w:w="4655" w:type="dxa"/>
            <w:gridSpan w:val="2"/>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C"/>
              <w:keepNext w:val="0"/>
              <w:keepLines w:val="0"/>
            </w:pPr>
            <w:r w:rsidRPr="0082659D">
              <w:t>AWGN</w:t>
            </w:r>
          </w:p>
        </w:tc>
      </w:tr>
      <w:tr w:rsidR="005726AF" w:rsidRPr="0082659D" w:rsidTr="005726AF">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rsidR="005726AF" w:rsidRPr="0082659D" w:rsidRDefault="005726AF" w:rsidP="005726AF">
            <w:pPr>
              <w:spacing w:after="0"/>
              <w:ind w:left="851" w:hanging="851"/>
              <w:rPr>
                <w:rFonts w:ascii="Arial" w:hAnsi="Arial" w:cs="Arial"/>
                <w:sz w:val="18"/>
              </w:rPr>
            </w:pPr>
            <w:r w:rsidRPr="0082659D">
              <w:rPr>
                <w:rFonts w:ascii="Arial" w:hAnsi="Arial" w:cs="Arial"/>
                <w:sz w:val="18"/>
              </w:rPr>
              <w:t>Note 1:</w:t>
            </w:r>
            <w:r w:rsidRPr="0082659D">
              <w:rPr>
                <w:rFonts w:ascii="Arial" w:hAnsi="Arial" w:cs="Arial"/>
                <w:sz w:val="18"/>
              </w:rPr>
              <w:tab/>
              <w:t>OCNG shall be used such that the cell is fully allocated and a constant total transmitted power spectral density is achieved for all OFDM symbols.</w:t>
            </w:r>
          </w:p>
          <w:p w:rsidR="005726AF" w:rsidRPr="0082659D" w:rsidRDefault="005726AF" w:rsidP="005726AF">
            <w:pPr>
              <w:spacing w:after="0"/>
              <w:ind w:left="851" w:hanging="851"/>
              <w:rPr>
                <w:rFonts w:ascii="Arial" w:hAnsi="Arial" w:cs="Arial"/>
                <w:sz w:val="18"/>
              </w:rPr>
            </w:pPr>
            <w:r w:rsidRPr="0082659D">
              <w:rPr>
                <w:rFonts w:ascii="Arial" w:hAnsi="Arial" w:cs="Arial"/>
                <w:sz w:val="18"/>
              </w:rPr>
              <w:t>Note 2:</w:t>
            </w:r>
            <w:r w:rsidRPr="0082659D">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82659D">
              <w:rPr>
                <w:rFonts w:ascii="Arial" w:eastAsia="Calibri" w:hAnsi="Arial" w:cs="v4.2.0"/>
                <w:position w:val="-12"/>
                <w:sz w:val="18"/>
                <w:szCs w:val="22"/>
              </w:rPr>
              <w:object w:dxaOrig="405" w:dyaOrig="345">
                <v:shape id="_x0000_i1039" type="#_x0000_t75" style="width:17.5pt;height:17.5pt" o:ole="" fillcolor="window">
                  <v:imagedata r:id="rId18" o:title=""/>
                </v:shape>
                <o:OLEObject Type="Embed" ProgID="Equation.3" ShapeID="_x0000_i1039" DrawAspect="Content" ObjectID="_1730145679" r:id="rId35"/>
              </w:object>
            </w:r>
            <w:r w:rsidRPr="0082659D">
              <w:rPr>
                <w:rFonts w:ascii="Arial" w:hAnsi="Arial" w:cs="Arial"/>
                <w:sz w:val="18"/>
              </w:rPr>
              <w:t xml:space="preserve"> to be fulfilled.</w:t>
            </w:r>
          </w:p>
          <w:p w:rsidR="005726AF" w:rsidRPr="0082659D" w:rsidRDefault="005726AF" w:rsidP="005726AF">
            <w:pPr>
              <w:spacing w:after="0"/>
              <w:ind w:left="851" w:hanging="851"/>
              <w:rPr>
                <w:rFonts w:ascii="Arial" w:hAnsi="Arial" w:cs="Arial"/>
                <w:sz w:val="18"/>
              </w:rPr>
            </w:pPr>
            <w:r w:rsidRPr="0082659D">
              <w:rPr>
                <w:rFonts w:ascii="Arial" w:hAnsi="Arial" w:cs="Arial"/>
                <w:sz w:val="18"/>
              </w:rPr>
              <w:t>Note 3:</w:t>
            </w:r>
            <w:r w:rsidRPr="0082659D">
              <w:rPr>
                <w:rFonts w:ascii="Arial" w:hAnsi="Arial" w:cs="Arial"/>
                <w:sz w:val="18"/>
              </w:rPr>
              <w:tab/>
              <w:t>Io levels have been derived from other parameters for information purposes. They are not settable parameters themselves.</w:t>
            </w:r>
          </w:p>
        </w:tc>
      </w:tr>
    </w:tbl>
    <w:p w:rsidR="005726AF" w:rsidRPr="007971C7" w:rsidRDefault="005726AF" w:rsidP="005726AF"/>
    <w:p w:rsidR="005726AF" w:rsidRPr="007971C7" w:rsidDel="002029DD" w:rsidRDefault="005726AF" w:rsidP="005726AF">
      <w:pPr>
        <w:pStyle w:val="TH"/>
        <w:keepNext w:val="0"/>
        <w:keepLines w:val="0"/>
        <w:rPr>
          <w:del w:id="112" w:author="Huawei" w:date="2022-10-25T15:25:00Z"/>
        </w:rPr>
      </w:pPr>
      <w:r w:rsidRPr="007971C7">
        <w:lastRenderedPageBreak/>
        <w:t xml:space="preserve">Table </w:t>
      </w:r>
      <w:r w:rsidRPr="007971C7">
        <w:rPr>
          <w:snapToGrid w:val="0"/>
        </w:rPr>
        <w:t>6.3.1.12.5-2</w:t>
      </w:r>
      <w:r w:rsidRPr="007971C7">
        <w:t>: Cell specific test parameters for NR SA FR1 Inter-band inter-frequency asynchronous DAPS handover (Cell 2)</w:t>
      </w:r>
    </w:p>
    <w:p w:rsidR="005726AF" w:rsidRPr="0082659D" w:rsidRDefault="005726AF">
      <w:pPr>
        <w:pStyle w:val="TH"/>
        <w:keepNext w:val="0"/>
        <w:keepLines w:val="0"/>
        <w:pPrChange w:id="113" w:author="Huawei" w:date="2022-10-25T15:25:00Z">
          <w:pPr/>
        </w:pPrChange>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5"/>
        <w:gridCol w:w="8"/>
        <w:gridCol w:w="49"/>
        <w:gridCol w:w="1683"/>
        <w:gridCol w:w="1134"/>
        <w:gridCol w:w="2327"/>
        <w:gridCol w:w="2328"/>
      </w:tblGrid>
      <w:tr w:rsidR="005726AF" w:rsidRPr="0082659D" w:rsidTr="005726AF">
        <w:trPr>
          <w:tblHeader/>
          <w:jc w:val="center"/>
        </w:trPr>
        <w:tc>
          <w:tcPr>
            <w:tcW w:w="3805" w:type="dxa"/>
            <w:gridSpan w:val="4"/>
            <w:tcBorders>
              <w:top w:val="single" w:sz="4" w:space="0" w:color="auto"/>
              <w:left w:val="single" w:sz="4" w:space="0" w:color="auto"/>
              <w:bottom w:val="nil"/>
              <w:right w:val="single" w:sz="4" w:space="0" w:color="auto"/>
            </w:tcBorders>
            <w:shd w:val="clear" w:color="auto" w:fill="auto"/>
            <w:vAlign w:val="center"/>
            <w:hideMark/>
          </w:tcPr>
          <w:p w:rsidR="005726AF" w:rsidRPr="0082659D" w:rsidRDefault="005726AF" w:rsidP="005726AF">
            <w:pPr>
              <w:pStyle w:val="TAH"/>
              <w:keepNext w:val="0"/>
              <w:keepLines w:val="0"/>
            </w:pPr>
            <w:r w:rsidRPr="0082659D">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5726AF" w:rsidRPr="0082659D" w:rsidRDefault="005726AF" w:rsidP="005726AF">
            <w:pPr>
              <w:pStyle w:val="TAH"/>
              <w:keepNext w:val="0"/>
              <w:keepLines w:val="0"/>
            </w:pPr>
            <w:r w:rsidRPr="0082659D">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5726AF" w:rsidRPr="0082659D" w:rsidRDefault="005726AF" w:rsidP="005726AF">
            <w:pPr>
              <w:pStyle w:val="TAH"/>
              <w:keepNext w:val="0"/>
              <w:keepLines w:val="0"/>
            </w:pPr>
            <w:r w:rsidRPr="0082659D">
              <w:t>Cell 2</w:t>
            </w:r>
          </w:p>
        </w:tc>
      </w:tr>
      <w:tr w:rsidR="005726AF" w:rsidRPr="0082659D" w:rsidTr="005726AF">
        <w:trPr>
          <w:tblHeader/>
          <w:jc w:val="center"/>
        </w:trPr>
        <w:tc>
          <w:tcPr>
            <w:tcW w:w="3805" w:type="dxa"/>
            <w:gridSpan w:val="4"/>
            <w:tcBorders>
              <w:top w:val="nil"/>
              <w:left w:val="single" w:sz="4" w:space="0" w:color="auto"/>
              <w:bottom w:val="single" w:sz="4" w:space="0" w:color="auto"/>
              <w:right w:val="single" w:sz="4" w:space="0" w:color="auto"/>
            </w:tcBorders>
            <w:shd w:val="clear" w:color="auto" w:fill="auto"/>
            <w:vAlign w:val="center"/>
            <w:hideMark/>
          </w:tcPr>
          <w:p w:rsidR="005726AF" w:rsidRPr="0082659D" w:rsidRDefault="005726AF" w:rsidP="005726AF">
            <w:pPr>
              <w:pStyle w:val="TAH"/>
              <w:keepNext w:val="0"/>
              <w:keepLines w:val="0"/>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5726AF" w:rsidRPr="0082659D" w:rsidRDefault="005726AF" w:rsidP="005726AF">
            <w:pPr>
              <w:pStyle w:val="TAH"/>
              <w:keepNext w:val="0"/>
              <w:keepLines w:val="0"/>
              <w:rPr>
                <w:rFonts w:eastAsia="Calibri"/>
                <w:szCs w:val="22"/>
              </w:rPr>
            </w:pPr>
          </w:p>
        </w:tc>
        <w:tc>
          <w:tcPr>
            <w:tcW w:w="2327" w:type="dxa"/>
            <w:tcBorders>
              <w:top w:val="single" w:sz="4" w:space="0" w:color="auto"/>
              <w:left w:val="single" w:sz="4" w:space="0" w:color="auto"/>
              <w:bottom w:val="single" w:sz="4" w:space="0" w:color="auto"/>
              <w:right w:val="single" w:sz="4" w:space="0" w:color="auto"/>
            </w:tcBorders>
            <w:vAlign w:val="center"/>
            <w:hideMark/>
          </w:tcPr>
          <w:p w:rsidR="005726AF" w:rsidRPr="0082659D" w:rsidRDefault="005726AF" w:rsidP="005726AF">
            <w:pPr>
              <w:pStyle w:val="TAH"/>
              <w:keepNext w:val="0"/>
              <w:keepLines w:val="0"/>
            </w:pPr>
            <w:r w:rsidRPr="0082659D">
              <w:t>T1</w:t>
            </w:r>
          </w:p>
        </w:tc>
        <w:tc>
          <w:tcPr>
            <w:tcW w:w="2328" w:type="dxa"/>
            <w:tcBorders>
              <w:top w:val="single" w:sz="4" w:space="0" w:color="auto"/>
              <w:left w:val="single" w:sz="4" w:space="0" w:color="auto"/>
              <w:bottom w:val="single" w:sz="4" w:space="0" w:color="auto"/>
              <w:right w:val="single" w:sz="4" w:space="0" w:color="auto"/>
            </w:tcBorders>
            <w:vAlign w:val="center"/>
          </w:tcPr>
          <w:p w:rsidR="005726AF" w:rsidRPr="0082659D" w:rsidRDefault="005726AF" w:rsidP="005726AF">
            <w:pPr>
              <w:pStyle w:val="TAH"/>
              <w:keepNext w:val="0"/>
              <w:keepLines w:val="0"/>
            </w:pPr>
            <w:r w:rsidRPr="0082659D">
              <w:t>T2 - T5</w:t>
            </w: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NR RF Channel Number</w:t>
            </w:r>
          </w:p>
        </w:tc>
        <w:tc>
          <w:tcPr>
            <w:tcW w:w="1134" w:type="dxa"/>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2</w:t>
            </w:r>
          </w:p>
        </w:tc>
      </w:tr>
      <w:tr w:rsidR="005726AF" w:rsidRPr="0082659D" w:rsidTr="005726AF">
        <w:trPr>
          <w:jc w:val="center"/>
        </w:trPr>
        <w:tc>
          <w:tcPr>
            <w:tcW w:w="2065"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t>Duplex mode</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 1,2,3</w:t>
            </w:r>
          </w:p>
        </w:tc>
        <w:tc>
          <w:tcPr>
            <w:tcW w:w="1134"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FDD</w:t>
            </w:r>
          </w:p>
        </w:tc>
      </w:tr>
      <w:tr w:rsidR="005726AF" w:rsidRPr="0082659D" w:rsidTr="005726AF">
        <w:trPr>
          <w:jc w:val="center"/>
        </w:trPr>
        <w:tc>
          <w:tcPr>
            <w:tcW w:w="2065"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 4,5,6,7,8,9</w:t>
            </w:r>
          </w:p>
        </w:tc>
        <w:tc>
          <w:tcPr>
            <w:tcW w:w="1134"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TDD</w:t>
            </w:r>
          </w:p>
        </w:tc>
      </w:tr>
      <w:tr w:rsidR="005726AF" w:rsidRPr="0082659D" w:rsidTr="005726AF">
        <w:trPr>
          <w:jc w:val="center"/>
        </w:trPr>
        <w:tc>
          <w:tcPr>
            <w:tcW w:w="2065"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t>TDD configuration</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1,2,3</w:t>
            </w:r>
          </w:p>
        </w:tc>
        <w:tc>
          <w:tcPr>
            <w:tcW w:w="1134"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Not Applicable</w:t>
            </w:r>
          </w:p>
        </w:tc>
      </w:tr>
      <w:tr w:rsidR="005726AF" w:rsidRPr="0082659D" w:rsidTr="005726AF">
        <w:trPr>
          <w:jc w:val="center"/>
        </w:trPr>
        <w:tc>
          <w:tcPr>
            <w:tcW w:w="2065" w:type="dxa"/>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4,5,6</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pPr>
            <w:r w:rsidRPr="0082659D">
              <w:t>TDDConf.1.1</w:t>
            </w:r>
          </w:p>
        </w:tc>
      </w:tr>
      <w:tr w:rsidR="005726AF" w:rsidRPr="0082659D" w:rsidTr="005726AF">
        <w:trPr>
          <w:jc w:val="center"/>
        </w:trPr>
        <w:tc>
          <w:tcPr>
            <w:tcW w:w="2065"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TDDConf.2.1</w:t>
            </w:r>
          </w:p>
        </w:tc>
      </w:tr>
      <w:tr w:rsidR="005726AF" w:rsidRPr="0082659D" w:rsidTr="005726AF">
        <w:trPr>
          <w:jc w:val="center"/>
        </w:trPr>
        <w:tc>
          <w:tcPr>
            <w:tcW w:w="2065"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proofErr w:type="spellStart"/>
            <w:r w:rsidRPr="0082659D">
              <w:t>BW</w:t>
            </w:r>
            <w:r w:rsidRPr="0082659D">
              <w:rPr>
                <w:vertAlign w:val="subscript"/>
              </w:rPr>
              <w:t>channel</w:t>
            </w:r>
            <w:proofErr w:type="spellEnd"/>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1,2,3</w:t>
            </w:r>
          </w:p>
        </w:tc>
        <w:tc>
          <w:tcPr>
            <w:tcW w:w="1134"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r w:rsidRPr="0082659D">
              <w:t>MHz</w:t>
            </w:r>
          </w:p>
        </w:tc>
        <w:tc>
          <w:tcPr>
            <w:tcW w:w="4655" w:type="dxa"/>
            <w:gridSpan w:val="2"/>
            <w:tcBorders>
              <w:top w:val="single" w:sz="4" w:space="0" w:color="auto"/>
              <w:left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 xml:space="preserve">10: </w:t>
            </w:r>
            <w:proofErr w:type="spellStart"/>
            <w:proofErr w:type="gramStart"/>
            <w:r w:rsidRPr="0082659D">
              <w:rPr>
                <w:szCs w:val="18"/>
              </w:rPr>
              <w:t>N</w:t>
            </w:r>
            <w:r w:rsidRPr="0082659D">
              <w:rPr>
                <w:szCs w:val="18"/>
                <w:vertAlign w:val="subscript"/>
              </w:rPr>
              <w:t>RB,c</w:t>
            </w:r>
            <w:proofErr w:type="spellEnd"/>
            <w:proofErr w:type="gramEnd"/>
            <w:r w:rsidRPr="0082659D">
              <w:rPr>
                <w:szCs w:val="18"/>
              </w:rPr>
              <w:t xml:space="preserve"> = 52</w:t>
            </w:r>
          </w:p>
        </w:tc>
      </w:tr>
      <w:tr w:rsidR="005726AF" w:rsidRPr="0082659D" w:rsidTr="005726AF">
        <w:trPr>
          <w:jc w:val="center"/>
        </w:trPr>
        <w:tc>
          <w:tcPr>
            <w:tcW w:w="2065" w:type="dxa"/>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4,5,6</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 xml:space="preserve">10: </w:t>
            </w:r>
            <w:proofErr w:type="spellStart"/>
            <w:proofErr w:type="gramStart"/>
            <w:r w:rsidRPr="0082659D">
              <w:rPr>
                <w:szCs w:val="18"/>
              </w:rPr>
              <w:t>N</w:t>
            </w:r>
            <w:r w:rsidRPr="0082659D">
              <w:rPr>
                <w:szCs w:val="18"/>
                <w:vertAlign w:val="subscript"/>
              </w:rPr>
              <w:t>RB,c</w:t>
            </w:r>
            <w:proofErr w:type="spellEnd"/>
            <w:proofErr w:type="gramEnd"/>
            <w:r w:rsidRPr="0082659D">
              <w:rPr>
                <w:szCs w:val="18"/>
              </w:rPr>
              <w:t xml:space="preserve"> = 52</w:t>
            </w:r>
          </w:p>
        </w:tc>
      </w:tr>
      <w:tr w:rsidR="005726AF" w:rsidRPr="0082659D" w:rsidTr="005726AF">
        <w:trPr>
          <w:jc w:val="center"/>
        </w:trPr>
        <w:tc>
          <w:tcPr>
            <w:tcW w:w="2065"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 xml:space="preserve">40: </w:t>
            </w:r>
            <w:proofErr w:type="spellStart"/>
            <w:proofErr w:type="gramStart"/>
            <w:r w:rsidRPr="0082659D">
              <w:rPr>
                <w:szCs w:val="18"/>
              </w:rPr>
              <w:t>N</w:t>
            </w:r>
            <w:r w:rsidRPr="0082659D">
              <w:rPr>
                <w:szCs w:val="18"/>
                <w:vertAlign w:val="subscript"/>
              </w:rPr>
              <w:t>RB,c</w:t>
            </w:r>
            <w:proofErr w:type="spellEnd"/>
            <w:proofErr w:type="gramEnd"/>
            <w:r w:rsidRPr="0082659D">
              <w:rPr>
                <w:szCs w:val="18"/>
              </w:rPr>
              <w:t xml:space="preserve"> = 106</w:t>
            </w:r>
          </w:p>
        </w:tc>
      </w:tr>
      <w:tr w:rsidR="005726AF" w:rsidRPr="0082659D" w:rsidTr="005726AF">
        <w:trPr>
          <w:jc w:val="center"/>
        </w:trPr>
        <w:tc>
          <w:tcPr>
            <w:tcW w:w="2065" w:type="dxa"/>
            <w:tcBorders>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t>BWP BW</w:t>
            </w: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1,2,3</w:t>
            </w:r>
          </w:p>
        </w:tc>
        <w:tc>
          <w:tcPr>
            <w:tcW w:w="1134" w:type="dxa"/>
            <w:tcBorders>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r w:rsidRPr="0082659D">
              <w:t>MHz</w:t>
            </w: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 xml:space="preserve">10: </w:t>
            </w:r>
            <w:proofErr w:type="spellStart"/>
            <w:proofErr w:type="gramStart"/>
            <w:r w:rsidRPr="0082659D">
              <w:rPr>
                <w:szCs w:val="18"/>
              </w:rPr>
              <w:t>N</w:t>
            </w:r>
            <w:r w:rsidRPr="0082659D">
              <w:rPr>
                <w:szCs w:val="18"/>
                <w:vertAlign w:val="subscript"/>
              </w:rPr>
              <w:t>RB,c</w:t>
            </w:r>
            <w:proofErr w:type="spellEnd"/>
            <w:proofErr w:type="gramEnd"/>
            <w:r w:rsidRPr="0082659D">
              <w:rPr>
                <w:szCs w:val="18"/>
              </w:rPr>
              <w:t xml:space="preserve"> = 52</w:t>
            </w:r>
          </w:p>
        </w:tc>
      </w:tr>
      <w:tr w:rsidR="005726AF" w:rsidRPr="0082659D" w:rsidTr="005726AF">
        <w:trPr>
          <w:jc w:val="center"/>
        </w:trPr>
        <w:tc>
          <w:tcPr>
            <w:tcW w:w="2065" w:type="dxa"/>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4,5,6</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 xml:space="preserve">10: </w:t>
            </w:r>
            <w:proofErr w:type="spellStart"/>
            <w:proofErr w:type="gramStart"/>
            <w:r w:rsidRPr="0082659D">
              <w:rPr>
                <w:szCs w:val="18"/>
              </w:rPr>
              <w:t>N</w:t>
            </w:r>
            <w:r w:rsidRPr="0082659D">
              <w:rPr>
                <w:szCs w:val="18"/>
                <w:vertAlign w:val="subscript"/>
              </w:rPr>
              <w:t>RB,c</w:t>
            </w:r>
            <w:proofErr w:type="spellEnd"/>
            <w:proofErr w:type="gramEnd"/>
            <w:r w:rsidRPr="0082659D">
              <w:rPr>
                <w:szCs w:val="18"/>
              </w:rPr>
              <w:t xml:space="preserve"> = 52</w:t>
            </w:r>
          </w:p>
        </w:tc>
      </w:tr>
      <w:tr w:rsidR="005726AF" w:rsidRPr="0082659D" w:rsidTr="005726AF">
        <w:trPr>
          <w:jc w:val="center"/>
        </w:trPr>
        <w:tc>
          <w:tcPr>
            <w:tcW w:w="2065"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 xml:space="preserve">40: </w:t>
            </w:r>
            <w:proofErr w:type="spellStart"/>
            <w:proofErr w:type="gramStart"/>
            <w:r w:rsidRPr="0082659D">
              <w:rPr>
                <w:szCs w:val="18"/>
              </w:rPr>
              <w:t>N</w:t>
            </w:r>
            <w:r w:rsidRPr="0082659D">
              <w:rPr>
                <w:szCs w:val="18"/>
                <w:vertAlign w:val="subscript"/>
              </w:rPr>
              <w:t>RB,c</w:t>
            </w:r>
            <w:proofErr w:type="spellEnd"/>
            <w:proofErr w:type="gramEnd"/>
            <w:r w:rsidRPr="0082659D">
              <w:rPr>
                <w:szCs w:val="18"/>
              </w:rPr>
              <w:t xml:space="preserve"> = 106</w:t>
            </w:r>
          </w:p>
        </w:tc>
      </w:tr>
      <w:tr w:rsidR="005726AF" w:rsidRPr="0082659D" w:rsidTr="005726AF">
        <w:trPr>
          <w:jc w:val="center"/>
        </w:trPr>
        <w:tc>
          <w:tcPr>
            <w:tcW w:w="2065" w:type="dxa"/>
            <w:tcBorders>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t>TRS configuration</w:t>
            </w: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1,2,3</w:t>
            </w:r>
          </w:p>
        </w:tc>
        <w:tc>
          <w:tcPr>
            <w:tcW w:w="1134" w:type="dxa"/>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lang w:eastAsia="zh-CN"/>
              </w:rPr>
              <w:t>TRS.1.1 FDD</w:t>
            </w:r>
          </w:p>
        </w:tc>
      </w:tr>
      <w:tr w:rsidR="005726AF" w:rsidRPr="0082659D" w:rsidTr="005726AF">
        <w:trPr>
          <w:jc w:val="center"/>
        </w:trPr>
        <w:tc>
          <w:tcPr>
            <w:tcW w:w="2065" w:type="dxa"/>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4,5,6</w:t>
            </w:r>
          </w:p>
        </w:tc>
        <w:tc>
          <w:tcPr>
            <w:tcW w:w="1134" w:type="dxa"/>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lang w:eastAsia="zh-CN"/>
              </w:rPr>
              <w:t>TRS.1.1 TDD</w:t>
            </w:r>
          </w:p>
        </w:tc>
      </w:tr>
      <w:tr w:rsidR="005726AF" w:rsidRPr="0082659D" w:rsidTr="005726AF">
        <w:trPr>
          <w:jc w:val="center"/>
        </w:trPr>
        <w:tc>
          <w:tcPr>
            <w:tcW w:w="2065"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7,8,9</w:t>
            </w:r>
          </w:p>
        </w:tc>
        <w:tc>
          <w:tcPr>
            <w:tcW w:w="1134" w:type="dxa"/>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lang w:eastAsia="zh-CN"/>
              </w:rPr>
              <w:t>TRS.1.2 TDD</w:t>
            </w:r>
          </w:p>
        </w:tc>
      </w:tr>
      <w:tr w:rsidR="005726AF" w:rsidRPr="0082659D" w:rsidTr="005726AF">
        <w:trPr>
          <w:jc w:val="center"/>
        </w:trPr>
        <w:tc>
          <w:tcPr>
            <w:tcW w:w="3805" w:type="dxa"/>
            <w:gridSpan w:val="4"/>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proofErr w:type="spellStart"/>
            <w:r w:rsidRPr="0082659D">
              <w:t>DRx</w:t>
            </w:r>
            <w:proofErr w:type="spellEnd"/>
            <w:r w:rsidRPr="0082659D">
              <w:t xml:space="preserve"> Cycle</w:t>
            </w:r>
          </w:p>
        </w:tc>
        <w:tc>
          <w:tcPr>
            <w:tcW w:w="1134" w:type="dxa"/>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proofErr w:type="spellStart"/>
            <w:r w:rsidRPr="0082659D">
              <w:t>ms</w:t>
            </w:r>
            <w:proofErr w:type="spellEnd"/>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Not Applicable</w:t>
            </w:r>
          </w:p>
        </w:tc>
      </w:tr>
      <w:tr w:rsidR="005726AF" w:rsidRPr="0082659D" w:rsidTr="005726AF">
        <w:trPr>
          <w:jc w:val="center"/>
        </w:trPr>
        <w:tc>
          <w:tcPr>
            <w:tcW w:w="2065" w:type="dxa"/>
            <w:tcBorders>
              <w:top w:val="single" w:sz="4" w:space="0" w:color="auto"/>
              <w:left w:val="single" w:sz="4" w:space="0" w:color="auto"/>
              <w:bottom w:val="nil"/>
              <w:right w:val="single" w:sz="4" w:space="0" w:color="auto"/>
            </w:tcBorders>
            <w:shd w:val="clear" w:color="auto" w:fill="auto"/>
            <w:hideMark/>
          </w:tcPr>
          <w:p w:rsidR="005726AF" w:rsidRPr="0082659D" w:rsidRDefault="005726AF" w:rsidP="005726AF">
            <w:pPr>
              <w:pStyle w:val="TAL"/>
              <w:keepLines w:val="0"/>
            </w:pPr>
            <w:r w:rsidRPr="0082659D">
              <w:t xml:space="preserve">PDSCH Reference </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Lines w:val="0"/>
            </w:pPr>
            <w:r w:rsidRPr="0082659D">
              <w:t>Config</w:t>
            </w:r>
            <w:r w:rsidRPr="0082659D">
              <w:rPr>
                <w:szCs w:val="18"/>
              </w:rPr>
              <w:t xml:space="preserve"> 1,2,3</w:t>
            </w:r>
          </w:p>
        </w:tc>
        <w:tc>
          <w:tcPr>
            <w:tcW w:w="1134"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Lines w:val="0"/>
            </w:pPr>
          </w:p>
        </w:tc>
        <w:tc>
          <w:tcPr>
            <w:tcW w:w="4655" w:type="dxa"/>
            <w:gridSpan w:val="2"/>
            <w:tcBorders>
              <w:top w:val="single" w:sz="4" w:space="0" w:color="auto"/>
              <w:left w:val="single" w:sz="4" w:space="0" w:color="auto"/>
              <w:right w:val="single" w:sz="4" w:space="0" w:color="auto"/>
            </w:tcBorders>
            <w:hideMark/>
          </w:tcPr>
          <w:p w:rsidR="005726AF" w:rsidRPr="0082659D" w:rsidRDefault="005726AF" w:rsidP="005726AF">
            <w:pPr>
              <w:pStyle w:val="TAC"/>
              <w:keepLines w:val="0"/>
              <w:rPr>
                <w:szCs w:val="18"/>
              </w:rPr>
            </w:pPr>
            <w:r w:rsidRPr="0082659D">
              <w:rPr>
                <w:szCs w:val="18"/>
              </w:rPr>
              <w:t>SR.1.1 FDD</w:t>
            </w:r>
          </w:p>
        </w:tc>
      </w:tr>
      <w:tr w:rsidR="005726AF" w:rsidRPr="0082659D" w:rsidTr="005726AF">
        <w:trPr>
          <w:jc w:val="center"/>
        </w:trPr>
        <w:tc>
          <w:tcPr>
            <w:tcW w:w="2065" w:type="dxa"/>
            <w:tcBorders>
              <w:top w:val="nil"/>
              <w:left w:val="single" w:sz="4" w:space="0" w:color="auto"/>
              <w:bottom w:val="nil"/>
              <w:right w:val="single" w:sz="4" w:space="0" w:color="auto"/>
            </w:tcBorders>
            <w:shd w:val="clear" w:color="auto" w:fill="auto"/>
          </w:tcPr>
          <w:p w:rsidR="005726AF" w:rsidRPr="0082659D" w:rsidRDefault="005726AF" w:rsidP="005726AF">
            <w:pPr>
              <w:pStyle w:val="TAL"/>
              <w:keepLines w:val="0"/>
            </w:pPr>
            <w:r w:rsidRPr="0082659D">
              <w:t>measurement channel</w:t>
            </w:r>
          </w:p>
        </w:tc>
        <w:tc>
          <w:tcPr>
            <w:tcW w:w="1740" w:type="dxa"/>
            <w:gridSpan w:val="3"/>
            <w:tcBorders>
              <w:left w:val="single" w:sz="4" w:space="0" w:color="auto"/>
              <w:right w:val="single" w:sz="4" w:space="0" w:color="auto"/>
            </w:tcBorders>
          </w:tcPr>
          <w:p w:rsidR="005726AF" w:rsidRPr="0082659D" w:rsidRDefault="005726AF" w:rsidP="005726AF">
            <w:pPr>
              <w:pStyle w:val="TAL"/>
              <w:keepLines w:val="0"/>
            </w:pPr>
            <w:r w:rsidRPr="0082659D">
              <w:t>Config</w:t>
            </w:r>
            <w:r w:rsidRPr="0082659D">
              <w:rPr>
                <w:szCs w:val="18"/>
              </w:rPr>
              <w:t xml:space="preserve"> 4,5,6</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Lines w:val="0"/>
              <w:rPr>
                <w:szCs w:val="18"/>
              </w:rPr>
            </w:pPr>
            <w:r w:rsidRPr="0082659D">
              <w:rPr>
                <w:szCs w:val="18"/>
              </w:rPr>
              <w:t>SR.1.1 TDD</w:t>
            </w:r>
          </w:p>
        </w:tc>
      </w:tr>
      <w:tr w:rsidR="005726AF" w:rsidRPr="0082659D" w:rsidTr="005726AF">
        <w:trPr>
          <w:jc w:val="center"/>
        </w:trPr>
        <w:tc>
          <w:tcPr>
            <w:tcW w:w="2065"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SR2.1 TDD</w:t>
            </w:r>
          </w:p>
        </w:tc>
      </w:tr>
      <w:tr w:rsidR="005726AF" w:rsidRPr="0082659D" w:rsidTr="005726AF">
        <w:trPr>
          <w:jc w:val="center"/>
        </w:trPr>
        <w:tc>
          <w:tcPr>
            <w:tcW w:w="2065"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rPr>
                <w:rFonts w:cs="v5.0.0"/>
              </w:rPr>
              <w:t xml:space="preserve">CORESET Reference </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w:t>
            </w:r>
            <w:r w:rsidRPr="0082659D">
              <w:rPr>
                <w:szCs w:val="18"/>
              </w:rPr>
              <w:t xml:space="preserve"> 1,2,3</w:t>
            </w:r>
          </w:p>
        </w:tc>
        <w:tc>
          <w:tcPr>
            <w:tcW w:w="1134"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CR.1.1 FDD</w:t>
            </w:r>
          </w:p>
        </w:tc>
      </w:tr>
      <w:tr w:rsidR="005726AF" w:rsidRPr="0082659D" w:rsidTr="005726AF">
        <w:trPr>
          <w:jc w:val="center"/>
        </w:trPr>
        <w:tc>
          <w:tcPr>
            <w:tcW w:w="2065" w:type="dxa"/>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rPr>
                <w:rFonts w:cs="v5.0.0"/>
              </w:rPr>
            </w:pPr>
            <w:r w:rsidRPr="0082659D">
              <w:rPr>
                <w:rFonts w:cs="v5.0.0"/>
              </w:rPr>
              <w:t>Channel</w:t>
            </w: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rPr>
                <w:rFonts w:cs="v5.0.0"/>
              </w:rPr>
            </w:pPr>
            <w:r w:rsidRPr="0082659D">
              <w:t>Config</w:t>
            </w:r>
            <w:r w:rsidRPr="0082659D">
              <w:rPr>
                <w:szCs w:val="18"/>
              </w:rPr>
              <w:t xml:space="preserve"> 4,5,6</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CR.1.1 TDD</w:t>
            </w:r>
          </w:p>
        </w:tc>
      </w:tr>
      <w:tr w:rsidR="005726AF" w:rsidRPr="0082659D" w:rsidTr="005726AF">
        <w:trPr>
          <w:jc w:val="center"/>
        </w:trPr>
        <w:tc>
          <w:tcPr>
            <w:tcW w:w="2065"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rPr>
                <w:rFonts w:cs="v5.0.0"/>
              </w:rPr>
            </w:pPr>
          </w:p>
        </w:tc>
        <w:tc>
          <w:tcPr>
            <w:tcW w:w="1740" w:type="dxa"/>
            <w:gridSpan w:val="3"/>
            <w:tcBorders>
              <w:left w:val="single" w:sz="4" w:space="0" w:color="auto"/>
              <w:bottom w:val="single" w:sz="4" w:space="0" w:color="auto"/>
              <w:right w:val="single" w:sz="4" w:space="0" w:color="auto"/>
            </w:tcBorders>
          </w:tcPr>
          <w:p w:rsidR="005726AF" w:rsidRPr="0082659D" w:rsidRDefault="005726AF" w:rsidP="005726AF">
            <w:pPr>
              <w:pStyle w:val="TAL"/>
              <w:keepNext w:val="0"/>
              <w:keepLines w:val="0"/>
              <w:rPr>
                <w:rFonts w:cs="v5.0.0"/>
              </w:rPr>
            </w:pPr>
            <w:r w:rsidRPr="0082659D">
              <w:t>Config</w:t>
            </w:r>
            <w:r w:rsidRPr="0082659D">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zCs w:val="18"/>
              </w:rPr>
            </w:pPr>
            <w:r w:rsidRPr="0082659D">
              <w:rPr>
                <w:szCs w:val="18"/>
              </w:rPr>
              <w:t>CR2.1 TDD</w:t>
            </w: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L"/>
              <w:keepNext w:val="0"/>
              <w:keepLines w:val="0"/>
            </w:pPr>
            <w:r w:rsidRPr="0082659D">
              <w:t>OCNG Patterns</w:t>
            </w:r>
          </w:p>
        </w:tc>
        <w:tc>
          <w:tcPr>
            <w:tcW w:w="1134" w:type="dxa"/>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C"/>
              <w:keepNext w:val="0"/>
              <w:keepLines w:val="0"/>
            </w:pPr>
            <w:r w:rsidRPr="0082659D">
              <w:rPr>
                <w:snapToGrid w:val="0"/>
              </w:rPr>
              <w:t>OCNG pattern 1</w:t>
            </w:r>
          </w:p>
        </w:tc>
      </w:tr>
      <w:tr w:rsidR="005726AF" w:rsidRPr="0082659D" w:rsidTr="005726AF">
        <w:trPr>
          <w:jc w:val="center"/>
        </w:trPr>
        <w:tc>
          <w:tcPr>
            <w:tcW w:w="2073" w:type="dxa"/>
            <w:gridSpan w:val="2"/>
            <w:tcBorders>
              <w:top w:val="single" w:sz="4" w:space="0" w:color="auto"/>
              <w:left w:val="single" w:sz="4" w:space="0" w:color="auto"/>
              <w:bottom w:val="nil"/>
              <w:right w:val="single" w:sz="4" w:space="0" w:color="auto"/>
            </w:tcBorders>
          </w:tcPr>
          <w:p w:rsidR="005726AF" w:rsidRPr="0082659D" w:rsidRDefault="005726AF" w:rsidP="005726AF">
            <w:pPr>
              <w:pStyle w:val="TAL"/>
              <w:keepNext w:val="0"/>
              <w:keepLines w:val="0"/>
            </w:pPr>
            <w:r w:rsidRPr="0082659D">
              <w:t xml:space="preserve">CSI-RS configuration </w:t>
            </w:r>
          </w:p>
        </w:tc>
        <w:tc>
          <w:tcPr>
            <w:tcW w:w="1732"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lang w:val="en-US"/>
              </w:rPr>
              <w:t>Config</w:t>
            </w:r>
            <w:r w:rsidRPr="0082659D">
              <w:rPr>
                <w:szCs w:val="18"/>
                <w:lang w:val="en-US"/>
              </w:rPr>
              <w:t xml:space="preserve"> 1,4,7</w:t>
            </w:r>
          </w:p>
        </w:tc>
        <w:tc>
          <w:tcPr>
            <w:tcW w:w="1134" w:type="dxa"/>
            <w:tcBorders>
              <w:top w:val="single" w:sz="4" w:space="0" w:color="auto"/>
              <w:left w:val="single" w:sz="4" w:space="0" w:color="auto"/>
              <w:bottom w:val="nil"/>
              <w:right w:val="single" w:sz="4" w:space="0" w:color="auto"/>
            </w:tcBorders>
          </w:tcPr>
          <w:p w:rsidR="005726AF" w:rsidRPr="0082659D" w:rsidRDefault="005726AF" w:rsidP="005726AF">
            <w:pPr>
              <w:pStyle w:val="TAL"/>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napToGrid w:val="0"/>
              </w:rPr>
            </w:pPr>
            <w:r w:rsidRPr="0082659D">
              <w:rPr>
                <w:rFonts w:cs="Arial"/>
                <w:szCs w:val="18"/>
                <w:lang w:val="fr-FR"/>
              </w:rPr>
              <w:t>CSI-RS.1.1 FDD</w:t>
            </w:r>
          </w:p>
        </w:tc>
      </w:tr>
      <w:tr w:rsidR="005726AF" w:rsidRPr="0082659D" w:rsidTr="005726AF">
        <w:trPr>
          <w:trHeight w:val="42"/>
          <w:jc w:val="center"/>
        </w:trPr>
        <w:tc>
          <w:tcPr>
            <w:tcW w:w="2073" w:type="dxa"/>
            <w:gridSpan w:val="2"/>
            <w:tcBorders>
              <w:top w:val="nil"/>
              <w:left w:val="single" w:sz="4" w:space="0" w:color="auto"/>
              <w:bottom w:val="nil"/>
              <w:right w:val="single" w:sz="4" w:space="0" w:color="auto"/>
            </w:tcBorders>
          </w:tcPr>
          <w:p w:rsidR="005726AF" w:rsidRPr="0082659D" w:rsidRDefault="005726AF" w:rsidP="005726AF">
            <w:pPr>
              <w:pStyle w:val="TAL"/>
              <w:keepNext w:val="0"/>
              <w:keepLines w:val="0"/>
            </w:pPr>
            <w:r w:rsidRPr="0082659D">
              <w:t>for CSI reporting</w:t>
            </w:r>
          </w:p>
        </w:tc>
        <w:tc>
          <w:tcPr>
            <w:tcW w:w="1732"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lang w:val="en-US"/>
              </w:rPr>
              <w:t>Config</w:t>
            </w:r>
            <w:r w:rsidRPr="0082659D">
              <w:rPr>
                <w:szCs w:val="18"/>
                <w:lang w:val="en-US"/>
              </w:rPr>
              <w:t xml:space="preserve"> 2,5,8</w:t>
            </w:r>
          </w:p>
        </w:tc>
        <w:tc>
          <w:tcPr>
            <w:tcW w:w="1134" w:type="dxa"/>
            <w:tcBorders>
              <w:top w:val="nil"/>
              <w:left w:val="single" w:sz="4" w:space="0" w:color="auto"/>
              <w:bottom w:val="nil"/>
              <w:right w:val="single" w:sz="4" w:space="0" w:color="auto"/>
            </w:tcBorders>
          </w:tcPr>
          <w:p w:rsidR="005726AF" w:rsidRPr="0082659D" w:rsidRDefault="005726AF" w:rsidP="005726AF">
            <w:pPr>
              <w:pStyle w:val="TAL"/>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napToGrid w:val="0"/>
              </w:rPr>
            </w:pPr>
            <w:r w:rsidRPr="0082659D">
              <w:rPr>
                <w:rFonts w:cs="Arial"/>
                <w:szCs w:val="18"/>
                <w:lang w:val="fr-FR"/>
              </w:rPr>
              <w:t>CSI-RS.1.1 TDD</w:t>
            </w:r>
          </w:p>
        </w:tc>
      </w:tr>
      <w:tr w:rsidR="005726AF" w:rsidRPr="0082659D" w:rsidTr="005726AF">
        <w:trPr>
          <w:jc w:val="center"/>
        </w:trPr>
        <w:tc>
          <w:tcPr>
            <w:tcW w:w="2073" w:type="dxa"/>
            <w:gridSpan w:val="2"/>
            <w:tcBorders>
              <w:top w:val="nil"/>
              <w:left w:val="single" w:sz="4" w:space="0" w:color="auto"/>
              <w:bottom w:val="single" w:sz="4" w:space="0" w:color="auto"/>
              <w:right w:val="single" w:sz="4" w:space="0" w:color="auto"/>
            </w:tcBorders>
          </w:tcPr>
          <w:p w:rsidR="005726AF" w:rsidRPr="0082659D" w:rsidRDefault="005726AF" w:rsidP="005726AF">
            <w:pPr>
              <w:pStyle w:val="TAL"/>
              <w:keepNext w:val="0"/>
              <w:keepLines w:val="0"/>
            </w:pPr>
          </w:p>
        </w:tc>
        <w:tc>
          <w:tcPr>
            <w:tcW w:w="1732"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lang w:val="en-US"/>
              </w:rPr>
              <w:t>Config</w:t>
            </w:r>
            <w:r w:rsidRPr="0082659D">
              <w:rPr>
                <w:szCs w:val="18"/>
                <w:lang w:val="en-US"/>
              </w:rPr>
              <w:t xml:space="preserve"> 3,6,9</w:t>
            </w:r>
          </w:p>
        </w:tc>
        <w:tc>
          <w:tcPr>
            <w:tcW w:w="1134" w:type="dxa"/>
            <w:tcBorders>
              <w:top w:val="nil"/>
              <w:left w:val="single" w:sz="4" w:space="0" w:color="auto"/>
              <w:bottom w:val="single" w:sz="4" w:space="0" w:color="auto"/>
              <w:right w:val="single" w:sz="4" w:space="0" w:color="auto"/>
            </w:tcBorders>
          </w:tcPr>
          <w:p w:rsidR="005726AF" w:rsidRPr="0082659D" w:rsidRDefault="005726AF" w:rsidP="005726AF">
            <w:pPr>
              <w:pStyle w:val="TAL"/>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napToGrid w:val="0"/>
              </w:rPr>
            </w:pPr>
            <w:r w:rsidRPr="0082659D">
              <w:rPr>
                <w:rFonts w:cs="Arial"/>
                <w:szCs w:val="18"/>
                <w:lang w:val="fr-FR"/>
              </w:rPr>
              <w:t>CSI-RS.2.1 TDD</w:t>
            </w: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C"/>
              <w:keepNext w:val="0"/>
              <w:keepLines w:val="0"/>
              <w:rPr>
                <w:snapToGrid w:val="0"/>
              </w:rPr>
            </w:pPr>
            <w:r w:rsidRPr="0082659D">
              <w:rPr>
                <w:snapToGrid w:val="0"/>
                <w:szCs w:val="18"/>
                <w:lang w:eastAsia="zh-CN"/>
              </w:rPr>
              <w:t>SMTC pattern 1</w:t>
            </w:r>
          </w:p>
        </w:tc>
      </w:tr>
      <w:tr w:rsidR="005726AF" w:rsidRPr="0082659D" w:rsidTr="005726AF">
        <w:trPr>
          <w:jc w:val="center"/>
        </w:trPr>
        <w:tc>
          <w:tcPr>
            <w:tcW w:w="2065" w:type="dxa"/>
            <w:vMerge w:val="restart"/>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SSB Configuration</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 1,2,3,4,5,6</w:t>
            </w:r>
          </w:p>
        </w:tc>
        <w:tc>
          <w:tcPr>
            <w:tcW w:w="1134" w:type="dxa"/>
            <w:vMerge w:val="restart"/>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rPr>
                <w:rFonts w:cs="v4.2.0"/>
              </w:rPr>
              <w:t>SSB.1 FR1</w:t>
            </w:r>
          </w:p>
        </w:tc>
      </w:tr>
      <w:tr w:rsidR="005726AF" w:rsidRPr="0082659D" w:rsidTr="005726AF">
        <w:trPr>
          <w:jc w:val="center"/>
        </w:trPr>
        <w:tc>
          <w:tcPr>
            <w:tcW w:w="2065" w:type="dxa"/>
            <w:vMerge/>
            <w:tcBorders>
              <w:left w:val="single" w:sz="4" w:space="0" w:color="auto"/>
              <w:right w:val="single" w:sz="4" w:space="0" w:color="auto"/>
            </w:tcBorders>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Config 7,8,9</w:t>
            </w:r>
          </w:p>
        </w:tc>
        <w:tc>
          <w:tcPr>
            <w:tcW w:w="1134" w:type="dxa"/>
            <w:vMerge/>
            <w:tcBorders>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rPr>
                <w:rFonts w:cs="v4.2.0"/>
              </w:rPr>
              <w:t>SSB.2 FR1</w:t>
            </w:r>
          </w:p>
        </w:tc>
      </w:tr>
      <w:tr w:rsidR="005726AF" w:rsidRPr="0082659D" w:rsidTr="005726AF">
        <w:trPr>
          <w:jc w:val="center"/>
        </w:trPr>
        <w:tc>
          <w:tcPr>
            <w:tcW w:w="2065" w:type="dxa"/>
            <w:vMerge w:val="restart"/>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PDSCH/PDCCH subcarrier spacing</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 1,2,3,4,5,6</w:t>
            </w:r>
          </w:p>
        </w:tc>
        <w:tc>
          <w:tcPr>
            <w:tcW w:w="1134" w:type="dxa"/>
            <w:vMerge w:val="restart"/>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kHz</w:t>
            </w:r>
          </w:p>
        </w:tc>
        <w:tc>
          <w:tcPr>
            <w:tcW w:w="4655" w:type="dxa"/>
            <w:gridSpan w:val="2"/>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15 kHz</w:t>
            </w:r>
          </w:p>
        </w:tc>
      </w:tr>
      <w:tr w:rsidR="005726AF" w:rsidRPr="0082659D" w:rsidTr="005726AF">
        <w:trPr>
          <w:jc w:val="center"/>
        </w:trPr>
        <w:tc>
          <w:tcPr>
            <w:tcW w:w="2065" w:type="dxa"/>
            <w:vMerge/>
            <w:tcBorders>
              <w:left w:val="single" w:sz="4" w:space="0" w:color="auto"/>
              <w:right w:val="single" w:sz="4" w:space="0" w:color="auto"/>
            </w:tcBorders>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Config 7,8,9</w:t>
            </w:r>
          </w:p>
        </w:tc>
        <w:tc>
          <w:tcPr>
            <w:tcW w:w="1134" w:type="dxa"/>
            <w:vMerge/>
            <w:tcBorders>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pPr>
            <w:r w:rsidRPr="0082659D">
              <w:t>30 kHz</w:t>
            </w:r>
          </w:p>
        </w:tc>
      </w:tr>
      <w:tr w:rsidR="005726AF" w:rsidRPr="0082659D" w:rsidTr="005726AF">
        <w:trPr>
          <w:jc w:val="center"/>
        </w:trPr>
        <w:tc>
          <w:tcPr>
            <w:tcW w:w="2065" w:type="dxa"/>
            <w:vMerge w:val="restart"/>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PUCCH/PUSCH subcarrier spacing</w:t>
            </w:r>
          </w:p>
        </w:tc>
        <w:tc>
          <w:tcPr>
            <w:tcW w:w="1740" w:type="dxa"/>
            <w:gridSpan w:val="3"/>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 1,2,3,4,5,6</w:t>
            </w:r>
          </w:p>
        </w:tc>
        <w:tc>
          <w:tcPr>
            <w:tcW w:w="1134" w:type="dxa"/>
            <w:vMerge w:val="restart"/>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kHz</w:t>
            </w:r>
          </w:p>
        </w:tc>
        <w:tc>
          <w:tcPr>
            <w:tcW w:w="4655" w:type="dxa"/>
            <w:gridSpan w:val="2"/>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15 kHz</w:t>
            </w:r>
          </w:p>
        </w:tc>
      </w:tr>
      <w:tr w:rsidR="005726AF" w:rsidRPr="0082659D" w:rsidTr="005726AF">
        <w:trPr>
          <w:jc w:val="center"/>
        </w:trPr>
        <w:tc>
          <w:tcPr>
            <w:tcW w:w="2065" w:type="dxa"/>
            <w:vMerge/>
            <w:tcBorders>
              <w:left w:val="single" w:sz="4" w:space="0" w:color="auto"/>
              <w:right w:val="single" w:sz="4" w:space="0" w:color="auto"/>
            </w:tcBorders>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Config 7,8,9</w:t>
            </w:r>
          </w:p>
        </w:tc>
        <w:tc>
          <w:tcPr>
            <w:tcW w:w="1134" w:type="dxa"/>
            <w:vMerge/>
            <w:tcBorders>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pPr>
            <w:r w:rsidRPr="0082659D">
              <w:t>30 kHz</w:t>
            </w:r>
          </w:p>
        </w:tc>
      </w:tr>
      <w:tr w:rsidR="005726AF" w:rsidRPr="0082659D" w:rsidTr="005726AF">
        <w:trPr>
          <w:jc w:val="center"/>
        </w:trPr>
        <w:tc>
          <w:tcPr>
            <w:tcW w:w="3805" w:type="dxa"/>
            <w:gridSpan w:val="4"/>
            <w:tcBorders>
              <w:left w:val="single" w:sz="4" w:space="0" w:color="auto"/>
              <w:right w:val="single" w:sz="4" w:space="0" w:color="auto"/>
            </w:tcBorders>
          </w:tcPr>
          <w:p w:rsidR="005726AF" w:rsidRPr="0082659D" w:rsidRDefault="005726AF" w:rsidP="005726AF">
            <w:pPr>
              <w:pStyle w:val="TAL"/>
              <w:keepNext w:val="0"/>
              <w:keepLines w:val="0"/>
            </w:pPr>
            <w:r w:rsidRPr="0082659D">
              <w:t>PRACH configuration</w:t>
            </w:r>
          </w:p>
        </w:tc>
        <w:tc>
          <w:tcPr>
            <w:tcW w:w="1134" w:type="dxa"/>
            <w:tcBorders>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pPr>
            <w:r w:rsidRPr="0082659D">
              <w:rPr>
                <w:lang w:eastAsia="zh-CN"/>
              </w:rPr>
              <w:t>FR1 PRACH configuration 2</w:t>
            </w:r>
          </w:p>
        </w:tc>
      </w:tr>
      <w:tr w:rsidR="005726AF" w:rsidRPr="0082659D" w:rsidTr="005726AF">
        <w:trPr>
          <w:jc w:val="center"/>
        </w:trPr>
        <w:tc>
          <w:tcPr>
            <w:tcW w:w="2065" w:type="dxa"/>
            <w:tcBorders>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t>BWP</w:t>
            </w: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Initial DL BWP</w:t>
            </w:r>
          </w:p>
        </w:tc>
        <w:tc>
          <w:tcPr>
            <w:tcW w:w="1134" w:type="dxa"/>
            <w:tcBorders>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pPr>
            <w:r w:rsidRPr="0082659D">
              <w:rPr>
                <w:rFonts w:cs="v3.7.0"/>
              </w:rPr>
              <w:t>DLBWP.0.1</w:t>
            </w:r>
          </w:p>
        </w:tc>
      </w:tr>
      <w:tr w:rsidR="005726AF" w:rsidRPr="0082659D" w:rsidTr="005726AF">
        <w:trPr>
          <w:jc w:val="center"/>
        </w:trPr>
        <w:tc>
          <w:tcPr>
            <w:tcW w:w="2065" w:type="dxa"/>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Dedicated DL BWP</w:t>
            </w:r>
          </w:p>
        </w:tc>
        <w:tc>
          <w:tcPr>
            <w:tcW w:w="1134" w:type="dxa"/>
            <w:tcBorders>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pPr>
            <w:r w:rsidRPr="0082659D">
              <w:rPr>
                <w:rFonts w:cs="v3.7.0"/>
              </w:rPr>
              <w:t>DLBWP.1.3</w:t>
            </w:r>
          </w:p>
        </w:tc>
      </w:tr>
      <w:tr w:rsidR="005726AF" w:rsidRPr="0082659D" w:rsidTr="005726AF">
        <w:trPr>
          <w:jc w:val="center"/>
        </w:trPr>
        <w:tc>
          <w:tcPr>
            <w:tcW w:w="2065" w:type="dxa"/>
            <w:tcBorders>
              <w:top w:val="nil"/>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Initial UL BWP</w:t>
            </w:r>
          </w:p>
        </w:tc>
        <w:tc>
          <w:tcPr>
            <w:tcW w:w="1134" w:type="dxa"/>
            <w:tcBorders>
              <w:left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right w:val="single" w:sz="4" w:space="0" w:color="auto"/>
            </w:tcBorders>
          </w:tcPr>
          <w:p w:rsidR="005726AF" w:rsidRPr="0082659D" w:rsidRDefault="005726AF" w:rsidP="005726AF">
            <w:pPr>
              <w:pStyle w:val="TAC"/>
              <w:keepNext w:val="0"/>
              <w:keepLines w:val="0"/>
            </w:pPr>
            <w:r w:rsidRPr="0082659D">
              <w:rPr>
                <w:rFonts w:cs="v3.7.0"/>
              </w:rPr>
              <w:t>ULBWP.0.1</w:t>
            </w:r>
          </w:p>
        </w:tc>
      </w:tr>
      <w:tr w:rsidR="005726AF" w:rsidRPr="0082659D" w:rsidTr="005726AF">
        <w:trPr>
          <w:jc w:val="center"/>
        </w:trPr>
        <w:tc>
          <w:tcPr>
            <w:tcW w:w="2065" w:type="dxa"/>
            <w:tcBorders>
              <w:top w:val="nil"/>
              <w:left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740" w:type="dxa"/>
            <w:gridSpan w:val="3"/>
            <w:tcBorders>
              <w:left w:val="single" w:sz="4" w:space="0" w:color="auto"/>
              <w:right w:val="single" w:sz="4" w:space="0" w:color="auto"/>
            </w:tcBorders>
          </w:tcPr>
          <w:p w:rsidR="005726AF" w:rsidRPr="0082659D" w:rsidRDefault="005726AF" w:rsidP="005726AF">
            <w:pPr>
              <w:pStyle w:val="TAL"/>
              <w:keepNext w:val="0"/>
              <w:keepLines w:val="0"/>
            </w:pPr>
            <w:r w:rsidRPr="0082659D">
              <w:t>Dedicated UL BWP</w:t>
            </w:r>
          </w:p>
        </w:tc>
        <w:tc>
          <w:tcPr>
            <w:tcW w:w="1134" w:type="dxa"/>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p>
        </w:tc>
        <w:tc>
          <w:tcPr>
            <w:tcW w:w="4655" w:type="dxa"/>
            <w:gridSpan w:val="2"/>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rPr>
                <w:rFonts w:cs="v3.7.0"/>
              </w:rPr>
              <w:t>ULBWP.1.3</w:t>
            </w: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rPr>
                <w:szCs w:val="18"/>
              </w:rPr>
            </w:pPr>
            <w:r w:rsidRPr="0082659D">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rPr>
                <w:szCs w:val="18"/>
              </w:rPr>
            </w:pPr>
            <w:r w:rsidRPr="0082659D">
              <w:rPr>
                <w:szCs w:val="18"/>
                <w:lang w:eastAsia="ja-JP"/>
              </w:rPr>
              <w:t>0</w:t>
            </w: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EPRE ratio of PDSCH DMRS to SSS</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EPRE ratio of PDSCH to PDSCH</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 xml:space="preserve">EPRE ratio of OCNG DMRS to SSS </w:t>
            </w:r>
            <w:r w:rsidRPr="0082659D">
              <w:rPr>
                <w:szCs w:val="16"/>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5726AF" w:rsidRPr="0082659D" w:rsidRDefault="005726AF" w:rsidP="005726AF">
            <w:pPr>
              <w:pStyle w:val="TAL"/>
              <w:keepNext w:val="0"/>
              <w:keepLines w:val="0"/>
            </w:pPr>
            <w:r w:rsidRPr="0082659D">
              <w:rPr>
                <w:szCs w:val="16"/>
                <w:lang w:eastAsia="ja-JP"/>
              </w:rPr>
              <w:t xml:space="preserve">EPRE ratio of OCNG to OCNG DMRS </w:t>
            </w:r>
            <w:r w:rsidRPr="0082659D">
              <w:rPr>
                <w:szCs w:val="16"/>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4655" w:type="dxa"/>
            <w:gridSpan w:val="2"/>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C"/>
              <w:keepNext w:val="0"/>
              <w:keepLines w:val="0"/>
            </w:pPr>
          </w:p>
        </w:tc>
      </w:tr>
      <w:tr w:rsidR="005726AF" w:rsidRPr="0082659D" w:rsidTr="005726AF">
        <w:trPr>
          <w:jc w:val="center"/>
        </w:trPr>
        <w:tc>
          <w:tcPr>
            <w:tcW w:w="3805" w:type="dxa"/>
            <w:gridSpan w:val="4"/>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rPr>
                <w:position w:val="-12"/>
              </w:rPr>
              <w:object w:dxaOrig="405" w:dyaOrig="345">
                <v:shape id="_x0000_i1040" type="#_x0000_t75" style="width:17.5pt;height:17.5pt" o:ole="" fillcolor="window">
                  <v:imagedata r:id="rId18" o:title=""/>
                </v:shape>
                <o:OLEObject Type="Embed" ProgID="Equation.3" ShapeID="_x0000_i1040" DrawAspect="Content" ObjectID="_1730145680" r:id="rId36"/>
              </w:object>
            </w:r>
            <w:r w:rsidRPr="0082659D">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C"/>
              <w:keepNext w:val="0"/>
              <w:keepLines w:val="0"/>
            </w:pPr>
            <w:r w:rsidRPr="0082659D">
              <w:t>dBm/15kHz</w:t>
            </w:r>
          </w:p>
        </w:tc>
        <w:tc>
          <w:tcPr>
            <w:tcW w:w="2327"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-98</w:t>
            </w:r>
          </w:p>
        </w:tc>
        <w:tc>
          <w:tcPr>
            <w:tcW w:w="2328"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-98</w:t>
            </w:r>
          </w:p>
        </w:tc>
      </w:tr>
      <w:tr w:rsidR="005726AF" w:rsidRPr="0082659D" w:rsidTr="005726AF">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rPr>
                <w:vertAlign w:val="superscript"/>
              </w:rPr>
            </w:pPr>
            <w:r w:rsidRPr="0082659D">
              <w:rPr>
                <w:position w:val="-12"/>
              </w:rPr>
              <w:object w:dxaOrig="405" w:dyaOrig="345">
                <v:shape id="_x0000_i1041" type="#_x0000_t75" style="width:17.5pt;height:17.5pt" o:ole="" fillcolor="window">
                  <v:imagedata r:id="rId18" o:title=""/>
                </v:shape>
                <o:OLEObject Type="Embed" ProgID="Equation.3" ShapeID="_x0000_i1041" DrawAspect="Content" ObjectID="_1730145681" r:id="rId37"/>
              </w:object>
            </w:r>
            <w:r w:rsidRPr="0082659D">
              <w:rPr>
                <w:vertAlign w:val="superscript"/>
              </w:rPr>
              <w:t>Note2</w:t>
            </w:r>
          </w:p>
        </w:tc>
        <w:tc>
          <w:tcPr>
            <w:tcW w:w="1683" w:type="dxa"/>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 1,2,3,4,5,6</w:t>
            </w:r>
          </w:p>
        </w:tc>
        <w:tc>
          <w:tcPr>
            <w:tcW w:w="1134" w:type="dxa"/>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C"/>
              <w:keepNext w:val="0"/>
              <w:keepLines w:val="0"/>
            </w:pPr>
            <w:r w:rsidRPr="0082659D">
              <w:t>dBm/SCS</w:t>
            </w:r>
          </w:p>
        </w:tc>
        <w:tc>
          <w:tcPr>
            <w:tcW w:w="2327"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-98</w:t>
            </w:r>
          </w:p>
        </w:tc>
        <w:tc>
          <w:tcPr>
            <w:tcW w:w="2328"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-98</w:t>
            </w:r>
          </w:p>
        </w:tc>
      </w:tr>
      <w:tr w:rsidR="005726AF" w:rsidRPr="0082659D" w:rsidTr="005726AF">
        <w:trPr>
          <w:jc w:val="center"/>
        </w:trPr>
        <w:tc>
          <w:tcPr>
            <w:tcW w:w="2122" w:type="dxa"/>
            <w:gridSpan w:val="3"/>
            <w:tcBorders>
              <w:top w:val="nil"/>
              <w:left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683" w:type="dxa"/>
            <w:tcBorders>
              <w:left w:val="single" w:sz="4" w:space="0" w:color="auto"/>
              <w:right w:val="single" w:sz="4" w:space="0" w:color="auto"/>
            </w:tcBorders>
          </w:tcPr>
          <w:p w:rsidR="005726AF" w:rsidRPr="0082659D" w:rsidRDefault="005726AF" w:rsidP="005726AF">
            <w:pPr>
              <w:pStyle w:val="TAL"/>
              <w:keepNext w:val="0"/>
              <w:keepLines w:val="0"/>
            </w:pPr>
            <w:r w:rsidRPr="0082659D">
              <w:t>Config 7,8,9</w:t>
            </w:r>
          </w:p>
        </w:tc>
        <w:tc>
          <w:tcPr>
            <w:tcW w:w="1134" w:type="dxa"/>
            <w:tcBorders>
              <w:top w:val="nil"/>
              <w:left w:val="single" w:sz="4" w:space="0" w:color="auto"/>
              <w:right w:val="single" w:sz="4" w:space="0" w:color="auto"/>
            </w:tcBorders>
            <w:shd w:val="clear" w:color="auto" w:fill="auto"/>
          </w:tcPr>
          <w:p w:rsidR="005726AF" w:rsidRPr="0082659D" w:rsidRDefault="005726AF" w:rsidP="005726AF">
            <w:pPr>
              <w:pStyle w:val="TAC"/>
              <w:keepNext w:val="0"/>
              <w:keepLines w:val="0"/>
            </w:pPr>
          </w:p>
        </w:tc>
        <w:tc>
          <w:tcPr>
            <w:tcW w:w="2327" w:type="dxa"/>
            <w:tcBorders>
              <w:left w:val="single" w:sz="4" w:space="0" w:color="auto"/>
              <w:right w:val="single" w:sz="4" w:space="0" w:color="auto"/>
            </w:tcBorders>
          </w:tcPr>
          <w:p w:rsidR="005726AF" w:rsidRPr="0082659D" w:rsidRDefault="005726AF" w:rsidP="005726AF">
            <w:pPr>
              <w:pStyle w:val="TAC"/>
              <w:keepNext w:val="0"/>
              <w:keepLines w:val="0"/>
            </w:pPr>
            <w:r w:rsidRPr="0082659D">
              <w:t>-95</w:t>
            </w:r>
          </w:p>
        </w:tc>
        <w:tc>
          <w:tcPr>
            <w:tcW w:w="2328" w:type="dxa"/>
            <w:tcBorders>
              <w:left w:val="single" w:sz="4" w:space="0" w:color="auto"/>
              <w:right w:val="single" w:sz="4" w:space="0" w:color="auto"/>
            </w:tcBorders>
          </w:tcPr>
          <w:p w:rsidR="005726AF" w:rsidRPr="0082659D" w:rsidRDefault="005726AF" w:rsidP="005726AF">
            <w:pPr>
              <w:pStyle w:val="TAC"/>
              <w:keepNext w:val="0"/>
              <w:keepLines w:val="0"/>
            </w:pPr>
            <w:r w:rsidRPr="0082659D">
              <w:t>-95</w:t>
            </w: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L"/>
              <w:keepNext w:val="0"/>
              <w:keepLines w:val="0"/>
              <w:rPr>
                <w:i/>
              </w:rPr>
            </w:pPr>
            <w:r w:rsidRPr="0082659D">
              <w:rPr>
                <w:i/>
                <w:position w:val="-12"/>
              </w:rPr>
              <w:object w:dxaOrig="615" w:dyaOrig="390">
                <v:shape id="_x0000_i1042" type="#_x0000_t75" style="width:30pt;height:17pt" o:ole="" fillcolor="window">
                  <v:imagedata r:id="rId21" o:title=""/>
                </v:shape>
                <o:OLEObject Type="Embed" ProgID="Equation.3" ShapeID="_x0000_i1042" DrawAspect="Content" ObjectID="_1730145682" r:id="rId38"/>
              </w:object>
            </w:r>
          </w:p>
        </w:tc>
        <w:tc>
          <w:tcPr>
            <w:tcW w:w="1134" w:type="dxa"/>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C"/>
              <w:keepNext w:val="0"/>
              <w:keepLines w:val="0"/>
            </w:pPr>
            <w:r w:rsidRPr="0082659D">
              <w:t>dB</w:t>
            </w:r>
          </w:p>
        </w:tc>
        <w:tc>
          <w:tcPr>
            <w:tcW w:w="2327"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-Infinity</w:t>
            </w:r>
          </w:p>
        </w:tc>
        <w:tc>
          <w:tcPr>
            <w:tcW w:w="2328"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4</w:t>
            </w: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L"/>
              <w:keepNext w:val="0"/>
              <w:keepLines w:val="0"/>
            </w:pPr>
            <w:r w:rsidRPr="0082659D">
              <w:rPr>
                <w:position w:val="-12"/>
              </w:rPr>
              <w:object w:dxaOrig="810" w:dyaOrig="390">
                <v:shape id="_x0000_i1043" type="#_x0000_t75" style="width:42pt;height:17pt" o:ole="" fillcolor="window">
                  <v:imagedata r:id="rId23" o:title=""/>
                </v:shape>
                <o:OLEObject Type="Embed" ProgID="Equation.3" ShapeID="_x0000_i1043" DrawAspect="Content" ObjectID="_1730145683" r:id="rId39"/>
              </w:object>
            </w:r>
          </w:p>
        </w:tc>
        <w:tc>
          <w:tcPr>
            <w:tcW w:w="1134" w:type="dxa"/>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C"/>
              <w:keepNext w:val="0"/>
              <w:keepLines w:val="0"/>
            </w:pPr>
            <w:r w:rsidRPr="0082659D">
              <w:t>dB</w:t>
            </w:r>
          </w:p>
        </w:tc>
        <w:tc>
          <w:tcPr>
            <w:tcW w:w="2327" w:type="dxa"/>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-Infinity</w:t>
            </w:r>
          </w:p>
        </w:tc>
        <w:tc>
          <w:tcPr>
            <w:tcW w:w="2328" w:type="dxa"/>
            <w:tcBorders>
              <w:left w:val="single" w:sz="4" w:space="0" w:color="auto"/>
              <w:bottom w:val="single" w:sz="4" w:space="0" w:color="auto"/>
              <w:right w:val="single" w:sz="4" w:space="0" w:color="auto"/>
            </w:tcBorders>
          </w:tcPr>
          <w:p w:rsidR="005726AF" w:rsidRPr="0082659D" w:rsidRDefault="005726AF" w:rsidP="005726AF">
            <w:pPr>
              <w:pStyle w:val="TAC"/>
              <w:keepNext w:val="0"/>
              <w:keepLines w:val="0"/>
            </w:pPr>
            <w:r w:rsidRPr="0082659D">
              <w:t>4</w:t>
            </w:r>
          </w:p>
        </w:tc>
      </w:tr>
      <w:tr w:rsidR="005726AF" w:rsidRPr="0082659D" w:rsidTr="005726AF">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rsidR="005726AF" w:rsidRPr="0082659D" w:rsidRDefault="005726AF" w:rsidP="005726AF">
            <w:pPr>
              <w:pStyle w:val="TAL"/>
              <w:keepNext w:val="0"/>
              <w:keepLines w:val="0"/>
            </w:pPr>
            <w:r w:rsidRPr="0082659D">
              <w:t>SSB_RP</w:t>
            </w:r>
          </w:p>
        </w:tc>
        <w:tc>
          <w:tcPr>
            <w:tcW w:w="1683" w:type="dxa"/>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 1,2,3,4,5,6</w:t>
            </w:r>
          </w:p>
        </w:tc>
        <w:tc>
          <w:tcPr>
            <w:tcW w:w="1134"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dBm/SCS</w:t>
            </w:r>
          </w:p>
        </w:tc>
        <w:tc>
          <w:tcPr>
            <w:tcW w:w="2327"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-Infinity</w:t>
            </w:r>
          </w:p>
        </w:tc>
        <w:tc>
          <w:tcPr>
            <w:tcW w:w="2328"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-94</w:t>
            </w:r>
          </w:p>
        </w:tc>
      </w:tr>
      <w:tr w:rsidR="005726AF" w:rsidRPr="0082659D" w:rsidTr="005726AF">
        <w:trPr>
          <w:jc w:val="center"/>
        </w:trPr>
        <w:tc>
          <w:tcPr>
            <w:tcW w:w="2122" w:type="dxa"/>
            <w:gridSpan w:val="3"/>
            <w:tcBorders>
              <w:top w:val="nil"/>
              <w:left w:val="single" w:sz="4" w:space="0" w:color="auto"/>
              <w:bottom w:val="single" w:sz="4" w:space="0" w:color="auto"/>
              <w:right w:val="single" w:sz="4" w:space="0" w:color="auto"/>
            </w:tcBorders>
            <w:shd w:val="clear" w:color="auto" w:fill="auto"/>
          </w:tcPr>
          <w:p w:rsidR="005726AF" w:rsidRPr="0082659D" w:rsidRDefault="005726AF" w:rsidP="005726AF">
            <w:pPr>
              <w:pStyle w:val="TAL"/>
              <w:keepNext w:val="0"/>
              <w:keepLines w:val="0"/>
            </w:pPr>
          </w:p>
        </w:tc>
        <w:tc>
          <w:tcPr>
            <w:tcW w:w="1683" w:type="dxa"/>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 7,8,9</w:t>
            </w:r>
          </w:p>
        </w:tc>
        <w:tc>
          <w:tcPr>
            <w:tcW w:w="1134"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dBm/SCS</w:t>
            </w:r>
          </w:p>
        </w:tc>
        <w:tc>
          <w:tcPr>
            <w:tcW w:w="2327"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-Infinity</w:t>
            </w:r>
          </w:p>
        </w:tc>
        <w:tc>
          <w:tcPr>
            <w:tcW w:w="2328"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-91</w:t>
            </w:r>
          </w:p>
        </w:tc>
      </w:tr>
      <w:tr w:rsidR="005726AF" w:rsidRPr="0082659D" w:rsidTr="005726AF">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rsidR="005726AF" w:rsidRPr="0082659D" w:rsidRDefault="005726AF" w:rsidP="005726AF">
            <w:pPr>
              <w:pStyle w:val="TAL"/>
              <w:keepNext w:val="0"/>
              <w:keepLines w:val="0"/>
            </w:pPr>
            <w:r w:rsidRPr="0082659D">
              <w:t>Io</w:t>
            </w:r>
            <w:r w:rsidRPr="0082659D">
              <w:rPr>
                <w:vertAlign w:val="superscript"/>
              </w:rPr>
              <w:t>Note3</w:t>
            </w:r>
          </w:p>
        </w:tc>
        <w:tc>
          <w:tcPr>
            <w:tcW w:w="1683" w:type="dxa"/>
            <w:tcBorders>
              <w:top w:val="single" w:sz="4" w:space="0" w:color="auto"/>
              <w:left w:val="single" w:sz="4" w:space="0" w:color="auto"/>
              <w:right w:val="single" w:sz="4" w:space="0" w:color="auto"/>
            </w:tcBorders>
          </w:tcPr>
          <w:p w:rsidR="005726AF" w:rsidRPr="0082659D" w:rsidRDefault="005726AF" w:rsidP="005726AF">
            <w:pPr>
              <w:pStyle w:val="TAL"/>
              <w:keepNext w:val="0"/>
              <w:keepLines w:val="0"/>
            </w:pPr>
            <w:r w:rsidRPr="0082659D">
              <w:t>Config 1,2,3,4,5,6</w:t>
            </w:r>
          </w:p>
        </w:tc>
        <w:tc>
          <w:tcPr>
            <w:tcW w:w="1134" w:type="dxa"/>
            <w:tcBorders>
              <w:top w:val="single" w:sz="4" w:space="0" w:color="auto"/>
              <w:left w:val="single" w:sz="4" w:space="0" w:color="auto"/>
              <w:right w:val="single" w:sz="4" w:space="0" w:color="auto"/>
            </w:tcBorders>
            <w:hideMark/>
          </w:tcPr>
          <w:p w:rsidR="005726AF" w:rsidRPr="0082659D" w:rsidRDefault="005726AF" w:rsidP="005726AF">
            <w:pPr>
              <w:pStyle w:val="TAC"/>
              <w:keepNext w:val="0"/>
              <w:keepLines w:val="0"/>
            </w:pPr>
            <w:r w:rsidRPr="0082659D">
              <w:t>dBm/</w:t>
            </w:r>
          </w:p>
          <w:p w:rsidR="005726AF" w:rsidRPr="0082659D" w:rsidRDefault="005726AF" w:rsidP="005726AF">
            <w:pPr>
              <w:pStyle w:val="TAC"/>
              <w:keepNext w:val="0"/>
              <w:keepLines w:val="0"/>
            </w:pPr>
            <w:r w:rsidRPr="0082659D">
              <w:t>9.36MHz</w:t>
            </w:r>
          </w:p>
        </w:tc>
        <w:tc>
          <w:tcPr>
            <w:tcW w:w="2327"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-70.05</w:t>
            </w:r>
          </w:p>
        </w:tc>
        <w:tc>
          <w:tcPr>
            <w:tcW w:w="2328" w:type="dxa"/>
            <w:tcBorders>
              <w:top w:val="single" w:sz="4" w:space="0" w:color="auto"/>
              <w:left w:val="single" w:sz="4" w:space="0" w:color="auto"/>
              <w:right w:val="single" w:sz="4" w:space="0" w:color="auto"/>
            </w:tcBorders>
          </w:tcPr>
          <w:p w:rsidR="005726AF" w:rsidRPr="0082659D" w:rsidRDefault="005726AF" w:rsidP="005726AF">
            <w:pPr>
              <w:pStyle w:val="TAC"/>
              <w:keepNext w:val="0"/>
              <w:keepLines w:val="0"/>
            </w:pPr>
            <w:r w:rsidRPr="0082659D">
              <w:t>-64.59</w:t>
            </w:r>
          </w:p>
        </w:tc>
      </w:tr>
      <w:tr w:rsidR="005726AF" w:rsidRPr="0082659D" w:rsidTr="005726AF">
        <w:trPr>
          <w:jc w:val="center"/>
        </w:trPr>
        <w:tc>
          <w:tcPr>
            <w:tcW w:w="2122" w:type="dxa"/>
            <w:gridSpan w:val="3"/>
            <w:tcBorders>
              <w:top w:val="nil"/>
              <w:left w:val="single" w:sz="4" w:space="0" w:color="auto"/>
              <w:right w:val="single" w:sz="4" w:space="0" w:color="auto"/>
            </w:tcBorders>
            <w:shd w:val="clear" w:color="auto" w:fill="auto"/>
            <w:hideMark/>
          </w:tcPr>
          <w:p w:rsidR="005726AF" w:rsidRPr="0082659D" w:rsidRDefault="005726AF" w:rsidP="005726AF">
            <w:pPr>
              <w:pStyle w:val="TAL"/>
              <w:keepNext w:val="0"/>
              <w:keepLines w:val="0"/>
            </w:pPr>
          </w:p>
        </w:tc>
        <w:tc>
          <w:tcPr>
            <w:tcW w:w="1683" w:type="dxa"/>
            <w:tcBorders>
              <w:left w:val="single" w:sz="4" w:space="0" w:color="auto"/>
              <w:right w:val="single" w:sz="4" w:space="0" w:color="auto"/>
            </w:tcBorders>
          </w:tcPr>
          <w:p w:rsidR="005726AF" w:rsidRPr="0082659D" w:rsidRDefault="005726AF" w:rsidP="005726AF">
            <w:pPr>
              <w:pStyle w:val="TAL"/>
              <w:keepNext w:val="0"/>
              <w:keepLines w:val="0"/>
            </w:pPr>
            <w:r w:rsidRPr="0082659D">
              <w:t>Config 7,8,9</w:t>
            </w:r>
          </w:p>
        </w:tc>
        <w:tc>
          <w:tcPr>
            <w:tcW w:w="1134" w:type="dxa"/>
            <w:tcBorders>
              <w:left w:val="single" w:sz="4" w:space="0" w:color="auto"/>
              <w:right w:val="single" w:sz="4" w:space="0" w:color="auto"/>
            </w:tcBorders>
            <w:hideMark/>
          </w:tcPr>
          <w:p w:rsidR="005726AF" w:rsidRPr="0082659D" w:rsidRDefault="005726AF" w:rsidP="005726AF">
            <w:pPr>
              <w:pStyle w:val="TAC"/>
              <w:keepNext w:val="0"/>
              <w:keepLines w:val="0"/>
            </w:pPr>
            <w:r w:rsidRPr="0082659D">
              <w:t>dBm/</w:t>
            </w:r>
          </w:p>
          <w:p w:rsidR="005726AF" w:rsidRPr="0082659D" w:rsidRDefault="005726AF" w:rsidP="005726AF">
            <w:pPr>
              <w:pStyle w:val="TAC"/>
              <w:keepNext w:val="0"/>
              <w:keepLines w:val="0"/>
            </w:pPr>
            <w:r w:rsidRPr="0082659D">
              <w:t>38.16MHz</w:t>
            </w:r>
          </w:p>
        </w:tc>
        <w:tc>
          <w:tcPr>
            <w:tcW w:w="2327" w:type="dxa"/>
            <w:tcBorders>
              <w:left w:val="single" w:sz="4" w:space="0" w:color="auto"/>
              <w:right w:val="single" w:sz="4" w:space="0" w:color="auto"/>
            </w:tcBorders>
          </w:tcPr>
          <w:p w:rsidR="005726AF" w:rsidRPr="0082659D" w:rsidRDefault="005726AF" w:rsidP="005726AF">
            <w:pPr>
              <w:pStyle w:val="TAC"/>
              <w:keepNext w:val="0"/>
              <w:keepLines w:val="0"/>
            </w:pPr>
            <w:r w:rsidRPr="0082659D">
              <w:t>-63.94</w:t>
            </w:r>
          </w:p>
        </w:tc>
        <w:tc>
          <w:tcPr>
            <w:tcW w:w="2328" w:type="dxa"/>
            <w:tcBorders>
              <w:left w:val="single" w:sz="4" w:space="0" w:color="auto"/>
              <w:right w:val="single" w:sz="4" w:space="0" w:color="auto"/>
            </w:tcBorders>
          </w:tcPr>
          <w:p w:rsidR="005726AF" w:rsidRPr="0082659D" w:rsidRDefault="005726AF" w:rsidP="005726AF">
            <w:pPr>
              <w:pStyle w:val="TAC"/>
              <w:keepNext w:val="0"/>
              <w:keepLines w:val="0"/>
            </w:pPr>
            <w:r w:rsidRPr="0082659D">
              <w:t>-58.49</w:t>
            </w:r>
          </w:p>
        </w:tc>
      </w:tr>
      <w:tr w:rsidR="005726AF" w:rsidRPr="0082659D" w:rsidTr="005726AF">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L"/>
              <w:keepNext w:val="0"/>
              <w:keepLines w:val="0"/>
            </w:pPr>
            <w:r w:rsidRPr="0082659D">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C"/>
              <w:keepNext w:val="0"/>
              <w:keepLines w:val="0"/>
            </w:pPr>
            <w:r w:rsidRPr="0082659D">
              <w:t>-</w:t>
            </w:r>
          </w:p>
        </w:tc>
        <w:tc>
          <w:tcPr>
            <w:tcW w:w="4655" w:type="dxa"/>
            <w:gridSpan w:val="2"/>
            <w:tcBorders>
              <w:top w:val="single" w:sz="4" w:space="0" w:color="auto"/>
              <w:left w:val="single" w:sz="4" w:space="0" w:color="auto"/>
              <w:bottom w:val="single" w:sz="4" w:space="0" w:color="auto"/>
              <w:right w:val="single" w:sz="4" w:space="0" w:color="auto"/>
            </w:tcBorders>
            <w:hideMark/>
          </w:tcPr>
          <w:p w:rsidR="005726AF" w:rsidRPr="0082659D" w:rsidRDefault="005726AF" w:rsidP="005726AF">
            <w:pPr>
              <w:pStyle w:val="TAC"/>
              <w:keepNext w:val="0"/>
              <w:keepLines w:val="0"/>
            </w:pPr>
            <w:r w:rsidRPr="0082659D">
              <w:t>AWGN</w:t>
            </w:r>
          </w:p>
        </w:tc>
      </w:tr>
      <w:tr w:rsidR="005726AF" w:rsidRPr="0082659D" w:rsidTr="005726AF">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rsidR="005726AF" w:rsidRPr="0082659D" w:rsidRDefault="005726AF" w:rsidP="005726AF">
            <w:pPr>
              <w:pStyle w:val="TAN"/>
              <w:keepNext w:val="0"/>
              <w:keepLines w:val="0"/>
            </w:pPr>
            <w:r w:rsidRPr="0082659D">
              <w:t>Note 1:</w:t>
            </w:r>
            <w:r w:rsidRPr="0082659D">
              <w:tab/>
              <w:t>OCNG shall be used such that the cell is fully allocated and a constant total transmitted power spectral density is achieved for all OFDM symbols.</w:t>
            </w:r>
          </w:p>
          <w:p w:rsidR="005726AF" w:rsidRPr="0082659D" w:rsidRDefault="005726AF" w:rsidP="005726AF">
            <w:pPr>
              <w:pStyle w:val="TAN"/>
              <w:keepNext w:val="0"/>
              <w:keepLines w:val="0"/>
            </w:pPr>
            <w:r w:rsidRPr="0082659D">
              <w:t>Note 2:</w:t>
            </w:r>
            <w:r w:rsidRPr="0082659D">
              <w:tab/>
              <w:t xml:space="preserve">Interference from other cells and noise sources not specified in the test is assumed to be constant over subcarriers and time and shall be modelled as AWGN of appropriate power for </w:t>
            </w:r>
            <w:r w:rsidRPr="0082659D">
              <w:rPr>
                <w:rFonts w:eastAsia="Calibri" w:cs="v4.2.0"/>
                <w:position w:val="-12"/>
                <w:szCs w:val="22"/>
              </w:rPr>
              <w:object w:dxaOrig="405" w:dyaOrig="345">
                <v:shape id="_x0000_i1044" type="#_x0000_t75" style="width:17.5pt;height:17.5pt" o:ole="" fillcolor="window">
                  <v:imagedata r:id="rId18" o:title=""/>
                </v:shape>
                <o:OLEObject Type="Embed" ProgID="Equation.3" ShapeID="_x0000_i1044" DrawAspect="Content" ObjectID="_1730145684" r:id="rId40"/>
              </w:object>
            </w:r>
            <w:r w:rsidRPr="0082659D">
              <w:t xml:space="preserve"> to be fulfilled.</w:t>
            </w:r>
          </w:p>
          <w:p w:rsidR="005726AF" w:rsidRPr="0082659D" w:rsidRDefault="005726AF" w:rsidP="005726AF">
            <w:pPr>
              <w:pStyle w:val="TAN"/>
              <w:keepNext w:val="0"/>
              <w:keepLines w:val="0"/>
            </w:pPr>
            <w:r w:rsidRPr="0082659D">
              <w:t>Note 3:</w:t>
            </w:r>
            <w:r w:rsidRPr="0082659D">
              <w:tab/>
              <w:t>Io levels have been derived from other parameters for information purposes. They are not settable parameters themselves.</w:t>
            </w:r>
          </w:p>
        </w:tc>
      </w:tr>
    </w:tbl>
    <w:p w:rsidR="005726AF" w:rsidRPr="007971C7" w:rsidRDefault="005726AF" w:rsidP="005726AF"/>
    <w:p w:rsidR="005726AF" w:rsidRPr="007971C7" w:rsidRDefault="005726AF" w:rsidP="005726AF">
      <w:pPr>
        <w:rPr>
          <w:rFonts w:cs="v4.2.0"/>
        </w:rPr>
      </w:pPr>
      <w:r w:rsidRPr="007971C7">
        <w:rPr>
          <w:rFonts w:cs="v4.2.0"/>
        </w:rPr>
        <w:t xml:space="preserve">The UE shall start to transmit the PRACH to Cell 2 less than </w:t>
      </w:r>
      <w:r w:rsidRPr="007971C7">
        <w:rPr>
          <w:bCs/>
        </w:rPr>
        <w:t>D</w:t>
      </w:r>
      <w:r w:rsidRPr="007971C7">
        <w:rPr>
          <w:bCs/>
          <w:vertAlign w:val="subscript"/>
        </w:rPr>
        <w:t>handover1</w:t>
      </w:r>
      <w:r w:rsidRPr="007971C7">
        <w:rPr>
          <w:rFonts w:cs="v4.2.0"/>
        </w:rPr>
        <w:t xml:space="preserve"> from the beginning of time period T3.</w:t>
      </w:r>
      <w:r w:rsidRPr="007971C7">
        <w:rPr>
          <w:rFonts w:cs="v4.2.0"/>
          <w:lang w:eastAsia="zh-CN"/>
        </w:rPr>
        <w:t xml:space="preserve"> </w:t>
      </w:r>
      <w:r w:rsidRPr="007971C7">
        <w:rPr>
          <w:rFonts w:cs="v4.2.0"/>
        </w:rPr>
        <w:t>The rate of correct handovers observed during repeated tests shall be at least 90%, where:</w:t>
      </w:r>
    </w:p>
    <w:p w:rsidR="005726AF" w:rsidRPr="007971C7" w:rsidRDefault="005726AF" w:rsidP="005726AF">
      <w:pPr>
        <w:pStyle w:val="B10"/>
      </w:pPr>
      <w:r w:rsidRPr="007971C7">
        <w:rPr>
          <w:bCs/>
        </w:rPr>
        <w:t>D</w:t>
      </w:r>
      <w:r w:rsidRPr="007971C7">
        <w:rPr>
          <w:bCs/>
          <w:vertAlign w:val="subscript"/>
        </w:rPr>
        <w:t>handover1</w:t>
      </w:r>
      <w:r w:rsidRPr="007971C7">
        <w:rPr>
          <w:bCs/>
        </w:rPr>
        <w:t>=</w:t>
      </w:r>
      <w:r w:rsidRPr="007971C7">
        <w:t xml:space="preserve"> </w:t>
      </w:r>
      <w:proofErr w:type="spellStart"/>
      <w:r w:rsidRPr="007971C7">
        <w:t>T</w:t>
      </w:r>
      <w:r w:rsidRPr="007971C7">
        <w:rPr>
          <w:vertAlign w:val="subscript"/>
        </w:rPr>
        <w:t>RRC_procedure</w:t>
      </w:r>
      <w:proofErr w:type="spellEnd"/>
      <w:r w:rsidRPr="007971C7">
        <w:t xml:space="preserve"> + </w:t>
      </w:r>
      <w:proofErr w:type="spellStart"/>
      <w:r w:rsidRPr="007971C7">
        <w:t>T</w:t>
      </w:r>
      <w:r w:rsidRPr="007971C7">
        <w:rPr>
          <w:vertAlign w:val="subscript"/>
        </w:rPr>
        <w:t>search</w:t>
      </w:r>
      <w:proofErr w:type="spellEnd"/>
      <w:r w:rsidRPr="007971C7">
        <w:t xml:space="preserve"> + T</w:t>
      </w:r>
      <w:r w:rsidRPr="007971C7">
        <w:rPr>
          <w:vertAlign w:val="subscript"/>
        </w:rPr>
        <w:t>IU</w:t>
      </w:r>
      <w:r w:rsidRPr="007971C7">
        <w:t xml:space="preserve"> + </w:t>
      </w:r>
      <w:proofErr w:type="spellStart"/>
      <w:r w:rsidRPr="007971C7">
        <w:t>T</w:t>
      </w:r>
      <w:r w:rsidRPr="007971C7">
        <w:rPr>
          <w:vertAlign w:val="subscript"/>
        </w:rPr>
        <w:t>processing</w:t>
      </w:r>
      <w:proofErr w:type="spellEnd"/>
      <w:r w:rsidRPr="007971C7">
        <w:t xml:space="preserve"> + T</w:t>
      </w:r>
      <w:r w:rsidRPr="007971C7">
        <w:rPr>
          <w:vertAlign w:val="subscript"/>
        </w:rPr>
        <w:t>∆</w:t>
      </w:r>
      <w:r w:rsidRPr="007971C7">
        <w:t xml:space="preserve"> + </w:t>
      </w:r>
      <w:proofErr w:type="spellStart"/>
      <w:r w:rsidRPr="007971C7">
        <w:t>T</w:t>
      </w:r>
      <w:r w:rsidRPr="007971C7">
        <w:rPr>
          <w:vertAlign w:val="subscript"/>
        </w:rPr>
        <w:t>margin</w:t>
      </w:r>
      <w:proofErr w:type="spellEnd"/>
    </w:p>
    <w:p w:rsidR="005726AF" w:rsidRPr="007971C7" w:rsidRDefault="005726AF" w:rsidP="005726AF">
      <w:pPr>
        <w:pStyle w:val="B20"/>
        <w:numPr>
          <w:ilvl w:val="0"/>
          <w:numId w:val="32"/>
        </w:numPr>
        <w:rPr>
          <w:lang w:eastAsia="zh-CN"/>
        </w:rPr>
      </w:pPr>
      <w:proofErr w:type="spellStart"/>
      <w:r w:rsidRPr="007971C7">
        <w:t>T</w:t>
      </w:r>
      <w:r w:rsidRPr="007971C7">
        <w:rPr>
          <w:vertAlign w:val="subscript"/>
        </w:rPr>
        <w:t>RRC_procedure</w:t>
      </w:r>
      <w:proofErr w:type="spellEnd"/>
      <w:r w:rsidRPr="007971C7">
        <w:t xml:space="preserve">= 10 </w:t>
      </w:r>
      <w:proofErr w:type="spellStart"/>
      <w:r w:rsidRPr="007971C7">
        <w:t>ms</w:t>
      </w:r>
      <w:proofErr w:type="spellEnd"/>
      <w:r w:rsidRPr="007971C7">
        <w:t>, is the RRC procedure delay specified in 38.331 [13] clause 12;</w:t>
      </w:r>
    </w:p>
    <w:p w:rsidR="005726AF" w:rsidRPr="007971C7" w:rsidRDefault="005726AF" w:rsidP="005726AF">
      <w:pPr>
        <w:pStyle w:val="B20"/>
        <w:numPr>
          <w:ilvl w:val="0"/>
          <w:numId w:val="32"/>
        </w:numPr>
        <w:rPr>
          <w:lang w:eastAsia="zh-CN"/>
        </w:rPr>
      </w:pPr>
      <w:proofErr w:type="spellStart"/>
      <w:r w:rsidRPr="007971C7">
        <w:t>T</w:t>
      </w:r>
      <w:r w:rsidRPr="007971C7">
        <w:rPr>
          <w:vertAlign w:val="subscript"/>
        </w:rPr>
        <w:t>search</w:t>
      </w:r>
      <w:proofErr w:type="spellEnd"/>
      <w:r w:rsidRPr="007971C7">
        <w:t xml:space="preserve"> = 0 </w:t>
      </w:r>
      <w:proofErr w:type="spellStart"/>
      <w:r w:rsidRPr="007971C7">
        <w:t>ms</w:t>
      </w:r>
      <w:proofErr w:type="spellEnd"/>
      <w:r w:rsidRPr="007971C7">
        <w:t xml:space="preserve"> for known target cell, is the time required to search the target cell specified in 38.133 [6] clause 6.1.1.2.2.</w:t>
      </w:r>
    </w:p>
    <w:p w:rsidR="005726AF" w:rsidRPr="007971C7" w:rsidRDefault="005726AF" w:rsidP="005726AF">
      <w:pPr>
        <w:pStyle w:val="B20"/>
        <w:numPr>
          <w:ilvl w:val="0"/>
          <w:numId w:val="32"/>
        </w:numPr>
        <w:rPr>
          <w:lang w:eastAsia="zh-CN"/>
        </w:rPr>
      </w:pPr>
      <w:r w:rsidRPr="007971C7">
        <w:t>T</w:t>
      </w:r>
      <w:r w:rsidRPr="007971C7">
        <w:rPr>
          <w:vertAlign w:val="subscript"/>
        </w:rPr>
        <w:t xml:space="preserve">IU </w:t>
      </w:r>
      <w:r w:rsidRPr="007971C7">
        <w:t xml:space="preserve">= 20 </w:t>
      </w:r>
      <w:proofErr w:type="spellStart"/>
      <w:r w:rsidRPr="007971C7">
        <w:t>ms</w:t>
      </w:r>
      <w:proofErr w:type="spellEnd"/>
      <w:r w:rsidRPr="007971C7">
        <w:t xml:space="preserve">, is the interruption uncertainty </w:t>
      </w:r>
      <w:r w:rsidRPr="007971C7">
        <w:rPr>
          <w:lang w:eastAsia="zh-CN"/>
        </w:rPr>
        <w:t xml:space="preserve">in acquiring the first available PRACH occasion in the new cell </w:t>
      </w:r>
      <w:r w:rsidRPr="007971C7">
        <w:t>specified in 38.133 [6] clause 6.1.1.2.2</w:t>
      </w:r>
      <w:r w:rsidRPr="007971C7">
        <w:rPr>
          <w:lang w:eastAsia="zh-CN"/>
        </w:rPr>
        <w:t>.</w:t>
      </w:r>
    </w:p>
    <w:p w:rsidR="005726AF" w:rsidRPr="007971C7" w:rsidRDefault="005726AF" w:rsidP="005726AF">
      <w:pPr>
        <w:pStyle w:val="B20"/>
        <w:numPr>
          <w:ilvl w:val="0"/>
          <w:numId w:val="32"/>
        </w:numPr>
        <w:rPr>
          <w:lang w:eastAsia="zh-CN"/>
        </w:rPr>
      </w:pPr>
      <w:proofErr w:type="spellStart"/>
      <w:r w:rsidRPr="007971C7">
        <w:t>T</w:t>
      </w:r>
      <w:r w:rsidRPr="007971C7">
        <w:rPr>
          <w:vertAlign w:val="subscript"/>
        </w:rPr>
        <w:t>processing</w:t>
      </w:r>
      <w:proofErr w:type="spellEnd"/>
      <w:r w:rsidRPr="007971C7">
        <w:t xml:space="preserve"> = 20 </w:t>
      </w:r>
      <w:proofErr w:type="spellStart"/>
      <w:r w:rsidRPr="007971C7">
        <w:t>ms</w:t>
      </w:r>
      <w:proofErr w:type="spellEnd"/>
      <w:r w:rsidRPr="007971C7">
        <w:t>, is the time for UE processing specified in 38.133 [6] clause 6.1.1.2.2.</w:t>
      </w:r>
    </w:p>
    <w:p w:rsidR="005726AF" w:rsidRPr="007971C7" w:rsidRDefault="005726AF" w:rsidP="005726AF">
      <w:pPr>
        <w:pStyle w:val="B20"/>
        <w:numPr>
          <w:ilvl w:val="0"/>
          <w:numId w:val="32"/>
        </w:numPr>
        <w:rPr>
          <w:lang w:eastAsia="zh-CN"/>
        </w:rPr>
      </w:pPr>
      <w:r w:rsidRPr="007971C7">
        <w:t>T</w:t>
      </w:r>
      <w:r w:rsidRPr="007971C7">
        <w:rPr>
          <w:vertAlign w:val="subscript"/>
        </w:rPr>
        <w:t>∆</w:t>
      </w:r>
      <w:r w:rsidRPr="007971C7">
        <w:t xml:space="preserve"> = 20 </w:t>
      </w:r>
      <w:proofErr w:type="spellStart"/>
      <w:r w:rsidRPr="007971C7">
        <w:t>ms</w:t>
      </w:r>
      <w:proofErr w:type="spellEnd"/>
      <w:r w:rsidRPr="007971C7">
        <w:t>, is the time for fine time tracking and acquiring full timing information of the target cell specified in 38.133 [6] clause 6.1.1.2.2.</w:t>
      </w:r>
    </w:p>
    <w:p w:rsidR="005726AF" w:rsidRPr="007971C7" w:rsidRDefault="005726AF" w:rsidP="005726AF">
      <w:pPr>
        <w:pStyle w:val="B20"/>
        <w:numPr>
          <w:ilvl w:val="0"/>
          <w:numId w:val="32"/>
        </w:numPr>
        <w:rPr>
          <w:lang w:eastAsia="zh-CN"/>
        </w:rPr>
      </w:pPr>
      <w:proofErr w:type="spellStart"/>
      <w:r w:rsidRPr="007971C7">
        <w:t>T</w:t>
      </w:r>
      <w:r w:rsidRPr="007971C7">
        <w:rPr>
          <w:vertAlign w:val="subscript"/>
        </w:rPr>
        <w:t>margin</w:t>
      </w:r>
      <w:proofErr w:type="spellEnd"/>
      <w:r w:rsidRPr="007971C7">
        <w:rPr>
          <w:lang w:eastAsia="zh-CN"/>
        </w:rPr>
        <w:t xml:space="preserve"> = 2 </w:t>
      </w:r>
      <w:proofErr w:type="spellStart"/>
      <w:r w:rsidRPr="007971C7">
        <w:rPr>
          <w:lang w:eastAsia="zh-CN"/>
        </w:rPr>
        <w:t>ms</w:t>
      </w:r>
      <w:proofErr w:type="spellEnd"/>
      <w:r w:rsidRPr="007971C7">
        <w:rPr>
          <w:lang w:eastAsia="zh-CN"/>
        </w:rPr>
        <w:t xml:space="preserve">, is the time for SSB post-processing </w:t>
      </w:r>
      <w:r w:rsidRPr="007971C7">
        <w:t>specified in 38.133 [6] clause 6.1.1.2.2.</w:t>
      </w:r>
    </w:p>
    <w:p w:rsidR="005726AF" w:rsidRPr="007971C7" w:rsidRDefault="005726AF" w:rsidP="005726AF">
      <w:pPr>
        <w:pStyle w:val="B10"/>
      </w:pPr>
      <w:r w:rsidRPr="007971C7">
        <w:t xml:space="preserve">This gives a total of 72 </w:t>
      </w:r>
      <w:proofErr w:type="spellStart"/>
      <w:r w:rsidRPr="007971C7">
        <w:t>ms</w:t>
      </w:r>
      <w:proofErr w:type="spellEnd"/>
      <w:r w:rsidRPr="007971C7">
        <w:t>.</w:t>
      </w:r>
    </w:p>
    <w:p w:rsidR="005726AF" w:rsidRPr="007971C7" w:rsidRDefault="005726AF" w:rsidP="005726AF">
      <w:pPr>
        <w:rPr>
          <w:rFonts w:eastAsia="华文细黑"/>
          <w:lang w:eastAsia="zh-CN"/>
        </w:rPr>
      </w:pPr>
      <w:r w:rsidRPr="007971C7">
        <w:rPr>
          <w:rFonts w:eastAsia="MS Mincho" w:cs="v4.2.0"/>
        </w:rPr>
        <w:t xml:space="preserve">The UE shall complete to release Cell 1 less than </w:t>
      </w:r>
      <w:ins w:id="114" w:author="Huawei" w:date="2022-10-25T15:25:00Z">
        <w:r w:rsidR="002029DD" w:rsidRPr="007971C7">
          <w:t>D</w:t>
        </w:r>
        <w:r w:rsidR="002029DD" w:rsidRPr="007971C7">
          <w:rPr>
            <w:vertAlign w:val="subscript"/>
          </w:rPr>
          <w:t>handover2</w:t>
        </w:r>
        <w:r w:rsidR="002029DD" w:rsidRPr="007971C7" w:rsidDel="002029DD">
          <w:rPr>
            <w:rFonts w:eastAsia="MS Mincho" w:cs="v4.2.0"/>
          </w:rPr>
          <w:t xml:space="preserve"> </w:t>
        </w:r>
      </w:ins>
      <w:del w:id="115" w:author="Huawei" w:date="2022-10-25T15:25:00Z">
        <w:r w:rsidRPr="007971C7" w:rsidDel="002029DD">
          <w:rPr>
            <w:rFonts w:eastAsia="MS Mincho" w:cs="v4.2.0"/>
          </w:rPr>
          <w:delText xml:space="preserve">(10 ms </w:delText>
        </w:r>
        <w:r w:rsidRPr="007971C7" w:rsidDel="002029DD">
          <w:delText>+ T</w:delText>
        </w:r>
        <w:r w:rsidRPr="007971C7" w:rsidDel="002029DD">
          <w:rPr>
            <w:vertAlign w:val="subscript"/>
          </w:rPr>
          <w:delText>interrupt2</w:delText>
        </w:r>
        <w:r w:rsidRPr="007971C7" w:rsidDel="002029DD">
          <w:delText xml:space="preserve">) </w:delText>
        </w:r>
      </w:del>
      <w:r w:rsidRPr="007971C7">
        <w:rPr>
          <w:rFonts w:eastAsia="MS Mincho" w:cs="v4.2.0"/>
        </w:rPr>
        <w:t xml:space="preserve">from the beginning of time period T4. </w:t>
      </w:r>
      <w:r w:rsidRPr="007971C7">
        <w:t xml:space="preserve">During </w:t>
      </w:r>
      <w:r w:rsidRPr="007971C7">
        <w:rPr>
          <w:rFonts w:cs="v4.2.0"/>
        </w:rPr>
        <w:t>D</w:t>
      </w:r>
      <w:r w:rsidRPr="007971C7">
        <w:rPr>
          <w:rFonts w:cs="v4.2.0"/>
          <w:vertAlign w:val="subscript"/>
        </w:rPr>
        <w:t>handover2</w:t>
      </w:r>
      <w:r w:rsidRPr="007971C7">
        <w:rPr>
          <w:rFonts w:cs="v4.2.0"/>
        </w:rPr>
        <w:t>, the interruption</w:t>
      </w:r>
      <w:r w:rsidRPr="007971C7">
        <w:rPr>
          <w:rFonts w:ascii="Arial" w:hAnsi="Arial" w:cs="Arial"/>
          <w:b/>
        </w:rPr>
        <w:t xml:space="preserve"> </w:t>
      </w:r>
      <w:r w:rsidRPr="007971C7">
        <w:rPr>
          <w:rFonts w:eastAsia="华文细黑"/>
          <w:lang w:eastAsia="zh-CN"/>
        </w:rPr>
        <w:t xml:space="preserve">on Cell 2 </w:t>
      </w:r>
      <w:r w:rsidRPr="007971C7">
        <w:rPr>
          <w:rFonts w:eastAsia="华文细黑"/>
        </w:rPr>
        <w:t xml:space="preserve">shall not exceed </w:t>
      </w:r>
      <w:r w:rsidRPr="007971C7">
        <w:t>T</w:t>
      </w:r>
      <w:r w:rsidRPr="007971C7">
        <w:rPr>
          <w:vertAlign w:val="subscript"/>
        </w:rPr>
        <w:t>interrupt2</w:t>
      </w:r>
      <w:r w:rsidRPr="007971C7">
        <w:rPr>
          <w:rFonts w:eastAsia="华文细黑"/>
          <w:lang w:eastAsia="zh-CN"/>
        </w:rPr>
        <w:t xml:space="preserve"> as defined in TS 38.133 [6] Table </w:t>
      </w:r>
      <w:r w:rsidRPr="007971C7">
        <w:t>6.1.3.2.2-</w:t>
      </w:r>
      <w:del w:id="116" w:author="Huawei" w:date="2022-10-25T15:08:00Z">
        <w:r w:rsidRPr="007971C7" w:rsidDel="00F11290">
          <w:delText>6</w:delText>
        </w:r>
        <w:r w:rsidRPr="007971C7" w:rsidDel="00F11290">
          <w:rPr>
            <w:rFonts w:cs="v4.2.0"/>
          </w:rPr>
          <w:delText xml:space="preserve"> </w:delText>
        </w:r>
      </w:del>
      <w:ins w:id="117" w:author="Huawei" w:date="2022-10-25T15:08:00Z">
        <w:r w:rsidR="00F11290">
          <w:t>7</w:t>
        </w:r>
        <w:r w:rsidR="00F11290" w:rsidRPr="007971C7">
          <w:rPr>
            <w:rFonts w:cs="v4.2.0"/>
          </w:rPr>
          <w:t xml:space="preserve"> </w:t>
        </w:r>
      </w:ins>
      <w:r w:rsidRPr="007971C7">
        <w:rPr>
          <w:rFonts w:cs="v4.2.0"/>
        </w:rPr>
        <w:t>for asynchronous</w:t>
      </w:r>
      <w:r w:rsidRPr="007971C7">
        <w:t xml:space="preserve"> DAPS HO</w:t>
      </w:r>
      <w:r w:rsidRPr="007971C7">
        <w:rPr>
          <w:rFonts w:eastAsia="华文细黑"/>
          <w:lang w:eastAsia="zh-CN"/>
        </w:rPr>
        <w:t>.</w:t>
      </w:r>
    </w:p>
    <w:p w:rsidR="005726AF" w:rsidRPr="007971C7" w:rsidRDefault="005726AF" w:rsidP="005726AF">
      <w:r w:rsidRPr="007971C7">
        <w:t>The handover delay D</w:t>
      </w:r>
      <w:r w:rsidRPr="007971C7">
        <w:rPr>
          <w:vertAlign w:val="subscript"/>
        </w:rPr>
        <w:t>handover2</w:t>
      </w:r>
      <w:r w:rsidRPr="007971C7">
        <w:t xml:space="preserve"> can be expressed as: </w:t>
      </w:r>
      <w:proofErr w:type="spellStart"/>
      <w:r w:rsidRPr="007971C7">
        <w:rPr>
          <w:iCs/>
        </w:rPr>
        <w:t>T</w:t>
      </w:r>
      <w:r w:rsidRPr="007971C7">
        <w:rPr>
          <w:iCs/>
          <w:vertAlign w:val="subscript"/>
        </w:rPr>
        <w:t>RRC_procedure</w:t>
      </w:r>
      <w:proofErr w:type="spellEnd"/>
      <w:r w:rsidRPr="007971C7">
        <w:t xml:space="preserve"> + T</w:t>
      </w:r>
      <w:r w:rsidRPr="007971C7">
        <w:rPr>
          <w:vertAlign w:val="subscript"/>
        </w:rPr>
        <w:t>interrupt2</w:t>
      </w:r>
      <w:r w:rsidRPr="007971C7">
        <w:t>, where:</w:t>
      </w:r>
    </w:p>
    <w:p w:rsidR="005726AF" w:rsidRPr="007971C7" w:rsidRDefault="005726AF" w:rsidP="005726AF">
      <w:proofErr w:type="spellStart"/>
      <w:r w:rsidRPr="007971C7">
        <w:rPr>
          <w:iCs/>
        </w:rPr>
        <w:t>T</w:t>
      </w:r>
      <w:r w:rsidRPr="007971C7">
        <w:rPr>
          <w:iCs/>
          <w:vertAlign w:val="subscript"/>
        </w:rPr>
        <w:t>RRC_procedure</w:t>
      </w:r>
      <w:proofErr w:type="spellEnd"/>
      <w:r w:rsidRPr="007971C7">
        <w:rPr>
          <w:bCs/>
        </w:rPr>
        <w:t xml:space="preserve"> = 10 </w:t>
      </w:r>
      <w:proofErr w:type="spellStart"/>
      <w:r w:rsidRPr="007971C7">
        <w:rPr>
          <w:bCs/>
        </w:rPr>
        <w:t>ms</w:t>
      </w:r>
      <w:proofErr w:type="spellEnd"/>
      <w:r w:rsidRPr="007971C7">
        <w:rPr>
          <w:bCs/>
        </w:rPr>
        <w:t xml:space="preserve"> and is specified in clause 12 in </w:t>
      </w:r>
      <w:r w:rsidRPr="007971C7">
        <w:t>TS 38.331 [13]</w:t>
      </w:r>
      <w:r w:rsidRPr="007971C7">
        <w:rPr>
          <w:bCs/>
        </w:rPr>
        <w:t>.</w:t>
      </w:r>
    </w:p>
    <w:p w:rsidR="00CF2383" w:rsidRPr="00203FB5" w:rsidRDefault="00CF2383" w:rsidP="00CF2383">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4A5502">
        <w:rPr>
          <w:b/>
          <w:noProof/>
          <w:color w:val="00B0F0"/>
        </w:rPr>
        <w:t>1</w:t>
      </w:r>
      <w:r w:rsidRPr="00F92638">
        <w:rPr>
          <w:b/>
          <w:noProof/>
          <w:color w:val="00B0F0"/>
        </w:rPr>
        <w:t>&gt;</w:t>
      </w:r>
    </w:p>
    <w:p w:rsidR="00CF2383" w:rsidRDefault="00CF2383" w:rsidP="00CF2383"/>
    <w:p w:rsidR="005726AF" w:rsidRPr="00203FB5" w:rsidRDefault="005726AF" w:rsidP="005726AF">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5726AF" w:rsidRPr="00EE3C3D" w:rsidRDefault="005726AF" w:rsidP="005726AF">
      <w:pPr>
        <w:pStyle w:val="40"/>
      </w:pPr>
      <w:r w:rsidRPr="00EE3C3D">
        <w:t>7.3.1.4</w:t>
      </w:r>
      <w:r w:rsidRPr="00EE3C3D">
        <w:tab/>
        <w:t>NR SA FR1-FR2 synchronous DAPS handover</w:t>
      </w:r>
    </w:p>
    <w:p w:rsidR="005726AF" w:rsidRPr="00EE3C3D" w:rsidRDefault="005726AF" w:rsidP="005726AF">
      <w:pPr>
        <w:pStyle w:val="EditorsNote"/>
        <w:rPr>
          <w:lang w:eastAsia="zh-CN"/>
        </w:rPr>
      </w:pPr>
      <w:r w:rsidRPr="00EE3C3D">
        <w:rPr>
          <w:lang w:eastAsia="zh-CN"/>
        </w:rPr>
        <w:t xml:space="preserve">Editor's Note: </w:t>
      </w:r>
    </w:p>
    <w:p w:rsidR="005726AF" w:rsidRPr="00EE3C3D" w:rsidRDefault="005726AF" w:rsidP="005726AF">
      <w:pPr>
        <w:pStyle w:val="EditorsNote"/>
        <w:numPr>
          <w:ilvl w:val="0"/>
          <w:numId w:val="46"/>
        </w:numPr>
        <w:rPr>
          <w:lang w:eastAsia="zh-CN"/>
        </w:rPr>
      </w:pPr>
      <w:r w:rsidRPr="00EE3C3D">
        <w:rPr>
          <w:lang w:eastAsia="zh-CN"/>
        </w:rPr>
        <w:t xml:space="preserve">This test cases </w:t>
      </w:r>
      <w:proofErr w:type="gramStart"/>
      <w:r w:rsidRPr="00EE3C3D">
        <w:rPr>
          <w:lang w:eastAsia="zh-CN"/>
        </w:rPr>
        <w:t>is</w:t>
      </w:r>
      <w:proofErr w:type="gramEnd"/>
      <w:r w:rsidRPr="00EE3C3D">
        <w:rPr>
          <w:lang w:eastAsia="zh-CN"/>
        </w:rPr>
        <w:t xml:space="preserve"> incomplete since FR1-FR2 OTA testability is still FFS.</w:t>
      </w:r>
    </w:p>
    <w:p w:rsidR="005726AF" w:rsidRPr="00EE3C3D" w:rsidRDefault="005726AF" w:rsidP="005726AF">
      <w:pPr>
        <w:pStyle w:val="EditorsNote"/>
        <w:numPr>
          <w:ilvl w:val="0"/>
          <w:numId w:val="46"/>
        </w:numPr>
        <w:rPr>
          <w:lang w:eastAsia="zh-CN"/>
        </w:rPr>
      </w:pPr>
      <w:r w:rsidRPr="00EE3C3D">
        <w:rPr>
          <w:lang w:eastAsia="zh-CN"/>
        </w:rPr>
        <w:t xml:space="preserve">MU and TT analysis is complete for UE PC3 and test </w:t>
      </w:r>
      <w:proofErr w:type="spellStart"/>
      <w:r w:rsidRPr="00EE3C3D">
        <w:rPr>
          <w:lang w:eastAsia="zh-CN"/>
        </w:rPr>
        <w:t>frequenc</w:t>
      </w:r>
      <w:proofErr w:type="spellEnd"/>
      <w:r w:rsidRPr="00EE3C3D">
        <w:rPr>
          <w:lang w:eastAsia="zh-CN"/>
        </w:rPr>
        <w:t xml:space="preserve"> f ≤ 40.8 GHz.</w:t>
      </w:r>
    </w:p>
    <w:p w:rsidR="005726AF" w:rsidRPr="00EE3C3D" w:rsidRDefault="005726AF" w:rsidP="005726AF">
      <w:pPr>
        <w:pStyle w:val="EditorsNote"/>
        <w:numPr>
          <w:ilvl w:val="0"/>
          <w:numId w:val="46"/>
        </w:numPr>
        <w:rPr>
          <w:lang w:eastAsia="zh-CN"/>
        </w:rPr>
      </w:pPr>
      <w:r w:rsidRPr="00EE3C3D">
        <w:rPr>
          <w:lang w:eastAsia="zh-CN"/>
        </w:rPr>
        <w:t>MU and TT analysis is incomplete for test frequency f &gt; 40.8 GHz</w:t>
      </w:r>
    </w:p>
    <w:p w:rsidR="00F11290" w:rsidRDefault="005726AF">
      <w:pPr>
        <w:pStyle w:val="EditorsNote"/>
        <w:numPr>
          <w:ilvl w:val="0"/>
          <w:numId w:val="46"/>
        </w:numPr>
        <w:rPr>
          <w:ins w:id="118" w:author="Huawei" w:date="2022-10-25T15:08:00Z"/>
          <w:lang w:eastAsia="zh-CN"/>
        </w:rPr>
        <w:pPrChange w:id="119" w:author="Huawei" w:date="2022-10-25T15:08:00Z">
          <w:pPr>
            <w:pStyle w:val="H6"/>
          </w:pPr>
        </w:pPrChange>
      </w:pPr>
      <w:r w:rsidRPr="00EE3C3D">
        <w:rPr>
          <w:lang w:eastAsia="zh-CN"/>
        </w:rPr>
        <w:t>MU and TT analysis is incomplete for UE power class other than PC3.</w:t>
      </w:r>
    </w:p>
    <w:p w:rsidR="005726AF" w:rsidRPr="00EE3C3D" w:rsidRDefault="005726AF" w:rsidP="005726AF">
      <w:pPr>
        <w:pStyle w:val="H6"/>
      </w:pPr>
      <w:r w:rsidRPr="00EE3C3D">
        <w:t>7.3.1.4.1</w:t>
      </w:r>
      <w:r w:rsidRPr="00EE3C3D">
        <w:tab/>
        <w:t>Test purpose</w:t>
      </w:r>
    </w:p>
    <w:p w:rsidR="005726AF" w:rsidRPr="00EE3C3D" w:rsidRDefault="005726AF" w:rsidP="005726AF">
      <w:pPr>
        <w:rPr>
          <w:lang w:eastAsia="ja-JP"/>
        </w:rPr>
      </w:pPr>
      <w:r w:rsidRPr="00EE3C3D">
        <w:rPr>
          <w:lang w:eastAsia="ja-JP"/>
        </w:rPr>
        <w:t>To verify the requirement for the NR FR1-NR FR2 inter-band inter-frequency synchronous DAPS handover requirements in synchronous scenario specified in 38.133 [6] clause 6.1.3.4.</w:t>
      </w:r>
    </w:p>
    <w:p w:rsidR="005726AF" w:rsidRPr="00EE3C3D" w:rsidRDefault="005726AF" w:rsidP="005726AF">
      <w:pPr>
        <w:pStyle w:val="H6"/>
      </w:pPr>
      <w:r w:rsidRPr="00EE3C3D">
        <w:lastRenderedPageBreak/>
        <w:t>7.3.1.4.2</w:t>
      </w:r>
      <w:r w:rsidRPr="00EE3C3D">
        <w:tab/>
        <w:t>Test applicability</w:t>
      </w:r>
    </w:p>
    <w:p w:rsidR="005726AF" w:rsidRPr="00EE3C3D" w:rsidRDefault="005726AF" w:rsidP="005726AF">
      <w:pPr>
        <w:rPr>
          <w:lang w:eastAsia="sv-SE"/>
        </w:rPr>
      </w:pPr>
      <w:r w:rsidRPr="00EE3C3D">
        <w:rPr>
          <w:lang w:eastAsia="sv-SE"/>
        </w:rPr>
        <w:t xml:space="preserve">This test applies to all types of NR UE from Release 16 onwards and support inter-frequency DAPS handover. </w:t>
      </w:r>
    </w:p>
    <w:p w:rsidR="005726AF" w:rsidRPr="00EE3C3D" w:rsidRDefault="005726AF" w:rsidP="005726AF">
      <w:pPr>
        <w:pStyle w:val="H6"/>
      </w:pPr>
      <w:r w:rsidRPr="00EE3C3D">
        <w:t>7.3.1.4.3</w:t>
      </w:r>
      <w:r w:rsidRPr="00EE3C3D">
        <w:tab/>
        <w:t>Minimum conformance requirements</w:t>
      </w:r>
    </w:p>
    <w:p w:rsidR="005726AF" w:rsidRPr="00EE3C3D" w:rsidRDefault="005726AF" w:rsidP="005726AF">
      <w:pPr>
        <w:rPr>
          <w:lang w:eastAsia="sv-SE"/>
        </w:rPr>
      </w:pPr>
      <w:r w:rsidRPr="00EE3C3D">
        <w:rPr>
          <w:lang w:eastAsia="sv-SE"/>
        </w:rPr>
        <w:t>The minimum conformance requirements are specified in clause 7.3.1.0.1.</w:t>
      </w:r>
    </w:p>
    <w:p w:rsidR="005726AF" w:rsidRPr="00EE3C3D" w:rsidRDefault="005726AF" w:rsidP="005726AF">
      <w:pPr>
        <w:rPr>
          <w:lang w:eastAsia="sv-SE"/>
        </w:rPr>
      </w:pPr>
      <w:r w:rsidRPr="00EE3C3D">
        <w:rPr>
          <w:lang w:eastAsia="sv-SE"/>
        </w:rPr>
        <w:t>The normative reference for this requirement is TS 38.133 [6] clause A.7.3.1.4.</w:t>
      </w:r>
    </w:p>
    <w:p w:rsidR="005726AF" w:rsidRPr="00EE3C3D" w:rsidRDefault="005726AF" w:rsidP="005726AF">
      <w:pPr>
        <w:pStyle w:val="H6"/>
      </w:pPr>
      <w:r w:rsidRPr="00EE3C3D">
        <w:t>7.3.1.4.4</w:t>
      </w:r>
      <w:r w:rsidRPr="00EE3C3D">
        <w:tab/>
        <w:t>Test description</w:t>
      </w:r>
    </w:p>
    <w:p w:rsidR="005726AF" w:rsidRPr="00EE3C3D" w:rsidRDefault="005726AF" w:rsidP="005726AF">
      <w:pPr>
        <w:pStyle w:val="H6"/>
      </w:pPr>
      <w:r w:rsidRPr="00EE3C3D">
        <w:t>7.3.1.4.4.1</w:t>
      </w:r>
      <w:r w:rsidRPr="00EE3C3D">
        <w:tab/>
        <w:t>Initial conditions</w:t>
      </w:r>
    </w:p>
    <w:p w:rsidR="005726AF" w:rsidRPr="00EE3C3D" w:rsidRDefault="005726AF" w:rsidP="005726AF">
      <w:r w:rsidRPr="00EE3C3D">
        <w:t>Initial conditions are a set of test configurations the UE needs to be tested in and the steps for the SS to take with the UE to reach the correct measurement state.</w:t>
      </w:r>
    </w:p>
    <w:p w:rsidR="005726AF" w:rsidRPr="00EE3C3D" w:rsidRDefault="005726AF" w:rsidP="005726AF">
      <w:pPr>
        <w:rPr>
          <w:lang w:eastAsia="sv-SE"/>
        </w:rPr>
      </w:pPr>
      <w:r w:rsidRPr="00EE3C3D">
        <w:rPr>
          <w:lang w:eastAsia="sv-SE"/>
        </w:rPr>
        <w:t xml:space="preserve">This test shall be tested using any of the test configurations in Table </w:t>
      </w:r>
      <w:r w:rsidRPr="00EE3C3D">
        <w:t>7.3.1.4.4.1-1</w:t>
      </w:r>
      <w:r w:rsidRPr="00EE3C3D">
        <w:rPr>
          <w:lang w:eastAsia="sv-SE"/>
        </w:rPr>
        <w:t>.</w:t>
      </w:r>
    </w:p>
    <w:p w:rsidR="005726AF" w:rsidRPr="00EE3C3D" w:rsidRDefault="005726AF" w:rsidP="005726AF">
      <w:pPr>
        <w:pStyle w:val="TH"/>
      </w:pPr>
      <w:r w:rsidRPr="00EE3C3D">
        <w:t xml:space="preserve">Table </w:t>
      </w:r>
      <w:r w:rsidRPr="00EE3C3D">
        <w:rPr>
          <w:snapToGrid w:val="0"/>
        </w:rPr>
        <w:t>7.3.1.4.4.1</w:t>
      </w:r>
      <w:r w:rsidRPr="00EE3C3D">
        <w:t>-1: NR SA FR1-FR2 synchronous DAPS handover</w:t>
      </w:r>
      <w:r w:rsidRPr="00EE3C3D">
        <w:rPr>
          <w:snapToGrid w:val="0"/>
        </w:rPr>
        <w:t xml:space="preserve"> </w:t>
      </w:r>
      <w:r w:rsidRPr="00EE3C3D">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726AF" w:rsidRPr="00EE3C3D" w:rsidTr="005726AF">
        <w:tc>
          <w:tcPr>
            <w:tcW w:w="2330" w:type="dxa"/>
            <w:shd w:val="clear" w:color="auto" w:fill="auto"/>
          </w:tcPr>
          <w:p w:rsidR="005726AF" w:rsidRPr="00EE3C3D" w:rsidRDefault="005726AF" w:rsidP="005726AF">
            <w:pPr>
              <w:keepNext/>
              <w:keepLines/>
              <w:spacing w:after="0"/>
              <w:jc w:val="center"/>
              <w:rPr>
                <w:rFonts w:ascii="Arial" w:hAnsi="Arial"/>
                <w:b/>
                <w:sz w:val="18"/>
              </w:rPr>
            </w:pPr>
            <w:r w:rsidRPr="00EE3C3D">
              <w:rPr>
                <w:rFonts w:ascii="Arial" w:hAnsi="Arial"/>
                <w:b/>
                <w:sz w:val="18"/>
              </w:rPr>
              <w:t>Config</w:t>
            </w:r>
          </w:p>
        </w:tc>
        <w:tc>
          <w:tcPr>
            <w:tcW w:w="7299" w:type="dxa"/>
            <w:shd w:val="clear" w:color="auto" w:fill="auto"/>
          </w:tcPr>
          <w:p w:rsidR="005726AF" w:rsidRPr="00EE3C3D" w:rsidRDefault="005726AF" w:rsidP="005726AF">
            <w:pPr>
              <w:keepNext/>
              <w:keepLines/>
              <w:spacing w:after="0"/>
              <w:jc w:val="center"/>
              <w:rPr>
                <w:rFonts w:ascii="Arial" w:hAnsi="Arial"/>
                <w:b/>
                <w:sz w:val="18"/>
              </w:rPr>
            </w:pPr>
            <w:r w:rsidRPr="00EE3C3D">
              <w:rPr>
                <w:rFonts w:ascii="Arial" w:hAnsi="Arial"/>
                <w:b/>
                <w:sz w:val="18"/>
              </w:rPr>
              <w:t>Description</w:t>
            </w:r>
          </w:p>
        </w:tc>
      </w:tr>
      <w:tr w:rsidR="005726AF" w:rsidRPr="00EE3C3D" w:rsidTr="005726AF">
        <w:tc>
          <w:tcPr>
            <w:tcW w:w="2330" w:type="dxa"/>
            <w:shd w:val="clear" w:color="auto" w:fill="auto"/>
          </w:tcPr>
          <w:p w:rsidR="005726AF" w:rsidRPr="00EE3C3D" w:rsidRDefault="005726AF" w:rsidP="005726AF">
            <w:pPr>
              <w:pStyle w:val="TAC"/>
            </w:pPr>
            <w:r w:rsidRPr="00EE3C3D">
              <w:t>7.3.1.4-1</w:t>
            </w:r>
          </w:p>
        </w:tc>
        <w:tc>
          <w:tcPr>
            <w:tcW w:w="7299" w:type="dxa"/>
            <w:shd w:val="clear" w:color="auto" w:fill="auto"/>
          </w:tcPr>
          <w:p w:rsidR="005726AF" w:rsidRPr="00EE3C3D" w:rsidRDefault="005726AF" w:rsidP="005726AF">
            <w:pPr>
              <w:pStyle w:val="TAL"/>
            </w:pPr>
            <w:r w:rsidRPr="00EE3C3D">
              <w:t>Source cell: NR 15 kHz SSB SCS, 10 MHz bandwidth, FDD duplex mode</w:t>
            </w:r>
          </w:p>
          <w:p w:rsidR="005726AF" w:rsidRPr="00EE3C3D" w:rsidRDefault="005726AF" w:rsidP="005726AF">
            <w:pPr>
              <w:keepNext/>
              <w:keepLines/>
              <w:spacing w:after="0"/>
              <w:rPr>
                <w:rFonts w:ascii="Arial" w:hAnsi="Arial"/>
                <w:sz w:val="18"/>
              </w:rPr>
            </w:pPr>
            <w:r w:rsidRPr="00EE3C3D">
              <w:rPr>
                <w:rFonts w:ascii="Arial" w:hAnsi="Arial"/>
                <w:sz w:val="18"/>
              </w:rPr>
              <w:t>Target cell:  NR 120 kHz SSB SCS, 100 MHz bandwidth, TDD duplex mode</w:t>
            </w:r>
          </w:p>
        </w:tc>
      </w:tr>
      <w:tr w:rsidR="005726AF" w:rsidRPr="00EE3C3D" w:rsidTr="005726AF">
        <w:tc>
          <w:tcPr>
            <w:tcW w:w="2330" w:type="dxa"/>
            <w:shd w:val="clear" w:color="auto" w:fill="auto"/>
          </w:tcPr>
          <w:p w:rsidR="005726AF" w:rsidRPr="00EE3C3D" w:rsidRDefault="005726AF" w:rsidP="005726AF">
            <w:pPr>
              <w:pStyle w:val="TAC"/>
            </w:pPr>
            <w:r w:rsidRPr="00EE3C3D">
              <w:t>7.3.1.4-2</w:t>
            </w:r>
          </w:p>
        </w:tc>
        <w:tc>
          <w:tcPr>
            <w:tcW w:w="7299" w:type="dxa"/>
            <w:shd w:val="clear" w:color="auto" w:fill="auto"/>
          </w:tcPr>
          <w:p w:rsidR="005726AF" w:rsidRPr="00EE3C3D" w:rsidRDefault="005726AF" w:rsidP="005726AF">
            <w:pPr>
              <w:pStyle w:val="TAL"/>
            </w:pPr>
            <w:r w:rsidRPr="00EE3C3D">
              <w:t>Source cell: NR 15 kHz SSB SCS, 10 MHz bandwidth, TDD duplex mode</w:t>
            </w:r>
          </w:p>
          <w:p w:rsidR="005726AF" w:rsidRPr="00EE3C3D" w:rsidRDefault="005726AF" w:rsidP="005726AF">
            <w:pPr>
              <w:keepNext/>
              <w:keepLines/>
              <w:spacing w:after="0"/>
              <w:rPr>
                <w:rFonts w:ascii="Arial" w:hAnsi="Arial"/>
                <w:sz w:val="18"/>
              </w:rPr>
            </w:pPr>
            <w:r w:rsidRPr="00EE3C3D">
              <w:rPr>
                <w:rFonts w:ascii="Arial" w:hAnsi="Arial"/>
                <w:sz w:val="18"/>
              </w:rPr>
              <w:t>Target cell:  NR 120 kHz SSB SCS, 100 MHz bandwidth, TDD duplex mode</w:t>
            </w:r>
          </w:p>
        </w:tc>
      </w:tr>
      <w:tr w:rsidR="005726AF" w:rsidRPr="00EE3C3D" w:rsidTr="005726AF">
        <w:tc>
          <w:tcPr>
            <w:tcW w:w="2330" w:type="dxa"/>
            <w:shd w:val="clear" w:color="auto" w:fill="auto"/>
          </w:tcPr>
          <w:p w:rsidR="005726AF" w:rsidRPr="00EE3C3D" w:rsidRDefault="005726AF" w:rsidP="005726AF">
            <w:pPr>
              <w:pStyle w:val="TAC"/>
            </w:pPr>
            <w:r w:rsidRPr="00EE3C3D">
              <w:t>7.3.1.4-3</w:t>
            </w:r>
          </w:p>
        </w:tc>
        <w:tc>
          <w:tcPr>
            <w:tcW w:w="7299" w:type="dxa"/>
            <w:shd w:val="clear" w:color="auto" w:fill="auto"/>
          </w:tcPr>
          <w:p w:rsidR="005726AF" w:rsidRPr="00EE3C3D" w:rsidRDefault="005726AF" w:rsidP="005726AF">
            <w:pPr>
              <w:pStyle w:val="TAL"/>
            </w:pPr>
            <w:r w:rsidRPr="00EE3C3D">
              <w:t>Source cell: NR 30 kHz SSB SCS, 40 MHz bandwidth, TDD duplex mode</w:t>
            </w:r>
          </w:p>
          <w:p w:rsidR="005726AF" w:rsidRPr="00EE3C3D" w:rsidRDefault="005726AF" w:rsidP="005726AF">
            <w:pPr>
              <w:keepNext/>
              <w:keepLines/>
              <w:spacing w:after="0"/>
              <w:rPr>
                <w:rFonts w:ascii="Arial" w:hAnsi="Arial"/>
                <w:sz w:val="18"/>
              </w:rPr>
            </w:pPr>
            <w:r w:rsidRPr="00EE3C3D">
              <w:rPr>
                <w:rFonts w:ascii="Arial" w:hAnsi="Arial"/>
                <w:sz w:val="18"/>
              </w:rPr>
              <w:t>Target cell:  NR 120 kHz SSB SCS, 100 MHz bandwidth, TDD duplex mode</w:t>
            </w:r>
          </w:p>
        </w:tc>
      </w:tr>
      <w:tr w:rsidR="005726AF" w:rsidRPr="00EE3C3D" w:rsidTr="005726AF">
        <w:tc>
          <w:tcPr>
            <w:tcW w:w="9629" w:type="dxa"/>
            <w:gridSpan w:val="2"/>
            <w:shd w:val="clear" w:color="auto" w:fill="auto"/>
          </w:tcPr>
          <w:p w:rsidR="005726AF" w:rsidRPr="00EE3C3D" w:rsidRDefault="005726AF" w:rsidP="005726AF">
            <w:pPr>
              <w:keepNext/>
              <w:keepLines/>
              <w:spacing w:after="0"/>
              <w:ind w:left="851" w:hanging="851"/>
              <w:rPr>
                <w:rFonts w:ascii="Arial" w:hAnsi="Arial"/>
                <w:sz w:val="18"/>
              </w:rPr>
            </w:pPr>
            <w:r w:rsidRPr="00EE3C3D">
              <w:rPr>
                <w:rFonts w:ascii="Arial" w:hAnsi="Arial"/>
                <w:sz w:val="18"/>
              </w:rPr>
              <w:t>Note:</w:t>
            </w:r>
            <w:r w:rsidRPr="00EE3C3D">
              <w:rPr>
                <w:rFonts w:ascii="Arial" w:hAnsi="Arial"/>
                <w:sz w:val="18"/>
              </w:rPr>
              <w:tab/>
              <w:t>The UE is only required to be tested in one of the supported test configurations</w:t>
            </w:r>
          </w:p>
        </w:tc>
      </w:tr>
    </w:tbl>
    <w:p w:rsidR="005726AF" w:rsidRPr="00EE3C3D" w:rsidRDefault="005726AF" w:rsidP="005726AF">
      <w:pPr>
        <w:rPr>
          <w:lang w:eastAsia="sv-SE"/>
        </w:rPr>
      </w:pPr>
    </w:p>
    <w:p w:rsidR="005726AF" w:rsidRPr="00EE3C3D" w:rsidRDefault="005726AF" w:rsidP="005726AF">
      <w:pPr>
        <w:rPr>
          <w:lang w:eastAsia="sv-SE"/>
        </w:rPr>
      </w:pPr>
      <w:r w:rsidRPr="00EE3C3D">
        <w:rPr>
          <w:lang w:eastAsia="sv-SE"/>
        </w:rPr>
        <w:t>Configure the test equipment and the DUT according to the parameters in Table 7.3.1.4.4.1-2</w:t>
      </w:r>
    </w:p>
    <w:p w:rsidR="005726AF" w:rsidRPr="00EE3C3D" w:rsidRDefault="005726AF" w:rsidP="005726AF">
      <w:pPr>
        <w:pStyle w:val="TH"/>
      </w:pPr>
      <w:r w:rsidRPr="00EE3C3D">
        <w:t>Table 7.3.1.4.4.1-2: Initial conditions for NR SA FR1-FR2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60"/>
        <w:gridCol w:w="2402"/>
        <w:gridCol w:w="3961"/>
      </w:tblGrid>
      <w:tr w:rsidR="005726AF" w:rsidRPr="00EE3C3D" w:rsidTr="005726AF">
        <w:trPr>
          <w:jc w:val="center"/>
        </w:trPr>
        <w:tc>
          <w:tcPr>
            <w:tcW w:w="1696" w:type="dxa"/>
            <w:shd w:val="clear" w:color="auto" w:fill="auto"/>
          </w:tcPr>
          <w:p w:rsidR="005726AF" w:rsidRPr="00EE3C3D" w:rsidRDefault="005726AF" w:rsidP="005726AF">
            <w:pPr>
              <w:pStyle w:val="TAH"/>
            </w:pPr>
            <w:r w:rsidRPr="00EE3C3D">
              <w:t>Parameter</w:t>
            </w:r>
          </w:p>
        </w:tc>
        <w:tc>
          <w:tcPr>
            <w:tcW w:w="3962" w:type="dxa"/>
            <w:gridSpan w:val="2"/>
            <w:shd w:val="clear" w:color="auto" w:fill="auto"/>
          </w:tcPr>
          <w:p w:rsidR="005726AF" w:rsidRPr="00EE3C3D" w:rsidRDefault="005726AF" w:rsidP="005726AF">
            <w:pPr>
              <w:pStyle w:val="TAH"/>
            </w:pPr>
            <w:r w:rsidRPr="00EE3C3D">
              <w:t>Value</w:t>
            </w:r>
          </w:p>
        </w:tc>
        <w:tc>
          <w:tcPr>
            <w:tcW w:w="3961" w:type="dxa"/>
          </w:tcPr>
          <w:p w:rsidR="005726AF" w:rsidRPr="00EE3C3D" w:rsidRDefault="005726AF" w:rsidP="005726AF">
            <w:pPr>
              <w:pStyle w:val="TAH"/>
            </w:pPr>
            <w:r w:rsidRPr="00EE3C3D">
              <w:t>Comment</w:t>
            </w:r>
          </w:p>
        </w:tc>
      </w:tr>
      <w:tr w:rsidR="005726AF" w:rsidRPr="00EE3C3D" w:rsidTr="005726AF">
        <w:trPr>
          <w:jc w:val="center"/>
        </w:trPr>
        <w:tc>
          <w:tcPr>
            <w:tcW w:w="1696" w:type="dxa"/>
            <w:shd w:val="clear" w:color="auto" w:fill="auto"/>
          </w:tcPr>
          <w:p w:rsidR="005726AF" w:rsidRPr="00EE3C3D" w:rsidRDefault="005726AF" w:rsidP="005726AF">
            <w:pPr>
              <w:pStyle w:val="TAL"/>
            </w:pPr>
            <w:r w:rsidRPr="00EE3C3D">
              <w:t>Test environment</w:t>
            </w:r>
          </w:p>
        </w:tc>
        <w:tc>
          <w:tcPr>
            <w:tcW w:w="3962" w:type="dxa"/>
            <w:gridSpan w:val="2"/>
            <w:shd w:val="clear" w:color="auto" w:fill="auto"/>
          </w:tcPr>
          <w:p w:rsidR="005726AF" w:rsidRPr="00EE3C3D" w:rsidRDefault="005726AF" w:rsidP="005726AF">
            <w:pPr>
              <w:pStyle w:val="TAL"/>
            </w:pPr>
            <w:r w:rsidRPr="00EE3C3D">
              <w:t>NC</w:t>
            </w:r>
          </w:p>
        </w:tc>
        <w:tc>
          <w:tcPr>
            <w:tcW w:w="3961" w:type="dxa"/>
          </w:tcPr>
          <w:p w:rsidR="005726AF" w:rsidRPr="00EE3C3D" w:rsidRDefault="005726AF" w:rsidP="005726AF">
            <w:pPr>
              <w:pStyle w:val="TAL"/>
            </w:pPr>
            <w:r w:rsidRPr="00EE3C3D">
              <w:t>As specified in TS 38.508-1 [14] clause 4.1.</w:t>
            </w:r>
          </w:p>
        </w:tc>
      </w:tr>
      <w:tr w:rsidR="005726AF" w:rsidRPr="00EE3C3D" w:rsidTr="005726AF">
        <w:trPr>
          <w:jc w:val="center"/>
        </w:trPr>
        <w:tc>
          <w:tcPr>
            <w:tcW w:w="1696" w:type="dxa"/>
            <w:shd w:val="clear" w:color="auto" w:fill="auto"/>
          </w:tcPr>
          <w:p w:rsidR="005726AF" w:rsidRPr="00EE3C3D" w:rsidRDefault="005726AF" w:rsidP="005726AF">
            <w:pPr>
              <w:pStyle w:val="TAL"/>
            </w:pPr>
            <w:r w:rsidRPr="00EE3C3D">
              <w:t>Test frequencies</w:t>
            </w:r>
          </w:p>
        </w:tc>
        <w:tc>
          <w:tcPr>
            <w:tcW w:w="7923" w:type="dxa"/>
            <w:gridSpan w:val="3"/>
            <w:shd w:val="clear" w:color="auto" w:fill="auto"/>
          </w:tcPr>
          <w:p w:rsidR="005726AF" w:rsidRPr="00EE3C3D" w:rsidRDefault="005726AF" w:rsidP="005726AF">
            <w:pPr>
              <w:pStyle w:val="TAL"/>
            </w:pPr>
            <w:r w:rsidRPr="00EE3C3D">
              <w:t>As specified in Annex E.1.1, Table E.4-1 and TS 38.508-1 [14] clause 4.3.1.</w:t>
            </w:r>
          </w:p>
        </w:tc>
      </w:tr>
      <w:tr w:rsidR="005726AF" w:rsidRPr="00EE3C3D" w:rsidTr="005726AF">
        <w:trPr>
          <w:jc w:val="center"/>
        </w:trPr>
        <w:tc>
          <w:tcPr>
            <w:tcW w:w="1696" w:type="dxa"/>
            <w:shd w:val="clear" w:color="auto" w:fill="auto"/>
          </w:tcPr>
          <w:p w:rsidR="005726AF" w:rsidRPr="00EE3C3D" w:rsidRDefault="005726AF" w:rsidP="005726AF">
            <w:pPr>
              <w:pStyle w:val="TAL"/>
            </w:pPr>
            <w:r w:rsidRPr="00EE3C3D">
              <w:t>Channel bandwidth</w:t>
            </w:r>
          </w:p>
        </w:tc>
        <w:tc>
          <w:tcPr>
            <w:tcW w:w="7923" w:type="dxa"/>
            <w:gridSpan w:val="3"/>
            <w:shd w:val="clear" w:color="auto" w:fill="auto"/>
          </w:tcPr>
          <w:p w:rsidR="005726AF" w:rsidRPr="00EE3C3D" w:rsidRDefault="005726AF" w:rsidP="005726AF">
            <w:pPr>
              <w:pStyle w:val="TAL"/>
            </w:pPr>
            <w:r w:rsidRPr="00EE3C3D">
              <w:t>As specified by the test configuration selected from Table 7.3.1.4.4.1-1</w:t>
            </w:r>
          </w:p>
        </w:tc>
      </w:tr>
      <w:tr w:rsidR="005726AF" w:rsidRPr="00EE3C3D" w:rsidTr="005726AF">
        <w:trPr>
          <w:jc w:val="center"/>
        </w:trPr>
        <w:tc>
          <w:tcPr>
            <w:tcW w:w="1696" w:type="dxa"/>
            <w:shd w:val="clear" w:color="auto" w:fill="auto"/>
          </w:tcPr>
          <w:p w:rsidR="005726AF" w:rsidRPr="00EE3C3D" w:rsidRDefault="005726AF" w:rsidP="005726AF">
            <w:pPr>
              <w:pStyle w:val="TAL"/>
            </w:pPr>
            <w:r w:rsidRPr="00EE3C3D">
              <w:t>Propagation conditions</w:t>
            </w:r>
          </w:p>
        </w:tc>
        <w:tc>
          <w:tcPr>
            <w:tcW w:w="3962" w:type="dxa"/>
            <w:gridSpan w:val="2"/>
            <w:shd w:val="clear" w:color="auto" w:fill="auto"/>
          </w:tcPr>
          <w:p w:rsidR="005726AF" w:rsidRPr="00EE3C3D" w:rsidRDefault="005726AF" w:rsidP="005726AF">
            <w:pPr>
              <w:pStyle w:val="TAL"/>
            </w:pPr>
            <w:r w:rsidRPr="00EE3C3D">
              <w:t>AWGN</w:t>
            </w:r>
          </w:p>
        </w:tc>
        <w:tc>
          <w:tcPr>
            <w:tcW w:w="3961" w:type="dxa"/>
          </w:tcPr>
          <w:p w:rsidR="005726AF" w:rsidRPr="00EE3C3D" w:rsidRDefault="005726AF" w:rsidP="005726AF">
            <w:pPr>
              <w:pStyle w:val="TAL"/>
            </w:pPr>
            <w:r w:rsidRPr="00EE3C3D">
              <w:t>As specified in Annex C.2.2.</w:t>
            </w:r>
          </w:p>
        </w:tc>
      </w:tr>
      <w:tr w:rsidR="005726AF" w:rsidRPr="00EE3C3D" w:rsidTr="005726AF">
        <w:trPr>
          <w:trHeight w:val="251"/>
          <w:jc w:val="center"/>
        </w:trPr>
        <w:tc>
          <w:tcPr>
            <w:tcW w:w="1696" w:type="dxa"/>
            <w:vMerge w:val="restart"/>
            <w:shd w:val="clear" w:color="auto" w:fill="auto"/>
          </w:tcPr>
          <w:p w:rsidR="005726AF" w:rsidRPr="00EE3C3D" w:rsidRDefault="005726AF" w:rsidP="005726AF">
            <w:pPr>
              <w:pStyle w:val="TAL"/>
            </w:pPr>
            <w:r w:rsidRPr="00EE3C3D">
              <w:t>Connection Diagram</w:t>
            </w:r>
          </w:p>
        </w:tc>
        <w:tc>
          <w:tcPr>
            <w:tcW w:w="1560" w:type="dxa"/>
            <w:shd w:val="clear" w:color="auto" w:fill="auto"/>
          </w:tcPr>
          <w:p w:rsidR="005726AF" w:rsidRPr="00EE3C3D" w:rsidRDefault="005726AF" w:rsidP="005726AF">
            <w:pPr>
              <w:pStyle w:val="TAL"/>
            </w:pPr>
            <w:r w:rsidRPr="00EE3C3D">
              <w:t>TE Part</w:t>
            </w:r>
          </w:p>
        </w:tc>
        <w:tc>
          <w:tcPr>
            <w:tcW w:w="2402" w:type="dxa"/>
            <w:shd w:val="clear" w:color="auto" w:fill="auto"/>
          </w:tcPr>
          <w:p w:rsidR="005726AF" w:rsidRPr="00EE3C3D" w:rsidRDefault="005726AF" w:rsidP="005726AF">
            <w:pPr>
              <w:pStyle w:val="TAL"/>
            </w:pPr>
            <w:r w:rsidRPr="00EE3C3D">
              <w:rPr>
                <w:rFonts w:cs="Arial"/>
                <w:szCs w:val="18"/>
              </w:rPr>
              <w:t>A.3.3.3.1-1</w:t>
            </w:r>
          </w:p>
        </w:tc>
        <w:tc>
          <w:tcPr>
            <w:tcW w:w="3961" w:type="dxa"/>
            <w:vMerge w:val="restart"/>
          </w:tcPr>
          <w:p w:rsidR="005726AF" w:rsidRPr="00EE3C3D" w:rsidRDefault="005726AF" w:rsidP="005726AF">
            <w:pPr>
              <w:pStyle w:val="TAL"/>
            </w:pPr>
            <w:r w:rsidRPr="00EE3C3D">
              <w:t>As specified in TS 38.508-1 [14] Annex A.</w:t>
            </w:r>
          </w:p>
        </w:tc>
      </w:tr>
      <w:tr w:rsidR="005726AF" w:rsidRPr="00EE3C3D" w:rsidTr="005726AF">
        <w:trPr>
          <w:trHeight w:val="250"/>
          <w:jc w:val="center"/>
        </w:trPr>
        <w:tc>
          <w:tcPr>
            <w:tcW w:w="1696" w:type="dxa"/>
            <w:vMerge/>
            <w:shd w:val="clear" w:color="auto" w:fill="auto"/>
          </w:tcPr>
          <w:p w:rsidR="005726AF" w:rsidRPr="00EE3C3D" w:rsidRDefault="005726AF" w:rsidP="005726AF">
            <w:pPr>
              <w:pStyle w:val="TAL"/>
            </w:pPr>
          </w:p>
        </w:tc>
        <w:tc>
          <w:tcPr>
            <w:tcW w:w="1560" w:type="dxa"/>
            <w:shd w:val="clear" w:color="auto" w:fill="auto"/>
          </w:tcPr>
          <w:p w:rsidR="005726AF" w:rsidRPr="00EE3C3D" w:rsidRDefault="005726AF" w:rsidP="005726AF">
            <w:pPr>
              <w:pStyle w:val="TAL"/>
            </w:pPr>
            <w:r w:rsidRPr="00EE3C3D">
              <w:t>DUT Part</w:t>
            </w:r>
          </w:p>
        </w:tc>
        <w:tc>
          <w:tcPr>
            <w:tcW w:w="2402" w:type="dxa"/>
            <w:shd w:val="clear" w:color="auto" w:fill="auto"/>
          </w:tcPr>
          <w:p w:rsidR="005726AF" w:rsidRPr="00EE3C3D" w:rsidRDefault="005726AF" w:rsidP="005726AF">
            <w:pPr>
              <w:pStyle w:val="TAL"/>
            </w:pPr>
            <w:r w:rsidRPr="00EE3C3D">
              <w:rPr>
                <w:rFonts w:cs="Arial"/>
                <w:szCs w:val="18"/>
              </w:rPr>
              <w:t>A.3.4.1.1</w:t>
            </w:r>
          </w:p>
        </w:tc>
        <w:tc>
          <w:tcPr>
            <w:tcW w:w="3961" w:type="dxa"/>
            <w:vMerge/>
          </w:tcPr>
          <w:p w:rsidR="005726AF" w:rsidRPr="00EE3C3D" w:rsidRDefault="005726AF" w:rsidP="005726AF">
            <w:pPr>
              <w:pStyle w:val="TAL"/>
            </w:pPr>
          </w:p>
        </w:tc>
      </w:tr>
      <w:tr w:rsidR="005726AF" w:rsidRPr="00EE3C3D" w:rsidTr="005726AF">
        <w:trPr>
          <w:jc w:val="center"/>
        </w:trPr>
        <w:tc>
          <w:tcPr>
            <w:tcW w:w="1696" w:type="dxa"/>
            <w:shd w:val="clear" w:color="auto" w:fill="auto"/>
          </w:tcPr>
          <w:p w:rsidR="005726AF" w:rsidRPr="00EE3C3D" w:rsidRDefault="005726AF" w:rsidP="005726AF">
            <w:pPr>
              <w:pStyle w:val="TAL"/>
            </w:pPr>
            <w:r w:rsidRPr="00EE3C3D">
              <w:t>Exceptions to connection diagram</w:t>
            </w:r>
          </w:p>
        </w:tc>
        <w:tc>
          <w:tcPr>
            <w:tcW w:w="3962" w:type="dxa"/>
            <w:gridSpan w:val="2"/>
            <w:shd w:val="clear" w:color="auto" w:fill="auto"/>
          </w:tcPr>
          <w:p w:rsidR="005726AF" w:rsidRPr="00EE3C3D" w:rsidRDefault="005726AF" w:rsidP="005726AF">
            <w:pPr>
              <w:pStyle w:val="TAL"/>
            </w:pPr>
            <w:r w:rsidRPr="00EE3C3D">
              <w:t>N/A</w:t>
            </w:r>
          </w:p>
        </w:tc>
        <w:tc>
          <w:tcPr>
            <w:tcW w:w="3961" w:type="dxa"/>
          </w:tcPr>
          <w:p w:rsidR="005726AF" w:rsidRPr="00EE3C3D" w:rsidRDefault="005726AF" w:rsidP="005726AF">
            <w:pPr>
              <w:pStyle w:val="TAL"/>
            </w:pPr>
          </w:p>
        </w:tc>
      </w:tr>
    </w:tbl>
    <w:p w:rsidR="005726AF" w:rsidRPr="00EE3C3D" w:rsidRDefault="005726AF" w:rsidP="005726AF">
      <w:pPr>
        <w:rPr>
          <w:lang w:eastAsia="sv-SE"/>
        </w:rPr>
      </w:pPr>
    </w:p>
    <w:p w:rsidR="005726AF" w:rsidRPr="00EE3C3D" w:rsidRDefault="005726AF" w:rsidP="005726AF">
      <w:pPr>
        <w:pStyle w:val="B10"/>
      </w:pPr>
      <w:r w:rsidRPr="00EE3C3D">
        <w:t>1.</w:t>
      </w:r>
      <w:r w:rsidRPr="00EE3C3D">
        <w:tab/>
        <w:t>Message contents are defined in clause 7.3.1.4.4.3.</w:t>
      </w:r>
    </w:p>
    <w:p w:rsidR="005726AF" w:rsidRPr="00EE3C3D" w:rsidRDefault="005726AF" w:rsidP="005726AF">
      <w:pPr>
        <w:pStyle w:val="B10"/>
      </w:pPr>
      <w:r w:rsidRPr="00EE3C3D">
        <w:t>2.</w:t>
      </w:r>
      <w:r w:rsidRPr="00EE3C3D">
        <w:tab/>
        <w:t>The power levels and settings for NR FR1 Cell 1 are set according to Annex C.1.2 and C.1.3. Cell 2 is NR FR2 target Cell, and its power levels and settings are also set according to Annex C.1.2 and C.1.3.</w:t>
      </w:r>
    </w:p>
    <w:p w:rsidR="005726AF" w:rsidRPr="00EE3C3D" w:rsidRDefault="005726AF" w:rsidP="005726AF">
      <w:pPr>
        <w:pStyle w:val="B10"/>
      </w:pPr>
      <w:r w:rsidRPr="00EE3C3D">
        <w:t>3.</w:t>
      </w:r>
      <w:r w:rsidRPr="00EE3C3D">
        <w:tab/>
        <w:t>The test parameters are given in Table 7.3.1.4.4.1-3 below, with A4-Threshold modified by Test Tolerance.</w:t>
      </w:r>
    </w:p>
    <w:p w:rsidR="005726AF" w:rsidRPr="00EE3C3D" w:rsidRDefault="005726AF" w:rsidP="005726AF">
      <w:pPr>
        <w:pStyle w:val="TH"/>
      </w:pPr>
      <w:r w:rsidRPr="00EE3C3D">
        <w:lastRenderedPageBreak/>
        <w:t xml:space="preserve">Table </w:t>
      </w:r>
      <w:r w:rsidRPr="00EE3C3D">
        <w:rPr>
          <w:snapToGrid w:val="0"/>
        </w:rPr>
        <w:t>7.3.1.4.4.1</w:t>
      </w:r>
      <w:r w:rsidRPr="00EE3C3D">
        <w:t>-3</w:t>
      </w:r>
      <w:r w:rsidRPr="00EE3C3D">
        <w:rPr>
          <w:rFonts w:cs="v4.2.0"/>
        </w:rPr>
        <w:t xml:space="preserve">: General test parameters for </w:t>
      </w:r>
      <w:r w:rsidRPr="00EE3C3D">
        <w:t>NR SA FR1-FR2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726AF" w:rsidRPr="00EE3C3D" w:rsidTr="005726AF">
        <w:trPr>
          <w:cantSplit/>
          <w:trHeight w:val="113"/>
          <w:jc w:val="center"/>
        </w:trPr>
        <w:tc>
          <w:tcPr>
            <w:tcW w:w="3289" w:type="dxa"/>
            <w:gridSpan w:val="2"/>
            <w:shd w:val="clear" w:color="auto" w:fill="auto"/>
          </w:tcPr>
          <w:p w:rsidR="005726AF" w:rsidRPr="00EE3C3D" w:rsidRDefault="005726AF" w:rsidP="005726AF">
            <w:pPr>
              <w:pStyle w:val="TAH"/>
            </w:pPr>
            <w:r w:rsidRPr="00EE3C3D">
              <w:t>Parameter</w:t>
            </w:r>
          </w:p>
        </w:tc>
        <w:tc>
          <w:tcPr>
            <w:tcW w:w="708" w:type="dxa"/>
            <w:shd w:val="clear" w:color="auto" w:fill="auto"/>
          </w:tcPr>
          <w:p w:rsidR="005726AF" w:rsidRPr="00EE3C3D" w:rsidRDefault="005726AF" w:rsidP="005726AF">
            <w:pPr>
              <w:pStyle w:val="TAH"/>
            </w:pPr>
            <w:r w:rsidRPr="00EE3C3D">
              <w:t>Unit</w:t>
            </w:r>
          </w:p>
        </w:tc>
        <w:tc>
          <w:tcPr>
            <w:tcW w:w="2410" w:type="dxa"/>
            <w:shd w:val="clear" w:color="auto" w:fill="auto"/>
          </w:tcPr>
          <w:p w:rsidR="005726AF" w:rsidRPr="00EE3C3D" w:rsidRDefault="005726AF" w:rsidP="005726AF">
            <w:pPr>
              <w:pStyle w:val="TAH"/>
            </w:pPr>
            <w:r w:rsidRPr="00EE3C3D">
              <w:t>Value</w:t>
            </w:r>
          </w:p>
        </w:tc>
        <w:tc>
          <w:tcPr>
            <w:tcW w:w="2835" w:type="dxa"/>
            <w:shd w:val="clear" w:color="auto" w:fill="auto"/>
          </w:tcPr>
          <w:p w:rsidR="005726AF" w:rsidRPr="00EE3C3D" w:rsidRDefault="005726AF" w:rsidP="005726AF">
            <w:pPr>
              <w:pStyle w:val="TAH"/>
            </w:pPr>
            <w:r w:rsidRPr="00EE3C3D">
              <w:t>Comment</w:t>
            </w:r>
          </w:p>
        </w:tc>
      </w:tr>
      <w:tr w:rsidR="005726AF" w:rsidRPr="00EE3C3D" w:rsidTr="005726AF">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5726AF" w:rsidRPr="00EE3C3D" w:rsidRDefault="005726AF" w:rsidP="005726AF">
            <w:pPr>
              <w:pStyle w:val="TAL"/>
            </w:pPr>
            <w:r w:rsidRPr="00EE3C3D">
              <w:t>Initial conditions</w:t>
            </w:r>
          </w:p>
        </w:tc>
        <w:tc>
          <w:tcPr>
            <w:tcW w:w="1701" w:type="dxa"/>
            <w:tcBorders>
              <w:left w:val="single" w:sz="4" w:space="0" w:color="auto"/>
            </w:tcBorders>
            <w:shd w:val="clear" w:color="auto" w:fill="auto"/>
          </w:tcPr>
          <w:p w:rsidR="005726AF" w:rsidRPr="00EE3C3D" w:rsidRDefault="005726AF" w:rsidP="005726AF">
            <w:pPr>
              <w:pStyle w:val="TAL"/>
            </w:pPr>
            <w:r w:rsidRPr="00EE3C3D">
              <w:t>Active cell</w:t>
            </w:r>
          </w:p>
        </w:tc>
        <w:tc>
          <w:tcPr>
            <w:tcW w:w="708" w:type="dxa"/>
            <w:shd w:val="clear" w:color="auto" w:fill="auto"/>
          </w:tcPr>
          <w:p w:rsidR="005726AF" w:rsidRPr="00EE3C3D" w:rsidRDefault="005726AF" w:rsidP="005726AF">
            <w:pPr>
              <w:pStyle w:val="TAC"/>
            </w:pPr>
          </w:p>
        </w:tc>
        <w:tc>
          <w:tcPr>
            <w:tcW w:w="2410" w:type="dxa"/>
            <w:shd w:val="clear" w:color="auto" w:fill="auto"/>
          </w:tcPr>
          <w:p w:rsidR="005726AF" w:rsidRPr="00EE3C3D" w:rsidRDefault="005726AF" w:rsidP="005726AF">
            <w:pPr>
              <w:pStyle w:val="TAC"/>
            </w:pPr>
            <w:r w:rsidRPr="00EE3C3D">
              <w:t>Cell 1</w:t>
            </w:r>
          </w:p>
        </w:tc>
        <w:tc>
          <w:tcPr>
            <w:tcW w:w="2835" w:type="dxa"/>
            <w:shd w:val="clear" w:color="auto" w:fill="auto"/>
          </w:tcPr>
          <w:p w:rsidR="005726AF" w:rsidRPr="00EE3C3D" w:rsidRDefault="005726AF" w:rsidP="005726AF">
            <w:pPr>
              <w:pStyle w:val="TAL"/>
            </w:pPr>
          </w:p>
        </w:tc>
      </w:tr>
      <w:tr w:rsidR="005726AF" w:rsidRPr="00EE3C3D" w:rsidTr="005726AF">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L"/>
            </w:pPr>
          </w:p>
        </w:tc>
        <w:tc>
          <w:tcPr>
            <w:tcW w:w="1701" w:type="dxa"/>
            <w:tcBorders>
              <w:left w:val="single" w:sz="4" w:space="0" w:color="auto"/>
            </w:tcBorders>
            <w:shd w:val="clear" w:color="auto" w:fill="auto"/>
          </w:tcPr>
          <w:p w:rsidR="005726AF" w:rsidRPr="00EE3C3D" w:rsidRDefault="005726AF" w:rsidP="005726AF">
            <w:pPr>
              <w:pStyle w:val="TAL"/>
            </w:pPr>
            <w:r w:rsidRPr="00EE3C3D">
              <w:t>Neighbouring cell</w:t>
            </w:r>
          </w:p>
        </w:tc>
        <w:tc>
          <w:tcPr>
            <w:tcW w:w="708" w:type="dxa"/>
            <w:shd w:val="clear" w:color="auto" w:fill="auto"/>
          </w:tcPr>
          <w:p w:rsidR="005726AF" w:rsidRPr="00EE3C3D" w:rsidRDefault="005726AF" w:rsidP="005726AF">
            <w:pPr>
              <w:pStyle w:val="TAC"/>
            </w:pPr>
          </w:p>
        </w:tc>
        <w:tc>
          <w:tcPr>
            <w:tcW w:w="2410" w:type="dxa"/>
            <w:shd w:val="clear" w:color="auto" w:fill="auto"/>
          </w:tcPr>
          <w:p w:rsidR="005726AF" w:rsidRPr="00EE3C3D" w:rsidRDefault="005726AF" w:rsidP="005726AF">
            <w:pPr>
              <w:pStyle w:val="TAC"/>
            </w:pPr>
            <w:r w:rsidRPr="00EE3C3D">
              <w:t>Cell 2</w:t>
            </w:r>
          </w:p>
        </w:tc>
        <w:tc>
          <w:tcPr>
            <w:tcW w:w="2835" w:type="dxa"/>
            <w:shd w:val="clear" w:color="auto" w:fill="auto"/>
          </w:tcPr>
          <w:p w:rsidR="005726AF" w:rsidRPr="00EE3C3D" w:rsidRDefault="005726AF" w:rsidP="005726AF">
            <w:pPr>
              <w:pStyle w:val="TAL"/>
            </w:pPr>
          </w:p>
        </w:tc>
      </w:tr>
      <w:tr w:rsidR="005726AF" w:rsidRPr="00EE3C3D" w:rsidTr="005726AF">
        <w:trPr>
          <w:cantSplit/>
          <w:trHeight w:val="113"/>
          <w:jc w:val="center"/>
        </w:trPr>
        <w:tc>
          <w:tcPr>
            <w:tcW w:w="1588" w:type="dxa"/>
            <w:tcBorders>
              <w:top w:val="single" w:sz="4" w:space="0" w:color="auto"/>
            </w:tcBorders>
            <w:shd w:val="clear" w:color="auto" w:fill="auto"/>
          </w:tcPr>
          <w:p w:rsidR="005726AF" w:rsidRPr="00EE3C3D" w:rsidRDefault="005726AF" w:rsidP="005726AF">
            <w:pPr>
              <w:pStyle w:val="TAL"/>
            </w:pPr>
            <w:r w:rsidRPr="00EE3C3D">
              <w:t>Final condition</w:t>
            </w:r>
          </w:p>
        </w:tc>
        <w:tc>
          <w:tcPr>
            <w:tcW w:w="1701" w:type="dxa"/>
            <w:shd w:val="clear" w:color="auto" w:fill="auto"/>
          </w:tcPr>
          <w:p w:rsidR="005726AF" w:rsidRPr="00EE3C3D" w:rsidRDefault="005726AF" w:rsidP="005726AF">
            <w:pPr>
              <w:pStyle w:val="TAL"/>
            </w:pPr>
            <w:r w:rsidRPr="00EE3C3D">
              <w:t>Active cell</w:t>
            </w:r>
          </w:p>
        </w:tc>
        <w:tc>
          <w:tcPr>
            <w:tcW w:w="708" w:type="dxa"/>
            <w:shd w:val="clear" w:color="auto" w:fill="auto"/>
          </w:tcPr>
          <w:p w:rsidR="005726AF" w:rsidRPr="00EE3C3D" w:rsidRDefault="005726AF" w:rsidP="005726AF">
            <w:pPr>
              <w:pStyle w:val="TAC"/>
            </w:pPr>
          </w:p>
        </w:tc>
        <w:tc>
          <w:tcPr>
            <w:tcW w:w="2410" w:type="dxa"/>
            <w:shd w:val="clear" w:color="auto" w:fill="auto"/>
          </w:tcPr>
          <w:p w:rsidR="005726AF" w:rsidRPr="00EE3C3D" w:rsidRDefault="005726AF" w:rsidP="005726AF">
            <w:pPr>
              <w:pStyle w:val="TAC"/>
            </w:pPr>
            <w:r w:rsidRPr="00EE3C3D">
              <w:t>Cell 2</w:t>
            </w:r>
          </w:p>
        </w:tc>
        <w:tc>
          <w:tcPr>
            <w:tcW w:w="2835" w:type="dxa"/>
            <w:shd w:val="clear" w:color="auto" w:fill="auto"/>
          </w:tcPr>
          <w:p w:rsidR="005726AF" w:rsidRPr="00EE3C3D" w:rsidRDefault="005726AF" w:rsidP="005726AF">
            <w:pPr>
              <w:pStyle w:val="TAL"/>
            </w:pPr>
          </w:p>
        </w:tc>
      </w:tr>
      <w:tr w:rsidR="005726AF" w:rsidRPr="00EE3C3D" w:rsidTr="005726AF">
        <w:trPr>
          <w:cantSplit/>
          <w:trHeight w:val="113"/>
          <w:jc w:val="center"/>
        </w:trPr>
        <w:tc>
          <w:tcPr>
            <w:tcW w:w="3289" w:type="dxa"/>
            <w:gridSpan w:val="2"/>
            <w:shd w:val="clear" w:color="auto" w:fill="auto"/>
          </w:tcPr>
          <w:p w:rsidR="005726AF" w:rsidRPr="00EE3C3D" w:rsidRDefault="005726AF" w:rsidP="005726AF">
            <w:pPr>
              <w:pStyle w:val="TAL"/>
            </w:pPr>
            <w:r w:rsidRPr="00EE3C3D">
              <w:t>A4-Threshold</w:t>
            </w:r>
          </w:p>
        </w:tc>
        <w:tc>
          <w:tcPr>
            <w:tcW w:w="708" w:type="dxa"/>
            <w:shd w:val="clear" w:color="auto" w:fill="auto"/>
          </w:tcPr>
          <w:p w:rsidR="005726AF" w:rsidRPr="00EE3C3D" w:rsidRDefault="005726AF" w:rsidP="005726AF">
            <w:pPr>
              <w:pStyle w:val="TAC"/>
            </w:pPr>
            <w:r w:rsidRPr="00EE3C3D">
              <w:t>dBm</w:t>
            </w:r>
          </w:p>
        </w:tc>
        <w:tc>
          <w:tcPr>
            <w:tcW w:w="2410" w:type="dxa"/>
            <w:shd w:val="clear" w:color="auto" w:fill="auto"/>
          </w:tcPr>
          <w:p w:rsidR="005726AF" w:rsidRPr="00EE3C3D" w:rsidRDefault="005726AF" w:rsidP="005726AF">
            <w:pPr>
              <w:pStyle w:val="TAC"/>
            </w:pPr>
            <w:r w:rsidRPr="00EE3C3D">
              <w:t>-120</w:t>
            </w:r>
          </w:p>
        </w:tc>
        <w:tc>
          <w:tcPr>
            <w:tcW w:w="2835" w:type="dxa"/>
            <w:shd w:val="clear" w:color="auto" w:fill="auto"/>
          </w:tcPr>
          <w:p w:rsidR="005726AF" w:rsidRPr="00EE3C3D" w:rsidRDefault="005726AF" w:rsidP="005726AF">
            <w:pPr>
              <w:pStyle w:val="TAL"/>
            </w:pPr>
          </w:p>
        </w:tc>
      </w:tr>
      <w:tr w:rsidR="005726AF" w:rsidRPr="00EE3C3D" w:rsidTr="005726AF">
        <w:trPr>
          <w:cantSplit/>
          <w:trHeight w:val="113"/>
          <w:jc w:val="center"/>
        </w:trPr>
        <w:tc>
          <w:tcPr>
            <w:tcW w:w="3289" w:type="dxa"/>
            <w:gridSpan w:val="2"/>
            <w:shd w:val="clear" w:color="auto" w:fill="auto"/>
          </w:tcPr>
          <w:p w:rsidR="005726AF" w:rsidRPr="00EE3C3D" w:rsidRDefault="005726AF" w:rsidP="005726AF">
            <w:pPr>
              <w:pStyle w:val="TAL"/>
            </w:pPr>
            <w:r w:rsidRPr="00EE3C3D">
              <w:rPr>
                <w:rFonts w:cs="v4.2.0"/>
              </w:rPr>
              <w:t>Hysteresis</w:t>
            </w:r>
          </w:p>
        </w:tc>
        <w:tc>
          <w:tcPr>
            <w:tcW w:w="708" w:type="dxa"/>
            <w:shd w:val="clear" w:color="auto" w:fill="auto"/>
          </w:tcPr>
          <w:p w:rsidR="005726AF" w:rsidRPr="00EE3C3D" w:rsidRDefault="005726AF" w:rsidP="005726AF">
            <w:pPr>
              <w:pStyle w:val="TAC"/>
            </w:pPr>
            <w:r w:rsidRPr="00EE3C3D">
              <w:t>dB</w:t>
            </w:r>
          </w:p>
        </w:tc>
        <w:tc>
          <w:tcPr>
            <w:tcW w:w="2410" w:type="dxa"/>
            <w:shd w:val="clear" w:color="auto" w:fill="auto"/>
          </w:tcPr>
          <w:p w:rsidR="005726AF" w:rsidRPr="00EE3C3D" w:rsidRDefault="005726AF" w:rsidP="005726AF">
            <w:pPr>
              <w:pStyle w:val="TAC"/>
            </w:pPr>
            <w:r w:rsidRPr="00EE3C3D">
              <w:t>0</w:t>
            </w:r>
          </w:p>
        </w:tc>
        <w:tc>
          <w:tcPr>
            <w:tcW w:w="2835" w:type="dxa"/>
            <w:shd w:val="clear" w:color="auto" w:fill="auto"/>
          </w:tcPr>
          <w:p w:rsidR="005726AF" w:rsidRPr="00EE3C3D" w:rsidRDefault="005726AF" w:rsidP="005726AF">
            <w:pPr>
              <w:pStyle w:val="TAL"/>
            </w:pPr>
          </w:p>
        </w:tc>
      </w:tr>
      <w:tr w:rsidR="005726AF" w:rsidRPr="00EE3C3D" w:rsidTr="005726AF">
        <w:trPr>
          <w:cantSplit/>
          <w:trHeight w:val="113"/>
          <w:jc w:val="center"/>
        </w:trPr>
        <w:tc>
          <w:tcPr>
            <w:tcW w:w="3289" w:type="dxa"/>
            <w:gridSpan w:val="2"/>
            <w:shd w:val="clear" w:color="auto" w:fill="auto"/>
          </w:tcPr>
          <w:p w:rsidR="005726AF" w:rsidRPr="00EE3C3D" w:rsidRDefault="005726AF" w:rsidP="005726AF">
            <w:pPr>
              <w:pStyle w:val="TAL"/>
            </w:pPr>
            <w:r w:rsidRPr="00EE3C3D">
              <w:rPr>
                <w:rFonts w:cs="v4.2.0"/>
              </w:rPr>
              <w:t xml:space="preserve">Time </w:t>
            </w:r>
            <w:proofErr w:type="gramStart"/>
            <w:r w:rsidRPr="00EE3C3D">
              <w:rPr>
                <w:rFonts w:cs="v4.2.0"/>
              </w:rPr>
              <w:t>To</w:t>
            </w:r>
            <w:proofErr w:type="gramEnd"/>
            <w:r w:rsidRPr="00EE3C3D">
              <w:rPr>
                <w:rFonts w:cs="v4.2.0"/>
              </w:rPr>
              <w:t xml:space="preserve"> Trigger</w:t>
            </w:r>
          </w:p>
        </w:tc>
        <w:tc>
          <w:tcPr>
            <w:tcW w:w="708" w:type="dxa"/>
            <w:shd w:val="clear" w:color="auto" w:fill="auto"/>
          </w:tcPr>
          <w:p w:rsidR="005726AF" w:rsidRPr="00EE3C3D" w:rsidRDefault="005726AF" w:rsidP="005726AF">
            <w:pPr>
              <w:pStyle w:val="TAC"/>
            </w:pPr>
            <w:r w:rsidRPr="00EE3C3D">
              <w:t>s</w:t>
            </w:r>
          </w:p>
        </w:tc>
        <w:tc>
          <w:tcPr>
            <w:tcW w:w="2410" w:type="dxa"/>
            <w:shd w:val="clear" w:color="auto" w:fill="auto"/>
          </w:tcPr>
          <w:p w:rsidR="005726AF" w:rsidRPr="00EE3C3D" w:rsidRDefault="005726AF" w:rsidP="005726AF">
            <w:pPr>
              <w:pStyle w:val="TAC"/>
            </w:pPr>
            <w:r w:rsidRPr="00EE3C3D">
              <w:t>0</w:t>
            </w:r>
          </w:p>
        </w:tc>
        <w:tc>
          <w:tcPr>
            <w:tcW w:w="2835" w:type="dxa"/>
            <w:shd w:val="clear" w:color="auto" w:fill="auto"/>
          </w:tcPr>
          <w:p w:rsidR="005726AF" w:rsidRPr="00EE3C3D" w:rsidRDefault="005726AF" w:rsidP="005726AF">
            <w:pPr>
              <w:pStyle w:val="TAL"/>
            </w:pPr>
          </w:p>
        </w:tc>
      </w:tr>
      <w:tr w:rsidR="005726AF" w:rsidRPr="00EE3C3D" w:rsidTr="005726AF">
        <w:trPr>
          <w:cantSplit/>
          <w:trHeight w:val="113"/>
          <w:jc w:val="center"/>
        </w:trPr>
        <w:tc>
          <w:tcPr>
            <w:tcW w:w="3289" w:type="dxa"/>
            <w:gridSpan w:val="2"/>
            <w:shd w:val="clear" w:color="auto" w:fill="auto"/>
          </w:tcPr>
          <w:p w:rsidR="005726AF" w:rsidRPr="00EE3C3D" w:rsidRDefault="005726AF" w:rsidP="005726AF">
            <w:pPr>
              <w:pStyle w:val="TAL"/>
            </w:pPr>
            <w:r w:rsidRPr="00EE3C3D">
              <w:t>Filter coefficient</w:t>
            </w:r>
          </w:p>
        </w:tc>
        <w:tc>
          <w:tcPr>
            <w:tcW w:w="708" w:type="dxa"/>
            <w:shd w:val="clear" w:color="auto" w:fill="auto"/>
          </w:tcPr>
          <w:p w:rsidR="005726AF" w:rsidRPr="00EE3C3D" w:rsidRDefault="005726AF" w:rsidP="005726AF">
            <w:pPr>
              <w:pStyle w:val="TAC"/>
            </w:pPr>
          </w:p>
        </w:tc>
        <w:tc>
          <w:tcPr>
            <w:tcW w:w="2410" w:type="dxa"/>
            <w:shd w:val="clear" w:color="auto" w:fill="auto"/>
          </w:tcPr>
          <w:p w:rsidR="005726AF" w:rsidRPr="00EE3C3D" w:rsidRDefault="005726AF" w:rsidP="005726AF">
            <w:pPr>
              <w:pStyle w:val="TAC"/>
            </w:pPr>
            <w:r w:rsidRPr="00EE3C3D">
              <w:t>0</w:t>
            </w:r>
          </w:p>
        </w:tc>
        <w:tc>
          <w:tcPr>
            <w:tcW w:w="2835" w:type="dxa"/>
            <w:shd w:val="clear" w:color="auto" w:fill="auto"/>
          </w:tcPr>
          <w:p w:rsidR="005726AF" w:rsidRPr="00EE3C3D" w:rsidRDefault="005726AF" w:rsidP="005726AF">
            <w:pPr>
              <w:pStyle w:val="TAL"/>
            </w:pPr>
            <w:r w:rsidRPr="00EE3C3D">
              <w:t>L3 filtering is not used</w:t>
            </w:r>
          </w:p>
        </w:tc>
      </w:tr>
      <w:tr w:rsidR="005726AF" w:rsidRPr="00EE3C3D" w:rsidTr="005726AF">
        <w:trPr>
          <w:cantSplit/>
          <w:trHeight w:val="113"/>
          <w:jc w:val="center"/>
        </w:trPr>
        <w:tc>
          <w:tcPr>
            <w:tcW w:w="3289" w:type="dxa"/>
            <w:gridSpan w:val="2"/>
            <w:shd w:val="clear" w:color="auto" w:fill="auto"/>
          </w:tcPr>
          <w:p w:rsidR="005726AF" w:rsidRPr="00EE3C3D" w:rsidRDefault="005726AF" w:rsidP="005726AF">
            <w:pPr>
              <w:pStyle w:val="TAL"/>
            </w:pPr>
            <w:r w:rsidRPr="00EE3C3D">
              <w:t>Access Barring Information</w:t>
            </w:r>
          </w:p>
        </w:tc>
        <w:tc>
          <w:tcPr>
            <w:tcW w:w="708" w:type="dxa"/>
            <w:shd w:val="clear" w:color="auto" w:fill="auto"/>
          </w:tcPr>
          <w:p w:rsidR="005726AF" w:rsidRPr="00EE3C3D" w:rsidRDefault="005726AF" w:rsidP="005726AF">
            <w:pPr>
              <w:pStyle w:val="TAC"/>
            </w:pPr>
            <w:r w:rsidRPr="00EE3C3D">
              <w:t>-</w:t>
            </w:r>
          </w:p>
        </w:tc>
        <w:tc>
          <w:tcPr>
            <w:tcW w:w="2410" w:type="dxa"/>
            <w:shd w:val="clear" w:color="auto" w:fill="auto"/>
          </w:tcPr>
          <w:p w:rsidR="005726AF" w:rsidRPr="00EE3C3D" w:rsidRDefault="005726AF" w:rsidP="005726AF">
            <w:pPr>
              <w:pStyle w:val="TAC"/>
            </w:pPr>
            <w:r w:rsidRPr="00EE3C3D">
              <w:t>Not Sent</w:t>
            </w:r>
          </w:p>
        </w:tc>
        <w:tc>
          <w:tcPr>
            <w:tcW w:w="2835" w:type="dxa"/>
            <w:shd w:val="clear" w:color="auto" w:fill="auto"/>
          </w:tcPr>
          <w:p w:rsidR="005726AF" w:rsidRPr="00EE3C3D" w:rsidRDefault="005726AF" w:rsidP="005726AF">
            <w:pPr>
              <w:pStyle w:val="TAL"/>
            </w:pPr>
            <w:r w:rsidRPr="00EE3C3D">
              <w:t>No additional delays in random access procedure.</w:t>
            </w:r>
          </w:p>
        </w:tc>
      </w:tr>
      <w:tr w:rsidR="005726AF" w:rsidRPr="00EE3C3D" w:rsidTr="005726AF">
        <w:trPr>
          <w:cantSplit/>
          <w:trHeight w:val="113"/>
          <w:jc w:val="center"/>
        </w:trPr>
        <w:tc>
          <w:tcPr>
            <w:tcW w:w="3289" w:type="dxa"/>
            <w:gridSpan w:val="2"/>
            <w:shd w:val="clear" w:color="auto" w:fill="auto"/>
          </w:tcPr>
          <w:p w:rsidR="005726AF" w:rsidRPr="00EE3C3D" w:rsidRDefault="005726AF" w:rsidP="005726AF">
            <w:pPr>
              <w:pStyle w:val="TAL"/>
            </w:pPr>
            <w:r w:rsidRPr="00EE3C3D">
              <w:t>Time offset between cells</w:t>
            </w:r>
          </w:p>
        </w:tc>
        <w:tc>
          <w:tcPr>
            <w:tcW w:w="708" w:type="dxa"/>
            <w:shd w:val="clear" w:color="auto" w:fill="auto"/>
          </w:tcPr>
          <w:p w:rsidR="005726AF" w:rsidRPr="00EE3C3D" w:rsidRDefault="005726AF" w:rsidP="005726AF">
            <w:pPr>
              <w:pStyle w:val="TAC"/>
            </w:pPr>
            <w:r w:rsidRPr="00EE3C3D">
              <w:sym w:font="Symbol" w:char="F06D"/>
            </w:r>
            <w:r w:rsidRPr="00EE3C3D">
              <w:t>s</w:t>
            </w:r>
          </w:p>
        </w:tc>
        <w:tc>
          <w:tcPr>
            <w:tcW w:w="2410" w:type="dxa"/>
            <w:shd w:val="clear" w:color="auto" w:fill="auto"/>
          </w:tcPr>
          <w:p w:rsidR="005726AF" w:rsidRPr="00EE3C3D" w:rsidRDefault="005726AF" w:rsidP="005726AF">
            <w:pPr>
              <w:pStyle w:val="TAC"/>
            </w:pPr>
            <w:r w:rsidRPr="00EE3C3D">
              <w:t>33</w:t>
            </w:r>
          </w:p>
        </w:tc>
        <w:tc>
          <w:tcPr>
            <w:tcW w:w="2835" w:type="dxa"/>
            <w:shd w:val="clear" w:color="auto" w:fill="auto"/>
          </w:tcPr>
          <w:p w:rsidR="005726AF" w:rsidRPr="00EE3C3D" w:rsidRDefault="005726AF" w:rsidP="005726AF">
            <w:pPr>
              <w:pStyle w:val="TAL"/>
            </w:pPr>
            <w:r w:rsidRPr="00EE3C3D">
              <w:t>Synchronous cells</w:t>
            </w:r>
          </w:p>
        </w:tc>
      </w:tr>
      <w:tr w:rsidR="005726AF" w:rsidRPr="00EE3C3D" w:rsidTr="005726AF">
        <w:trPr>
          <w:cantSplit/>
          <w:trHeight w:val="113"/>
          <w:jc w:val="center"/>
        </w:trPr>
        <w:tc>
          <w:tcPr>
            <w:tcW w:w="3289" w:type="dxa"/>
            <w:gridSpan w:val="2"/>
            <w:shd w:val="clear" w:color="auto" w:fill="auto"/>
          </w:tcPr>
          <w:p w:rsidR="005726AF" w:rsidRPr="00EE3C3D" w:rsidRDefault="005726AF" w:rsidP="005726AF">
            <w:pPr>
              <w:pStyle w:val="TAL"/>
            </w:pPr>
            <w:r w:rsidRPr="00EE3C3D">
              <w:t>T1</w:t>
            </w:r>
          </w:p>
        </w:tc>
        <w:tc>
          <w:tcPr>
            <w:tcW w:w="708" w:type="dxa"/>
            <w:shd w:val="clear" w:color="auto" w:fill="auto"/>
          </w:tcPr>
          <w:p w:rsidR="005726AF" w:rsidRPr="00EE3C3D" w:rsidRDefault="005726AF" w:rsidP="005726AF">
            <w:pPr>
              <w:pStyle w:val="TAC"/>
            </w:pPr>
            <w:r w:rsidRPr="00EE3C3D">
              <w:t>s</w:t>
            </w:r>
          </w:p>
        </w:tc>
        <w:tc>
          <w:tcPr>
            <w:tcW w:w="2410" w:type="dxa"/>
            <w:shd w:val="clear" w:color="auto" w:fill="auto"/>
          </w:tcPr>
          <w:p w:rsidR="005726AF" w:rsidRPr="00EE3C3D" w:rsidRDefault="005726AF" w:rsidP="005726AF">
            <w:pPr>
              <w:pStyle w:val="TAC"/>
            </w:pPr>
            <w:r w:rsidRPr="00EE3C3D">
              <w:t>5</w:t>
            </w:r>
          </w:p>
        </w:tc>
        <w:tc>
          <w:tcPr>
            <w:tcW w:w="2835" w:type="dxa"/>
            <w:shd w:val="clear" w:color="auto" w:fill="auto"/>
          </w:tcPr>
          <w:p w:rsidR="005726AF" w:rsidRPr="00EE3C3D" w:rsidRDefault="005726AF" w:rsidP="005726AF">
            <w:pPr>
              <w:pStyle w:val="TAL"/>
            </w:pPr>
          </w:p>
        </w:tc>
      </w:tr>
      <w:tr w:rsidR="005726AF" w:rsidRPr="00EE3C3D" w:rsidTr="005726AF">
        <w:trPr>
          <w:cantSplit/>
          <w:trHeight w:val="113"/>
          <w:jc w:val="center"/>
        </w:trPr>
        <w:tc>
          <w:tcPr>
            <w:tcW w:w="3289" w:type="dxa"/>
            <w:gridSpan w:val="2"/>
            <w:shd w:val="clear" w:color="auto" w:fill="auto"/>
          </w:tcPr>
          <w:p w:rsidR="005726AF" w:rsidRPr="00EE3C3D" w:rsidRDefault="005726AF" w:rsidP="005726AF">
            <w:pPr>
              <w:pStyle w:val="TAL"/>
            </w:pPr>
            <w:r w:rsidRPr="00EE3C3D">
              <w:t>T2</w:t>
            </w:r>
          </w:p>
        </w:tc>
        <w:tc>
          <w:tcPr>
            <w:tcW w:w="708" w:type="dxa"/>
            <w:shd w:val="clear" w:color="auto" w:fill="auto"/>
          </w:tcPr>
          <w:p w:rsidR="005726AF" w:rsidRPr="00EE3C3D" w:rsidRDefault="005726AF" w:rsidP="005726AF">
            <w:pPr>
              <w:pStyle w:val="TAC"/>
            </w:pPr>
            <w:r w:rsidRPr="00EE3C3D">
              <w:t>s</w:t>
            </w:r>
          </w:p>
        </w:tc>
        <w:tc>
          <w:tcPr>
            <w:tcW w:w="2410" w:type="dxa"/>
            <w:shd w:val="clear" w:color="auto" w:fill="auto"/>
          </w:tcPr>
          <w:p w:rsidR="005726AF" w:rsidRPr="00EE3C3D" w:rsidRDefault="005726AF" w:rsidP="005726AF">
            <w:pPr>
              <w:pStyle w:val="TAC"/>
            </w:pPr>
            <w:r w:rsidRPr="00EE3C3D">
              <w:t>&lt;5</w:t>
            </w:r>
          </w:p>
        </w:tc>
        <w:tc>
          <w:tcPr>
            <w:tcW w:w="2835" w:type="dxa"/>
            <w:shd w:val="clear" w:color="auto" w:fill="auto"/>
          </w:tcPr>
          <w:p w:rsidR="005726AF" w:rsidRPr="00EE3C3D" w:rsidRDefault="005726AF" w:rsidP="005726AF">
            <w:pPr>
              <w:pStyle w:val="TAL"/>
            </w:pPr>
          </w:p>
        </w:tc>
      </w:tr>
      <w:tr w:rsidR="005726AF" w:rsidRPr="00EE3C3D" w:rsidTr="005726AF">
        <w:trPr>
          <w:cantSplit/>
          <w:trHeight w:val="113"/>
          <w:jc w:val="center"/>
        </w:trPr>
        <w:tc>
          <w:tcPr>
            <w:tcW w:w="3289" w:type="dxa"/>
            <w:gridSpan w:val="2"/>
            <w:shd w:val="clear" w:color="auto" w:fill="auto"/>
          </w:tcPr>
          <w:p w:rsidR="005726AF" w:rsidRPr="00EE3C3D" w:rsidRDefault="005726AF" w:rsidP="005726AF">
            <w:pPr>
              <w:pStyle w:val="TAL"/>
              <w:rPr>
                <w:lang w:eastAsia="zh-CN"/>
              </w:rPr>
            </w:pPr>
            <w:r w:rsidRPr="00EE3C3D">
              <w:rPr>
                <w:lang w:eastAsia="zh-CN"/>
              </w:rPr>
              <w:t>T3</w:t>
            </w:r>
          </w:p>
        </w:tc>
        <w:tc>
          <w:tcPr>
            <w:tcW w:w="708" w:type="dxa"/>
            <w:shd w:val="clear" w:color="auto" w:fill="auto"/>
          </w:tcPr>
          <w:p w:rsidR="005726AF" w:rsidRPr="00EE3C3D" w:rsidRDefault="005726AF" w:rsidP="005726AF">
            <w:pPr>
              <w:pStyle w:val="TAC"/>
              <w:rPr>
                <w:lang w:eastAsia="zh-CN"/>
              </w:rPr>
            </w:pPr>
            <w:r w:rsidRPr="00EE3C3D">
              <w:rPr>
                <w:lang w:eastAsia="zh-CN"/>
              </w:rPr>
              <w:t>s</w:t>
            </w:r>
          </w:p>
        </w:tc>
        <w:tc>
          <w:tcPr>
            <w:tcW w:w="2410" w:type="dxa"/>
            <w:shd w:val="clear" w:color="auto" w:fill="auto"/>
          </w:tcPr>
          <w:p w:rsidR="005726AF" w:rsidRPr="00EE3C3D" w:rsidRDefault="005726AF" w:rsidP="005726AF">
            <w:pPr>
              <w:pStyle w:val="TAC"/>
              <w:rPr>
                <w:lang w:eastAsia="zh-CN"/>
              </w:rPr>
            </w:pPr>
            <w:r w:rsidRPr="00EE3C3D">
              <w:rPr>
                <w:lang w:eastAsia="zh-CN"/>
              </w:rPr>
              <w:t>&lt;0.5</w:t>
            </w:r>
          </w:p>
        </w:tc>
        <w:tc>
          <w:tcPr>
            <w:tcW w:w="2835" w:type="dxa"/>
            <w:shd w:val="clear" w:color="auto" w:fill="auto"/>
          </w:tcPr>
          <w:p w:rsidR="005726AF" w:rsidRPr="00EE3C3D" w:rsidRDefault="005726AF" w:rsidP="005726AF">
            <w:pPr>
              <w:pStyle w:val="TAL"/>
            </w:pPr>
          </w:p>
        </w:tc>
      </w:tr>
      <w:tr w:rsidR="005726AF" w:rsidRPr="00EE3C3D" w:rsidTr="005726AF">
        <w:trPr>
          <w:cantSplit/>
          <w:trHeight w:val="113"/>
          <w:jc w:val="center"/>
        </w:trPr>
        <w:tc>
          <w:tcPr>
            <w:tcW w:w="3289" w:type="dxa"/>
            <w:gridSpan w:val="2"/>
            <w:shd w:val="clear" w:color="auto" w:fill="auto"/>
          </w:tcPr>
          <w:p w:rsidR="005726AF" w:rsidRPr="00EE3C3D" w:rsidRDefault="005726AF" w:rsidP="005726AF">
            <w:pPr>
              <w:pStyle w:val="TAL"/>
              <w:rPr>
                <w:lang w:eastAsia="zh-CN"/>
              </w:rPr>
            </w:pPr>
            <w:r w:rsidRPr="00EE3C3D">
              <w:t>T4</w:t>
            </w:r>
          </w:p>
        </w:tc>
        <w:tc>
          <w:tcPr>
            <w:tcW w:w="708" w:type="dxa"/>
            <w:shd w:val="clear" w:color="auto" w:fill="auto"/>
          </w:tcPr>
          <w:p w:rsidR="005726AF" w:rsidRPr="00EE3C3D" w:rsidRDefault="005726AF" w:rsidP="005726AF">
            <w:pPr>
              <w:pStyle w:val="TAC"/>
              <w:rPr>
                <w:lang w:eastAsia="zh-CN"/>
              </w:rPr>
            </w:pPr>
            <w:proofErr w:type="spellStart"/>
            <w:r w:rsidRPr="00EE3C3D">
              <w:rPr>
                <w:lang w:eastAsia="zh-CN"/>
              </w:rPr>
              <w:t>ms</w:t>
            </w:r>
            <w:proofErr w:type="spellEnd"/>
          </w:p>
        </w:tc>
        <w:tc>
          <w:tcPr>
            <w:tcW w:w="2410" w:type="dxa"/>
            <w:shd w:val="clear" w:color="auto" w:fill="auto"/>
          </w:tcPr>
          <w:p w:rsidR="005726AF" w:rsidRPr="00EE3C3D" w:rsidRDefault="005726AF" w:rsidP="005726AF">
            <w:pPr>
              <w:pStyle w:val="TAC"/>
              <w:rPr>
                <w:lang w:eastAsia="zh-CN"/>
              </w:rPr>
            </w:pPr>
            <w:r w:rsidRPr="00EE3C3D">
              <w:rPr>
                <w:lang w:eastAsia="zh-CN"/>
              </w:rPr>
              <w:t>10+</w:t>
            </w:r>
            <w:r w:rsidRPr="00EE3C3D">
              <w:t>T</w:t>
            </w:r>
            <w:r w:rsidRPr="00EE3C3D">
              <w:rPr>
                <w:vertAlign w:val="subscript"/>
              </w:rPr>
              <w:t>interrupt2</w:t>
            </w:r>
          </w:p>
        </w:tc>
        <w:tc>
          <w:tcPr>
            <w:tcW w:w="2835" w:type="dxa"/>
            <w:shd w:val="clear" w:color="auto" w:fill="auto"/>
          </w:tcPr>
          <w:p w:rsidR="005726AF" w:rsidRPr="00EE3C3D" w:rsidRDefault="005726AF" w:rsidP="005726AF">
            <w:pPr>
              <w:pStyle w:val="TAL"/>
            </w:pPr>
            <w:r w:rsidRPr="00EE3C3D">
              <w:t>T</w:t>
            </w:r>
            <w:r w:rsidRPr="00EE3C3D">
              <w:rPr>
                <w:vertAlign w:val="subscript"/>
              </w:rPr>
              <w:t>interrupt2</w:t>
            </w:r>
            <w:r w:rsidRPr="00EE3C3D">
              <w:t xml:space="preserve"> as defined in </w:t>
            </w:r>
            <w:r w:rsidRPr="00EE3C3D">
              <w:rPr>
                <w:lang w:eastAsia="ja-JP"/>
              </w:rPr>
              <w:t xml:space="preserve">38.133 [6] </w:t>
            </w:r>
            <w:r w:rsidRPr="00EE3C3D">
              <w:t>Table 6.1.3.4.2-2 for synchronous DAPS HO</w:t>
            </w:r>
          </w:p>
        </w:tc>
      </w:tr>
      <w:tr w:rsidR="005726AF" w:rsidRPr="00EE3C3D" w:rsidTr="005726AF">
        <w:trPr>
          <w:cantSplit/>
          <w:trHeight w:val="113"/>
          <w:jc w:val="center"/>
        </w:trPr>
        <w:tc>
          <w:tcPr>
            <w:tcW w:w="3289" w:type="dxa"/>
            <w:gridSpan w:val="2"/>
            <w:shd w:val="clear" w:color="auto" w:fill="auto"/>
          </w:tcPr>
          <w:p w:rsidR="005726AF" w:rsidRPr="00EE3C3D" w:rsidRDefault="005726AF" w:rsidP="005726AF">
            <w:pPr>
              <w:pStyle w:val="TAL"/>
              <w:rPr>
                <w:lang w:eastAsia="zh-CN"/>
              </w:rPr>
            </w:pPr>
            <w:r w:rsidRPr="00EE3C3D">
              <w:rPr>
                <w:lang w:eastAsia="zh-CN"/>
              </w:rPr>
              <w:t>T5</w:t>
            </w:r>
          </w:p>
        </w:tc>
        <w:tc>
          <w:tcPr>
            <w:tcW w:w="708" w:type="dxa"/>
            <w:shd w:val="clear" w:color="auto" w:fill="auto"/>
          </w:tcPr>
          <w:p w:rsidR="005726AF" w:rsidRPr="00EE3C3D" w:rsidRDefault="005726AF" w:rsidP="005726AF">
            <w:pPr>
              <w:pStyle w:val="TAC"/>
              <w:rPr>
                <w:lang w:eastAsia="zh-CN"/>
              </w:rPr>
            </w:pPr>
            <w:proofErr w:type="spellStart"/>
            <w:r w:rsidRPr="00EE3C3D">
              <w:rPr>
                <w:lang w:eastAsia="zh-CN"/>
              </w:rPr>
              <w:t>ms</w:t>
            </w:r>
            <w:proofErr w:type="spellEnd"/>
          </w:p>
        </w:tc>
        <w:tc>
          <w:tcPr>
            <w:tcW w:w="2410" w:type="dxa"/>
            <w:shd w:val="clear" w:color="auto" w:fill="auto"/>
          </w:tcPr>
          <w:p w:rsidR="005726AF" w:rsidRPr="00EE3C3D" w:rsidRDefault="005726AF" w:rsidP="005726AF">
            <w:pPr>
              <w:pStyle w:val="TAC"/>
              <w:rPr>
                <w:lang w:eastAsia="zh-CN"/>
              </w:rPr>
            </w:pPr>
            <w:r w:rsidRPr="00EE3C3D">
              <w:rPr>
                <w:lang w:eastAsia="zh-CN"/>
              </w:rPr>
              <w:t>100</w:t>
            </w:r>
          </w:p>
        </w:tc>
        <w:tc>
          <w:tcPr>
            <w:tcW w:w="2835" w:type="dxa"/>
            <w:shd w:val="clear" w:color="auto" w:fill="auto"/>
          </w:tcPr>
          <w:p w:rsidR="005726AF" w:rsidRPr="00EE3C3D" w:rsidRDefault="005726AF" w:rsidP="005726AF">
            <w:pPr>
              <w:pStyle w:val="TAL"/>
            </w:pPr>
          </w:p>
        </w:tc>
      </w:tr>
    </w:tbl>
    <w:p w:rsidR="005726AF" w:rsidRPr="00EE3C3D" w:rsidRDefault="005726AF" w:rsidP="005726AF"/>
    <w:p w:rsidR="005726AF" w:rsidRPr="00EE3C3D" w:rsidRDefault="005726AF" w:rsidP="005726AF">
      <w:pPr>
        <w:pStyle w:val="H6"/>
      </w:pPr>
      <w:r w:rsidRPr="00EE3C3D">
        <w:t>7.3.1.4.4.2</w:t>
      </w:r>
      <w:r w:rsidRPr="00EE3C3D">
        <w:tab/>
        <w:t>Test procedure</w:t>
      </w:r>
    </w:p>
    <w:p w:rsidR="005726AF" w:rsidRPr="00EE3C3D" w:rsidRDefault="005726AF" w:rsidP="005726AF">
      <w:r w:rsidRPr="00EE3C3D">
        <w:t>The test scenario comprises of two NR</w:t>
      </w:r>
      <w:r w:rsidRPr="00EE3C3D">
        <w:rPr>
          <w:rFonts w:cs="v4.2.0"/>
        </w:rPr>
        <w:t xml:space="preserve"> carriers each with one cell. NR Cell 1 is the source </w:t>
      </w:r>
      <w:proofErr w:type="spellStart"/>
      <w:r w:rsidRPr="00EE3C3D">
        <w:rPr>
          <w:rFonts w:cs="v4.2.0"/>
        </w:rPr>
        <w:t>PCell</w:t>
      </w:r>
      <w:proofErr w:type="spellEnd"/>
      <w:r w:rsidRPr="00EE3C3D">
        <w:rPr>
          <w:rFonts w:cs="v4.2.0"/>
        </w:rPr>
        <w:t xml:space="preserve"> </w:t>
      </w:r>
      <w:r w:rsidRPr="00EE3C3D">
        <w:rPr>
          <w:rFonts w:cs="v4.2.0"/>
          <w:lang w:eastAsia="zh-CN"/>
        </w:rPr>
        <w:t>on a FR1 carrier</w:t>
      </w:r>
      <w:r w:rsidRPr="00EE3C3D">
        <w:rPr>
          <w:rFonts w:cs="v4.2.0"/>
        </w:rPr>
        <w:t xml:space="preserve"> and NR Cell 2 is the target </w:t>
      </w:r>
      <w:proofErr w:type="spellStart"/>
      <w:r w:rsidRPr="00EE3C3D">
        <w:rPr>
          <w:rFonts w:cs="v4.2.0"/>
        </w:rPr>
        <w:t>PCell</w:t>
      </w:r>
      <w:proofErr w:type="spellEnd"/>
      <w:r w:rsidRPr="00EE3C3D">
        <w:rPr>
          <w:rFonts w:cs="v4.2.0"/>
        </w:rPr>
        <w:t xml:space="preserve"> on a FR2 carrier. General parameters for Cell 1 and Cell 2 are given in Table 7.3.1.4.4.1-3 and Table 7.3.1.4.4.1-4 respectively.</w:t>
      </w:r>
    </w:p>
    <w:p w:rsidR="005726AF" w:rsidRPr="00EE3C3D" w:rsidRDefault="005726AF" w:rsidP="005726AF">
      <w:r w:rsidRPr="00EE3C3D">
        <w:t xml:space="preserve">The test consists of five successive time periods, with time durations of T1, T2, T3, T4 and T5 respectively. </w:t>
      </w:r>
    </w:p>
    <w:p w:rsidR="005726AF" w:rsidRPr="00EE3C3D" w:rsidRDefault="005726AF" w:rsidP="005726AF">
      <w:r w:rsidRPr="00EE3C3D">
        <w:t>Before the start of T1, the UE is connected to the Cell 1 and not aware of the Cell 2. During T1, the UE does not have any timing information of the Cell 2.</w:t>
      </w:r>
    </w:p>
    <w:p w:rsidR="005726AF" w:rsidRPr="00EE3C3D" w:rsidRDefault="005726AF" w:rsidP="005726AF">
      <w:r w:rsidRPr="00EE3C3D">
        <w:t xml:space="preserve">Before the start of T2, the UE is configured with event A4 triggered measurement reporting on target carrier and measurement gaps (gap pattern ID # 0). From start of T2, the Cell 2 becomes detectable. The UE performs cell detection and measurements on the Cell 2 and shall send event report to the network. After receiving the event report A4, the network sends </w:t>
      </w:r>
      <w:proofErr w:type="gramStart"/>
      <w:r w:rsidRPr="00EE3C3D">
        <w:t>a</w:t>
      </w:r>
      <w:proofErr w:type="gramEnd"/>
      <w:r w:rsidRPr="00EE3C3D">
        <w:t xml:space="preserve"> RRC message implying DAPS handover command for target cell addition to the UE.</w:t>
      </w:r>
    </w:p>
    <w:p w:rsidR="005726AF" w:rsidRPr="00EE3C3D" w:rsidRDefault="005726AF" w:rsidP="005726AF">
      <w:r w:rsidRPr="00EE3C3D">
        <w:t xml:space="preserve">T3 starts from the instant when </w:t>
      </w:r>
      <w:r w:rsidRPr="00EE3C3D">
        <w:rPr>
          <w:rFonts w:eastAsia="Batang"/>
        </w:rPr>
        <w:t>the test system receives the ACK of the PDSCH corresponding to</w:t>
      </w:r>
      <w:r w:rsidRPr="00EE3C3D">
        <w:t xml:space="preserve"> the last TTI containing DAPS handover command for target cell addition sent to the UE. During T3, UE shall be able to perform random access, DL schedule and UL feedback to cell 1 shall be avoided when UE is required to perform DL reception or UL transmission in PRACH procedure in cell 2, except preamble transmission. After successful RACH procedure on the Cell 2, UE is scheduled with PDSCH from Cell 1 and Cell 2 in alternative TTIs. In the end of T3 the network sends </w:t>
      </w:r>
      <w:proofErr w:type="gramStart"/>
      <w:r w:rsidRPr="00EE3C3D">
        <w:t>a</w:t>
      </w:r>
      <w:proofErr w:type="gramEnd"/>
      <w:r w:rsidRPr="00EE3C3D">
        <w:t xml:space="preserve"> RRC message implying DAPS handover command for source cell release to the UE. During T3, the handover delay D</w:t>
      </w:r>
      <w:r w:rsidRPr="00EE3C3D">
        <w:rPr>
          <w:vertAlign w:val="subscript"/>
        </w:rPr>
        <w:t>handover1</w:t>
      </w:r>
      <w:r w:rsidRPr="00EE3C3D">
        <w:t xml:space="preserve"> for target cell addition need to be verified.</w:t>
      </w:r>
    </w:p>
    <w:p w:rsidR="005726AF" w:rsidRPr="00EE3C3D" w:rsidRDefault="005726AF" w:rsidP="005726AF">
      <w:r w:rsidRPr="00EE3C3D">
        <w:t xml:space="preserve">T4 starts from the instant when </w:t>
      </w:r>
      <w:r w:rsidRPr="00EE3C3D">
        <w:rPr>
          <w:rFonts w:eastAsia="Batang"/>
        </w:rPr>
        <w:t>the test system receives the ACK of the PDSCH corresponding to</w:t>
      </w:r>
      <w:r w:rsidRPr="00EE3C3D">
        <w:t xml:space="preserve"> the last TTI containing DAPS handover command for source cell release sent to the UE. During T4, the UE shall accomplish the release actions within D</w:t>
      </w:r>
      <w:r w:rsidRPr="00EE3C3D">
        <w:rPr>
          <w:vertAlign w:val="subscript"/>
        </w:rPr>
        <w:t>handover2</w:t>
      </w:r>
    </w:p>
    <w:p w:rsidR="005726AF" w:rsidRPr="00EE3C3D" w:rsidRDefault="005726AF" w:rsidP="005726AF">
      <w:r w:rsidRPr="00EE3C3D">
        <w:rPr>
          <w:rFonts w:cs="v3.7.0"/>
        </w:rPr>
        <w:t>From start of T5, the UE shall stop sending periodical CSI report on Cell 1.</w:t>
      </w:r>
    </w:p>
    <w:p w:rsidR="005726AF" w:rsidRPr="00EE3C3D" w:rsidRDefault="005726AF" w:rsidP="005726AF">
      <w:pPr>
        <w:pStyle w:val="B10"/>
      </w:pPr>
      <w:r w:rsidRPr="00EE3C3D">
        <w:t>1.</w:t>
      </w:r>
      <w:r w:rsidRPr="00EE3C3D">
        <w:tab/>
        <w:t xml:space="preserve">Ensure the UE is in State RRC_CONNECTED with generic procedure parameters Connectivity </w:t>
      </w:r>
      <w:r w:rsidRPr="00EE3C3D">
        <w:rPr>
          <w:i/>
        </w:rPr>
        <w:t>NR</w:t>
      </w:r>
      <w:r w:rsidRPr="00EE3C3D">
        <w:t xml:space="preserve">, Connected without release </w:t>
      </w:r>
      <w:proofErr w:type="gramStart"/>
      <w:r w:rsidRPr="00EE3C3D">
        <w:rPr>
          <w:i/>
        </w:rPr>
        <w:t>On</w:t>
      </w:r>
      <w:proofErr w:type="gramEnd"/>
      <w:r w:rsidRPr="00EE3C3D">
        <w:t xml:space="preserve"> according to TS 38.508-1 [14] clause 4.5. Establish SRB2 and DRB in the RRC Reconfiguration message. Cell 1 is the active cell. Set Cell 2 physical cell identity to the initial physical cell identity.</w:t>
      </w:r>
    </w:p>
    <w:p w:rsidR="005726AF" w:rsidRPr="00EE3C3D" w:rsidRDefault="005726AF" w:rsidP="005726AF">
      <w:pPr>
        <w:pStyle w:val="B10"/>
        <w:rPr>
          <w:rFonts w:eastAsia="v4.2.0"/>
        </w:rPr>
      </w:pPr>
      <w:r w:rsidRPr="00EE3C3D">
        <w:rPr>
          <w:rFonts w:eastAsia="??"/>
        </w:rPr>
        <w:t>2.</w:t>
      </w:r>
      <w:r w:rsidRPr="00EE3C3D">
        <w:rPr>
          <w:rFonts w:eastAsia="??"/>
        </w:rPr>
        <w:tab/>
        <w:t>Set the parameters according to T1 in Table 7.3.1.4.5-1 and Table 7.3.1.4.5-2 respectively. Propagation</w:t>
      </w:r>
      <w:r w:rsidRPr="00EE3C3D">
        <w:t xml:space="preserve"> conditions are set according to Annex C clause C.2.2. </w:t>
      </w:r>
      <w:r w:rsidRPr="00EE3C3D">
        <w:rPr>
          <w:rFonts w:eastAsia="v4.2.0"/>
        </w:rPr>
        <w:t>T1 starts and the SS starts continuously scheduling the UE to perform DL reception in every DL slot on Cell 1 and monitoring corresponding ACK/NACK feedbacks sent by the UE.</w:t>
      </w:r>
    </w:p>
    <w:p w:rsidR="005726AF" w:rsidRPr="00EE3C3D" w:rsidRDefault="005726AF" w:rsidP="005726AF">
      <w:pPr>
        <w:pStyle w:val="B10"/>
        <w:rPr>
          <w:rFonts w:eastAsia="v4.2.0"/>
        </w:rPr>
      </w:pPr>
      <w:r w:rsidRPr="00EE3C3D">
        <w:t>3.</w:t>
      </w:r>
      <w:r w:rsidRPr="00EE3C3D">
        <w:tab/>
        <w:t>Set Cell 2 physical cell identity = ((current cell 2 physical cell identity + 1) mod 14 + 2).</w:t>
      </w:r>
    </w:p>
    <w:p w:rsidR="005726AF" w:rsidRPr="00EE3C3D" w:rsidRDefault="005726AF" w:rsidP="005726AF">
      <w:pPr>
        <w:pStyle w:val="B10"/>
      </w:pPr>
      <w:r w:rsidRPr="00EE3C3D">
        <w:t>4.</w:t>
      </w:r>
      <w:r w:rsidRPr="00EE3C3D">
        <w:tab/>
        <w:t xml:space="preserve">The SS shall transmit an </w:t>
      </w:r>
      <w:proofErr w:type="spellStart"/>
      <w:r w:rsidRPr="00EE3C3D">
        <w:rPr>
          <w:i/>
        </w:rPr>
        <w:t>RRCReconfiguration</w:t>
      </w:r>
      <w:proofErr w:type="spellEnd"/>
      <w:r w:rsidRPr="00EE3C3D">
        <w:t xml:space="preserve"> message to configure event A4 triggered measurement reporting on the inter-frequency carrier and periodical CSI reporting on Cell 1.</w:t>
      </w:r>
    </w:p>
    <w:p w:rsidR="005726AF" w:rsidRPr="00EE3C3D" w:rsidRDefault="005726AF" w:rsidP="005726AF">
      <w:pPr>
        <w:pStyle w:val="B10"/>
      </w:pPr>
      <w:r w:rsidRPr="00EE3C3D">
        <w:lastRenderedPageBreak/>
        <w:t>5.</w:t>
      </w:r>
      <w:r w:rsidRPr="00EE3C3D">
        <w:tab/>
        <w:t xml:space="preserve">The UE shall transmit an </w:t>
      </w:r>
      <w:proofErr w:type="spellStart"/>
      <w:r w:rsidRPr="00EE3C3D">
        <w:rPr>
          <w:i/>
        </w:rPr>
        <w:t>RRCReconfigurationComplete</w:t>
      </w:r>
      <w:proofErr w:type="spellEnd"/>
      <w:r w:rsidRPr="00EE3C3D">
        <w:t xml:space="preserve"> message.</w:t>
      </w:r>
    </w:p>
    <w:p w:rsidR="005726AF" w:rsidRPr="00EE3C3D" w:rsidRDefault="005726AF" w:rsidP="005726AF">
      <w:pPr>
        <w:pStyle w:val="B10"/>
      </w:pPr>
      <w:r w:rsidRPr="00EE3C3D">
        <w:t>6.</w:t>
      </w:r>
      <w:r w:rsidRPr="00EE3C3D">
        <w:tab/>
        <w:t xml:space="preserve">When T1 expires, the SS shall switch the power setting from T1 to T2 as specified in Table 7.3.1.4.5-1 </w:t>
      </w:r>
      <w:r w:rsidRPr="00EE3C3D">
        <w:rPr>
          <w:rFonts w:eastAsia="??"/>
        </w:rPr>
        <w:t>and Table 7.3.1.4.5-2 respectively</w:t>
      </w:r>
      <w:r w:rsidRPr="00EE3C3D">
        <w:t xml:space="preserve">. </w:t>
      </w:r>
    </w:p>
    <w:p w:rsidR="005726AF" w:rsidRPr="00EE3C3D" w:rsidRDefault="005726AF" w:rsidP="005726AF">
      <w:pPr>
        <w:pStyle w:val="B10"/>
      </w:pPr>
      <w:r w:rsidRPr="00EE3C3D">
        <w:t>7.</w:t>
      </w:r>
      <w:r w:rsidRPr="00EE3C3D">
        <w:tab/>
        <w:t xml:space="preserve">UE shall transmit a </w:t>
      </w:r>
      <w:proofErr w:type="spellStart"/>
      <w:r w:rsidRPr="00EE3C3D">
        <w:rPr>
          <w:i/>
        </w:rPr>
        <w:t>MeasurementReport</w:t>
      </w:r>
      <w:proofErr w:type="spellEnd"/>
      <w:r w:rsidRPr="00EE3C3D">
        <w:t xml:space="preserve"> message triggered by Event A4.</w:t>
      </w:r>
    </w:p>
    <w:p w:rsidR="005726AF" w:rsidRPr="00EE3C3D" w:rsidRDefault="005726AF" w:rsidP="005726AF">
      <w:pPr>
        <w:pStyle w:val="B10"/>
      </w:pPr>
      <w:r w:rsidRPr="00EE3C3D">
        <w:t>8.</w:t>
      </w:r>
      <w:r w:rsidRPr="00EE3C3D">
        <w:tab/>
        <w:t xml:space="preserve">SS shall transmit an </w:t>
      </w:r>
      <w:proofErr w:type="spellStart"/>
      <w:r w:rsidRPr="00EE3C3D">
        <w:rPr>
          <w:i/>
        </w:rPr>
        <w:t>RRCReconfiguration</w:t>
      </w:r>
      <w:proofErr w:type="spellEnd"/>
      <w:r w:rsidRPr="00EE3C3D">
        <w:t xml:space="preserve"> with </w:t>
      </w:r>
      <w:proofErr w:type="spellStart"/>
      <w:r w:rsidRPr="00EE3C3D">
        <w:rPr>
          <w:i/>
        </w:rPr>
        <w:t>reconfigurationWithSync</w:t>
      </w:r>
      <w:proofErr w:type="spellEnd"/>
      <w:r w:rsidRPr="00EE3C3D">
        <w:rPr>
          <w:i/>
        </w:rPr>
        <w:t xml:space="preserve"> </w:t>
      </w:r>
      <w:r w:rsidRPr="00EE3C3D">
        <w:t xml:space="preserve">message which reconfiguring DRB as a DAPS radio bearer to the UE, at that instant </w:t>
      </w:r>
      <w:r w:rsidRPr="00EE3C3D">
        <w:rPr>
          <w:rFonts w:eastAsia="Batang"/>
        </w:rPr>
        <w:t>the SS receives the ACK of the PDSCH corresponding to</w:t>
      </w:r>
      <w:r w:rsidRPr="00EE3C3D">
        <w:t xml:space="preserve"> the </w:t>
      </w:r>
      <w:proofErr w:type="spellStart"/>
      <w:r w:rsidRPr="00EE3C3D">
        <w:rPr>
          <w:i/>
        </w:rPr>
        <w:t>RRCReconfiguration</w:t>
      </w:r>
      <w:proofErr w:type="spellEnd"/>
      <w:r w:rsidRPr="00EE3C3D">
        <w:t xml:space="preserve"> with </w:t>
      </w:r>
      <w:proofErr w:type="spellStart"/>
      <w:r w:rsidRPr="00EE3C3D">
        <w:rPr>
          <w:i/>
        </w:rPr>
        <w:t>reconfigurationWithSync</w:t>
      </w:r>
      <w:proofErr w:type="spellEnd"/>
      <w:r w:rsidRPr="00EE3C3D">
        <w:rPr>
          <w:i/>
        </w:rPr>
        <w:t xml:space="preserve"> </w:t>
      </w:r>
      <w:r w:rsidRPr="00EE3C3D">
        <w:t xml:space="preserve">message the SS shall switch the power settings from T2 to T3 as specified in Table </w:t>
      </w:r>
      <w:r w:rsidRPr="00EE3C3D">
        <w:rPr>
          <w:rFonts w:eastAsia="??"/>
        </w:rPr>
        <w:t>7.3.1.4.5-1 and Table 7.3.1.4.5-2</w:t>
      </w:r>
      <w:r w:rsidRPr="00EE3C3D">
        <w:t xml:space="preserve">. T3 starts and the SS stops </w:t>
      </w:r>
      <w:r w:rsidRPr="00EE3C3D">
        <w:rPr>
          <w:rFonts w:eastAsia="v4.2.0"/>
        </w:rPr>
        <w:t>scheduling the UE to perform DL reception on Cell 1</w:t>
      </w:r>
      <w:r w:rsidRPr="00EE3C3D">
        <w:t>.</w:t>
      </w:r>
    </w:p>
    <w:p w:rsidR="005726AF" w:rsidRPr="00EE3C3D" w:rsidRDefault="005726AF" w:rsidP="005726AF">
      <w:pPr>
        <w:pStyle w:val="B10"/>
      </w:pPr>
      <w:r w:rsidRPr="00EE3C3D">
        <w:t>9.</w:t>
      </w:r>
      <w:r w:rsidRPr="00EE3C3D">
        <w:tab/>
        <w:t xml:space="preserve">If the UE transmits PRACH preamble to Cell 2 within </w:t>
      </w:r>
      <w:r w:rsidRPr="00EE3C3D">
        <w:rPr>
          <w:bCs/>
        </w:rPr>
        <w:t>D</w:t>
      </w:r>
      <w:r w:rsidRPr="00EE3C3D">
        <w:rPr>
          <w:bCs/>
          <w:vertAlign w:val="subscript"/>
        </w:rPr>
        <w:t>handover1</w:t>
      </w:r>
      <w:r w:rsidRPr="00EE3C3D">
        <w:t xml:space="preserve"> from the beginning of time period T3 then the number of successful tests is increased by one, continue to step 10. Otherwise, the number of failure tests is increased by one, go to step 17. where:</w:t>
      </w:r>
    </w:p>
    <w:p w:rsidR="005726AF" w:rsidRPr="00EE3C3D" w:rsidRDefault="005726AF" w:rsidP="005726AF">
      <w:pPr>
        <w:pStyle w:val="B20"/>
        <w:rPr>
          <w:lang w:eastAsia="zh-CN"/>
        </w:rPr>
      </w:pPr>
      <w:r w:rsidRPr="00EE3C3D">
        <w:rPr>
          <w:lang w:eastAsia="zh-CN"/>
        </w:rPr>
        <w:t>-</w:t>
      </w:r>
      <w:r w:rsidRPr="00EE3C3D">
        <w:rPr>
          <w:lang w:eastAsia="zh-CN"/>
        </w:rPr>
        <w:tab/>
      </w:r>
      <w:r w:rsidRPr="00EE3C3D">
        <w:rPr>
          <w:bCs/>
        </w:rPr>
        <w:t>D</w:t>
      </w:r>
      <w:r w:rsidRPr="00EE3C3D">
        <w:rPr>
          <w:bCs/>
          <w:vertAlign w:val="subscript"/>
        </w:rPr>
        <w:t>handover1</w:t>
      </w:r>
      <w:r w:rsidRPr="00EE3C3D">
        <w:rPr>
          <w:lang w:eastAsia="zh-CN"/>
        </w:rPr>
        <w:t xml:space="preserve"> = </w:t>
      </w:r>
      <w:r w:rsidRPr="00EE3C3D">
        <w:t xml:space="preserve">92 </w:t>
      </w:r>
      <w:proofErr w:type="spellStart"/>
      <w:r w:rsidRPr="00EE3C3D">
        <w:t>ms</w:t>
      </w:r>
      <w:proofErr w:type="spellEnd"/>
      <w:r w:rsidRPr="00EE3C3D">
        <w:t>.</w:t>
      </w:r>
    </w:p>
    <w:p w:rsidR="005726AF" w:rsidRPr="00EE3C3D" w:rsidRDefault="005726AF" w:rsidP="005726AF">
      <w:pPr>
        <w:pStyle w:val="B10"/>
      </w:pPr>
      <w:r w:rsidRPr="00EE3C3D">
        <w:t>10.</w:t>
      </w:r>
      <w:r w:rsidRPr="00EE3C3D">
        <w:tab/>
        <w:t xml:space="preserve">The UE transmits an </w:t>
      </w:r>
      <w:proofErr w:type="spellStart"/>
      <w:r w:rsidRPr="00EE3C3D">
        <w:rPr>
          <w:i/>
        </w:rPr>
        <w:t>RRCReconfigurationComplete</w:t>
      </w:r>
      <w:proofErr w:type="spellEnd"/>
      <w:r w:rsidRPr="00EE3C3D">
        <w:t xml:space="preserve"> message on Cell 2.</w:t>
      </w:r>
    </w:p>
    <w:p w:rsidR="005726AF" w:rsidRPr="00EE3C3D" w:rsidRDefault="005726AF" w:rsidP="005726AF">
      <w:pPr>
        <w:pStyle w:val="B10"/>
      </w:pPr>
      <w:r w:rsidRPr="00EE3C3D">
        <w:t>11.</w:t>
      </w:r>
      <w:r w:rsidRPr="00EE3C3D">
        <w:tab/>
        <w:t xml:space="preserve">Upon receiving </w:t>
      </w:r>
      <w:proofErr w:type="spellStart"/>
      <w:r w:rsidRPr="00EE3C3D">
        <w:rPr>
          <w:i/>
        </w:rPr>
        <w:t>RRCReconfigurationComplete</w:t>
      </w:r>
      <w:proofErr w:type="spellEnd"/>
      <w:r w:rsidRPr="00EE3C3D">
        <w:t xml:space="preserve"> message sent by UE, the SS immediately starts scheduling UE to perform DL reception in Cell 1 and Cell 2 in an alternative manner, and monitoring corresponding ACK/NACK feedbacks sent by the UE.</w:t>
      </w:r>
    </w:p>
    <w:p w:rsidR="005726AF" w:rsidRPr="00EE3C3D" w:rsidRDefault="005726AF" w:rsidP="005726AF">
      <w:pPr>
        <w:pStyle w:val="B10"/>
      </w:pPr>
      <w:r w:rsidRPr="00EE3C3D">
        <w:t>12.</w:t>
      </w:r>
      <w:r w:rsidRPr="00EE3C3D">
        <w:tab/>
        <w:t xml:space="preserve">Upon T3 expiring, the SS immediately transmit an </w:t>
      </w:r>
      <w:proofErr w:type="spellStart"/>
      <w:r w:rsidRPr="00EE3C3D">
        <w:rPr>
          <w:i/>
        </w:rPr>
        <w:t>RRCReconfiguration</w:t>
      </w:r>
      <w:proofErr w:type="spellEnd"/>
      <w:r w:rsidRPr="00EE3C3D">
        <w:t xml:space="preserve"> with </w:t>
      </w:r>
      <w:r w:rsidRPr="00EE3C3D">
        <w:rPr>
          <w:i/>
        </w:rPr>
        <w:t>daps-SourceRelease-r16</w:t>
      </w:r>
      <w:r w:rsidRPr="00EE3C3D">
        <w:t xml:space="preserve"> = </w:t>
      </w:r>
      <w:r w:rsidRPr="00EE3C3D">
        <w:rPr>
          <w:i/>
        </w:rPr>
        <w:t>true</w:t>
      </w:r>
      <w:r w:rsidRPr="00EE3C3D">
        <w:t xml:space="preserve"> on Cell 2 to the UE. T4 starts when </w:t>
      </w:r>
      <w:r w:rsidRPr="00EE3C3D">
        <w:rPr>
          <w:rFonts w:eastAsia="Batang"/>
        </w:rPr>
        <w:t>the SS receives the ACK of the PDSCH corresponding to</w:t>
      </w:r>
      <w:r w:rsidRPr="00EE3C3D">
        <w:t xml:space="preserve"> the </w:t>
      </w:r>
      <w:proofErr w:type="spellStart"/>
      <w:r w:rsidRPr="00EE3C3D">
        <w:rPr>
          <w:i/>
        </w:rPr>
        <w:t>RRCReconfiguration</w:t>
      </w:r>
      <w:proofErr w:type="spellEnd"/>
      <w:r w:rsidRPr="00EE3C3D">
        <w:t xml:space="preserve"> with </w:t>
      </w:r>
      <w:r w:rsidRPr="00EE3C3D">
        <w:rPr>
          <w:i/>
        </w:rPr>
        <w:t>daps-SourceRelease-r16</w:t>
      </w:r>
      <w:r w:rsidRPr="00EE3C3D">
        <w:t xml:space="preserve"> = </w:t>
      </w:r>
      <w:r w:rsidRPr="00EE3C3D">
        <w:rPr>
          <w:i/>
        </w:rPr>
        <w:t>true</w:t>
      </w:r>
      <w:r w:rsidRPr="00EE3C3D">
        <w:t>.</w:t>
      </w:r>
    </w:p>
    <w:p w:rsidR="005726AF" w:rsidRPr="00EE3C3D" w:rsidDel="00B60A83" w:rsidRDefault="005726AF" w:rsidP="005726AF">
      <w:pPr>
        <w:pStyle w:val="B10"/>
        <w:rPr>
          <w:del w:id="120" w:author="Huawei" w:date="2022-10-25T14:31:00Z"/>
        </w:rPr>
      </w:pPr>
      <w:del w:id="121" w:author="Huawei" w:date="2022-10-25T14:31:00Z">
        <w:r w:rsidRPr="00EE3C3D" w:rsidDel="00B60A83">
          <w:delText>13.</w:delText>
        </w:r>
        <w:r w:rsidRPr="00EE3C3D" w:rsidDel="00B60A83">
          <w:tab/>
          <w:delText xml:space="preserve">The UE transmits an </w:delText>
        </w:r>
        <w:r w:rsidRPr="00EE3C3D" w:rsidDel="00B60A83">
          <w:rPr>
            <w:i/>
          </w:rPr>
          <w:delText>RRCReconfigurationComplete</w:delText>
        </w:r>
        <w:r w:rsidRPr="00EE3C3D" w:rsidDel="00B60A83">
          <w:delText xml:space="preserve"> message on Cell 2.</w:delText>
        </w:r>
      </w:del>
    </w:p>
    <w:p w:rsidR="00B60A83" w:rsidRPr="00EE3C3D" w:rsidDel="00CB35B9" w:rsidRDefault="005726AF" w:rsidP="00CB35B9">
      <w:pPr>
        <w:pStyle w:val="B10"/>
        <w:rPr>
          <w:del w:id="122" w:author="Huawei" w:date="2022-11-16T21:56:00Z"/>
        </w:rPr>
      </w:pPr>
      <w:del w:id="123" w:author="Huawei" w:date="2022-10-25T14:31:00Z">
        <w:r w:rsidRPr="00EE3C3D" w:rsidDel="00B60A83">
          <w:rPr>
            <w:lang w:eastAsia="zh-CN"/>
          </w:rPr>
          <w:delText>14</w:delText>
        </w:r>
      </w:del>
      <w:ins w:id="124" w:author="Huawei" w:date="2022-10-25T14:31:00Z">
        <w:r w:rsidR="00B60A83">
          <w:rPr>
            <w:lang w:eastAsia="zh-CN"/>
          </w:rPr>
          <w:t>13</w:t>
        </w:r>
      </w:ins>
      <w:r w:rsidRPr="00EE3C3D">
        <w:rPr>
          <w:lang w:eastAsia="zh-CN"/>
        </w:rPr>
        <w:t>.</w:t>
      </w:r>
      <w:r w:rsidRPr="00EE3C3D">
        <w:rPr>
          <w:lang w:eastAsia="zh-CN"/>
        </w:rPr>
        <w:tab/>
        <w:t>When</w:t>
      </w:r>
      <w:r w:rsidRPr="00EE3C3D">
        <w:t xml:space="preserve"> T4 expires, </w:t>
      </w:r>
      <w:r w:rsidRPr="00EE3C3D">
        <w:rPr>
          <w:lang w:eastAsia="zh-CN"/>
        </w:rPr>
        <w:t>T5 starts.</w:t>
      </w:r>
    </w:p>
    <w:p w:rsidR="005726AF" w:rsidRPr="00EE3C3D" w:rsidRDefault="005726AF" w:rsidP="005726AF">
      <w:pPr>
        <w:pStyle w:val="B10"/>
      </w:pPr>
      <w:r w:rsidRPr="00EE3C3D">
        <w:t>15.</w:t>
      </w:r>
      <w:r w:rsidRPr="00EE3C3D">
        <w:tab/>
        <w:t xml:space="preserve">If </w:t>
      </w:r>
    </w:p>
    <w:p w:rsidR="005726AF" w:rsidRPr="00EE3C3D" w:rsidRDefault="005726AF" w:rsidP="005726AF">
      <w:pPr>
        <w:pStyle w:val="B20"/>
        <w:numPr>
          <w:ilvl w:val="0"/>
          <w:numId w:val="33"/>
        </w:numPr>
      </w:pPr>
      <w:r w:rsidRPr="00EE3C3D">
        <w:t>The UE can report ACK/NACK from the first DL reception scheduled on Cell 2 after the beginning of time period T5</w:t>
      </w:r>
      <w:r w:rsidRPr="00EE3C3D">
        <w:rPr>
          <w:lang w:eastAsia="zh-CN"/>
        </w:rPr>
        <w:t>,</w:t>
      </w:r>
    </w:p>
    <w:p w:rsidR="005726AF" w:rsidRPr="00EE3C3D" w:rsidRDefault="005726AF" w:rsidP="005726AF">
      <w:pPr>
        <w:pStyle w:val="B10"/>
        <w:ind w:hanging="1"/>
        <w:rPr>
          <w:lang w:eastAsia="zh-CN"/>
        </w:rPr>
      </w:pPr>
      <w:r w:rsidRPr="00EE3C3D">
        <w:rPr>
          <w:lang w:eastAsia="zh-CN"/>
        </w:rPr>
        <w:t>and</w:t>
      </w:r>
    </w:p>
    <w:p w:rsidR="005726AF" w:rsidRPr="00EE3C3D" w:rsidRDefault="005726AF" w:rsidP="005726AF">
      <w:pPr>
        <w:pStyle w:val="B20"/>
        <w:numPr>
          <w:ilvl w:val="0"/>
          <w:numId w:val="33"/>
        </w:numPr>
      </w:pPr>
      <w:r w:rsidRPr="00EE3C3D">
        <w:t xml:space="preserve">The UE doesn't send periodical CSI report </w:t>
      </w:r>
      <w:ins w:id="125" w:author="Huawei" w:date="2022-10-25T12:11:00Z">
        <w:r w:rsidR="00044F24">
          <w:t>on Cell 1</w:t>
        </w:r>
      </w:ins>
      <w:r w:rsidR="00044F24">
        <w:t xml:space="preserve"> </w:t>
      </w:r>
      <w:r w:rsidRPr="00EE3C3D">
        <w:t>during entire time period T5.</w:t>
      </w:r>
    </w:p>
    <w:p w:rsidR="005726AF" w:rsidRPr="00EE3C3D" w:rsidRDefault="005726AF" w:rsidP="005726AF">
      <w:pPr>
        <w:pStyle w:val="B10"/>
        <w:ind w:hanging="1"/>
      </w:pPr>
      <w:r w:rsidRPr="00EE3C3D">
        <w:t>then the number of successful tests is increased by one. Otherwise, the number of failure tests is increased by one.</w:t>
      </w:r>
    </w:p>
    <w:p w:rsidR="005726AF" w:rsidRPr="00EE3C3D" w:rsidRDefault="005726AF" w:rsidP="005726AF">
      <w:pPr>
        <w:pStyle w:val="B10"/>
      </w:pPr>
      <w:r w:rsidRPr="00EE3C3D">
        <w:rPr>
          <w:rFonts w:eastAsia="v4.2.0"/>
        </w:rPr>
        <w:t>16.</w:t>
      </w:r>
      <w:r w:rsidRPr="00EE3C3D">
        <w:rPr>
          <w:rFonts w:eastAsia="v4.2.0"/>
        </w:rPr>
        <w:tab/>
        <w:t xml:space="preserve">After T5 expires, the SS sends </w:t>
      </w:r>
      <w:r w:rsidRPr="00EE3C3D">
        <w:t xml:space="preserve">an </w:t>
      </w:r>
      <w:proofErr w:type="spellStart"/>
      <w:r w:rsidRPr="00EE3C3D">
        <w:rPr>
          <w:i/>
        </w:rPr>
        <w:t>RRCReconfiguration</w:t>
      </w:r>
      <w:proofErr w:type="spellEnd"/>
      <w:r w:rsidRPr="00EE3C3D">
        <w:t xml:space="preserve"> with </w:t>
      </w:r>
      <w:proofErr w:type="spellStart"/>
      <w:r w:rsidRPr="00EE3C3D">
        <w:rPr>
          <w:i/>
        </w:rPr>
        <w:t>reconfigurationWithSync</w:t>
      </w:r>
      <w:proofErr w:type="spellEnd"/>
      <w:r w:rsidRPr="00EE3C3D">
        <w:rPr>
          <w:rFonts w:eastAsia="v4.2.0"/>
        </w:rPr>
        <w:t xml:space="preserve"> to cause UE handover back to Cell 1</w:t>
      </w:r>
      <w:r w:rsidRPr="00EE3C3D">
        <w:t>.</w:t>
      </w:r>
    </w:p>
    <w:p w:rsidR="005726AF" w:rsidRPr="00EE3C3D" w:rsidRDefault="005726AF" w:rsidP="005726AF">
      <w:pPr>
        <w:pStyle w:val="B10"/>
      </w:pPr>
      <w:r w:rsidRPr="00EE3C3D">
        <w:t>17.</w:t>
      </w:r>
      <w:r w:rsidRPr="00EE3C3D">
        <w:tab/>
        <w:t xml:space="preserve">If UE is not in state RRC_CONNECTED with generic procedure parameters Connectivity </w:t>
      </w:r>
      <w:r w:rsidRPr="00EE3C3D">
        <w:rPr>
          <w:i/>
        </w:rPr>
        <w:t>NR</w:t>
      </w:r>
      <w:r w:rsidRPr="00EE3C3D">
        <w:t xml:space="preserve">, </w:t>
      </w:r>
      <w:proofErr w:type="gramStart"/>
      <w:r w:rsidRPr="00EE3C3D">
        <w:t>Connected</w:t>
      </w:r>
      <w:proofErr w:type="gramEnd"/>
      <w:r w:rsidRPr="00EE3C3D">
        <w:t xml:space="preserve"> without release </w:t>
      </w:r>
      <w:r w:rsidRPr="00EE3C3D">
        <w:rPr>
          <w:i/>
        </w:rPr>
        <w:t>On</w:t>
      </w:r>
      <w:r w:rsidRPr="00EE3C3D">
        <w:t xml:space="preserve"> according to TS 38.508-1 [14] clause 4.5 on Cell 1, switch off and on the UE. Then ensure the UE is in State RRC_CONNECTED with generic procedure parameters Connectivity </w:t>
      </w:r>
      <w:r w:rsidRPr="00EE3C3D">
        <w:rPr>
          <w:i/>
        </w:rPr>
        <w:t>NR</w:t>
      </w:r>
      <w:r w:rsidRPr="00EE3C3D">
        <w:t xml:space="preserve">, Connected without release </w:t>
      </w:r>
      <w:proofErr w:type="gramStart"/>
      <w:r w:rsidRPr="00EE3C3D">
        <w:rPr>
          <w:i/>
        </w:rPr>
        <w:t>On</w:t>
      </w:r>
      <w:proofErr w:type="gramEnd"/>
      <w:r w:rsidRPr="00EE3C3D">
        <w:t xml:space="preserve"> according to TS 38.508-1 [14] clause 4.5 on Cell 1.</w:t>
      </w:r>
    </w:p>
    <w:p w:rsidR="005726AF" w:rsidRPr="00EE3C3D" w:rsidRDefault="005726AF" w:rsidP="005726AF">
      <w:pPr>
        <w:pStyle w:val="B10"/>
      </w:pPr>
      <w:r w:rsidRPr="00EE3C3D">
        <w:t>18.</w:t>
      </w:r>
      <w:r w:rsidRPr="00EE3C3D">
        <w:tab/>
        <w:t xml:space="preserve">Repeat steps 2-17 until the confidence level according to </w:t>
      </w:r>
      <w:r w:rsidRPr="00EE3C3D">
        <w:rPr>
          <w:rFonts w:eastAsia="v4.2.0"/>
        </w:rPr>
        <w:t>Tables G.2.3-1 in Annex G clause G.2 is achieved</w:t>
      </w:r>
      <w:r w:rsidRPr="00EE3C3D">
        <w:rPr>
          <w:rFonts w:eastAsia="??"/>
        </w:rPr>
        <w:t>.</w:t>
      </w:r>
    </w:p>
    <w:p w:rsidR="005726AF" w:rsidRPr="00EE3C3D" w:rsidRDefault="005726AF" w:rsidP="005726AF">
      <w:pPr>
        <w:pStyle w:val="H6"/>
      </w:pPr>
      <w:r w:rsidRPr="00EE3C3D">
        <w:t>7.3.1.4.4.3</w:t>
      </w:r>
      <w:r w:rsidRPr="00EE3C3D">
        <w:tab/>
        <w:t>Message contents</w:t>
      </w:r>
    </w:p>
    <w:p w:rsidR="005726AF" w:rsidRPr="00EE3C3D" w:rsidRDefault="005726AF" w:rsidP="005726AF">
      <w:pPr>
        <w:rPr>
          <w:lang w:eastAsia="sv-SE"/>
        </w:rPr>
      </w:pPr>
      <w:r w:rsidRPr="00EE3C3D">
        <w:rPr>
          <w:lang w:eastAsia="sv-SE"/>
        </w:rPr>
        <w:t>Message contents are according to TS 38.508-1 [14] clause 7.3 with the following exceptions:</w:t>
      </w:r>
    </w:p>
    <w:p w:rsidR="005726AF" w:rsidRPr="00EE3C3D" w:rsidRDefault="005726AF" w:rsidP="005726AF">
      <w:pPr>
        <w:pStyle w:val="TH"/>
        <w:rPr>
          <w:lang w:eastAsia="zh-CN"/>
        </w:rPr>
      </w:pPr>
      <w:r w:rsidRPr="00EE3C3D">
        <w:lastRenderedPageBreak/>
        <w:t xml:space="preserve">Table 7.3.1.4.4.3-1: </w:t>
      </w:r>
      <w:proofErr w:type="spellStart"/>
      <w:r w:rsidRPr="00EE3C3D">
        <w:t>RRCReconfiguration</w:t>
      </w:r>
      <w:proofErr w:type="spellEnd"/>
      <w:r w:rsidRPr="00EE3C3D">
        <w:t xml:space="preserve"> </w:t>
      </w:r>
      <w:r w:rsidRPr="00EE3C3D">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269"/>
        <w:gridCol w:w="1700"/>
        <w:gridCol w:w="1129"/>
      </w:tblGrid>
      <w:tr w:rsidR="005726AF" w:rsidRPr="00EE3C3D" w:rsidTr="005726AF">
        <w:tc>
          <w:tcPr>
            <w:tcW w:w="5000" w:type="pct"/>
            <w:gridSpan w:val="4"/>
          </w:tcPr>
          <w:p w:rsidR="005726AF" w:rsidRPr="00EE3C3D" w:rsidRDefault="005726AF" w:rsidP="005726AF">
            <w:pPr>
              <w:pStyle w:val="TAL"/>
            </w:pPr>
            <w:r w:rsidRPr="00EE3C3D">
              <w:t>Derivation Path: TS 38.508-1 [14], 4.6.1-13 with condition NR_MEAS</w:t>
            </w:r>
          </w:p>
        </w:tc>
      </w:tr>
      <w:tr w:rsidR="005726AF" w:rsidRPr="00EE3C3D" w:rsidTr="005726AF">
        <w:tblPrEx>
          <w:tblCellMar>
            <w:left w:w="108" w:type="dxa"/>
            <w:right w:w="108" w:type="dxa"/>
          </w:tblCellMar>
        </w:tblPrEx>
        <w:tc>
          <w:tcPr>
            <w:tcW w:w="2353" w:type="pct"/>
          </w:tcPr>
          <w:p w:rsidR="005726AF" w:rsidRPr="00EE3C3D" w:rsidRDefault="005726AF" w:rsidP="005726AF">
            <w:pPr>
              <w:pStyle w:val="TAH"/>
            </w:pPr>
            <w:r w:rsidRPr="00EE3C3D">
              <w:t>Information Element</w:t>
            </w:r>
          </w:p>
        </w:tc>
        <w:tc>
          <w:tcPr>
            <w:tcW w:w="1178" w:type="pct"/>
          </w:tcPr>
          <w:p w:rsidR="005726AF" w:rsidRPr="00EE3C3D" w:rsidRDefault="005726AF" w:rsidP="005726AF">
            <w:pPr>
              <w:pStyle w:val="TAH"/>
            </w:pPr>
            <w:r w:rsidRPr="00EE3C3D">
              <w:t>Value/remark</w:t>
            </w:r>
          </w:p>
        </w:tc>
        <w:tc>
          <w:tcPr>
            <w:tcW w:w="883" w:type="pct"/>
          </w:tcPr>
          <w:p w:rsidR="005726AF" w:rsidRPr="00EE3C3D" w:rsidRDefault="005726AF" w:rsidP="005726AF">
            <w:pPr>
              <w:pStyle w:val="TAH"/>
            </w:pPr>
            <w:r w:rsidRPr="00EE3C3D">
              <w:t>Comment</w:t>
            </w:r>
          </w:p>
        </w:tc>
        <w:tc>
          <w:tcPr>
            <w:tcW w:w="586" w:type="pct"/>
          </w:tcPr>
          <w:p w:rsidR="005726AF" w:rsidRPr="00EE3C3D" w:rsidRDefault="005726AF" w:rsidP="005726AF">
            <w:pPr>
              <w:pStyle w:val="TAH"/>
            </w:pPr>
            <w:r w:rsidRPr="00EE3C3D">
              <w:t>Condition</w:t>
            </w:r>
          </w:p>
        </w:tc>
      </w:tr>
      <w:tr w:rsidR="005726AF" w:rsidRPr="00EE3C3D" w:rsidTr="005726AF">
        <w:tblPrEx>
          <w:tblCellMar>
            <w:left w:w="108" w:type="dxa"/>
            <w:right w:w="108" w:type="dxa"/>
          </w:tblCellMar>
        </w:tblPrEx>
        <w:tc>
          <w:tcPr>
            <w:tcW w:w="2353" w:type="pct"/>
          </w:tcPr>
          <w:p w:rsidR="005726AF" w:rsidRPr="00EE3C3D" w:rsidRDefault="005726AF" w:rsidP="005726AF">
            <w:pPr>
              <w:pStyle w:val="TAL"/>
            </w:pPr>
            <w:proofErr w:type="spellStart"/>
            <w:proofErr w:type="gramStart"/>
            <w:r w:rsidRPr="00EE3C3D">
              <w:t>RRCReconfiguration</w:t>
            </w:r>
            <w:proofErr w:type="spellEnd"/>
            <w:r w:rsidRPr="00EE3C3D">
              <w:t xml:space="preserve"> ::=</w:t>
            </w:r>
            <w:proofErr w:type="gramEnd"/>
            <w:r w:rsidRPr="00EE3C3D">
              <w:t xml:space="preserve"> SEQUENCE {</w:t>
            </w:r>
          </w:p>
        </w:tc>
        <w:tc>
          <w:tcPr>
            <w:tcW w:w="1178" w:type="pct"/>
          </w:tcPr>
          <w:p w:rsidR="005726AF" w:rsidRPr="00EE3C3D" w:rsidRDefault="005726AF" w:rsidP="005726AF">
            <w:pPr>
              <w:pStyle w:val="TAL"/>
            </w:pPr>
          </w:p>
        </w:tc>
        <w:tc>
          <w:tcPr>
            <w:tcW w:w="883" w:type="pct"/>
          </w:tcPr>
          <w:p w:rsidR="005726AF" w:rsidRPr="00EE3C3D" w:rsidRDefault="005726AF" w:rsidP="005726AF">
            <w:pPr>
              <w:pStyle w:val="TAL"/>
            </w:pPr>
          </w:p>
        </w:tc>
        <w:tc>
          <w:tcPr>
            <w:tcW w:w="586" w:type="pct"/>
          </w:tcPr>
          <w:p w:rsidR="005726AF" w:rsidRPr="00EE3C3D" w:rsidRDefault="005726AF" w:rsidP="005726AF">
            <w:pPr>
              <w:pStyle w:val="TAL"/>
            </w:pPr>
          </w:p>
        </w:tc>
      </w:tr>
      <w:tr w:rsidR="005726AF" w:rsidRPr="00EE3C3D" w:rsidTr="005726AF">
        <w:tblPrEx>
          <w:tblCellMar>
            <w:left w:w="108" w:type="dxa"/>
            <w:right w:w="108" w:type="dxa"/>
          </w:tblCellMar>
        </w:tblPrEx>
        <w:tc>
          <w:tcPr>
            <w:tcW w:w="2353" w:type="pct"/>
          </w:tcPr>
          <w:p w:rsidR="005726AF" w:rsidRPr="00EE3C3D" w:rsidRDefault="005726AF" w:rsidP="005726AF">
            <w:pPr>
              <w:pStyle w:val="TAL"/>
            </w:pPr>
            <w:r w:rsidRPr="00EE3C3D">
              <w:t xml:space="preserve">  </w:t>
            </w:r>
            <w:proofErr w:type="spellStart"/>
            <w:r w:rsidRPr="00EE3C3D">
              <w:t>criticalExtensions</w:t>
            </w:r>
            <w:proofErr w:type="spellEnd"/>
            <w:r w:rsidRPr="00EE3C3D">
              <w:t xml:space="preserve"> CHOICE {</w:t>
            </w:r>
          </w:p>
        </w:tc>
        <w:tc>
          <w:tcPr>
            <w:tcW w:w="1178" w:type="pct"/>
          </w:tcPr>
          <w:p w:rsidR="005726AF" w:rsidRPr="00EE3C3D" w:rsidRDefault="005726AF" w:rsidP="005726AF">
            <w:pPr>
              <w:pStyle w:val="TAL"/>
            </w:pPr>
          </w:p>
        </w:tc>
        <w:tc>
          <w:tcPr>
            <w:tcW w:w="883" w:type="pct"/>
          </w:tcPr>
          <w:p w:rsidR="005726AF" w:rsidRPr="00EE3C3D" w:rsidRDefault="005726AF" w:rsidP="005726AF">
            <w:pPr>
              <w:pStyle w:val="TAL"/>
            </w:pPr>
          </w:p>
        </w:tc>
        <w:tc>
          <w:tcPr>
            <w:tcW w:w="586" w:type="pct"/>
          </w:tcPr>
          <w:p w:rsidR="005726AF" w:rsidRPr="00EE3C3D" w:rsidRDefault="005726AF" w:rsidP="005726AF">
            <w:pPr>
              <w:pStyle w:val="TAL"/>
            </w:pPr>
          </w:p>
        </w:tc>
      </w:tr>
      <w:tr w:rsidR="005726AF" w:rsidRPr="00EE3C3D" w:rsidTr="005726AF">
        <w:tblPrEx>
          <w:tblCellMar>
            <w:left w:w="108" w:type="dxa"/>
            <w:right w:w="108" w:type="dxa"/>
          </w:tblCellMar>
        </w:tblPrEx>
        <w:tc>
          <w:tcPr>
            <w:tcW w:w="2353" w:type="pct"/>
            <w:tcBorders>
              <w:bottom w:val="single" w:sz="4" w:space="0" w:color="auto"/>
            </w:tcBorders>
          </w:tcPr>
          <w:p w:rsidR="005726AF" w:rsidRPr="00EE3C3D" w:rsidRDefault="005726AF" w:rsidP="005726AF">
            <w:pPr>
              <w:pStyle w:val="TAL"/>
            </w:pPr>
            <w:r w:rsidRPr="00EE3C3D">
              <w:t xml:space="preserve">    </w:t>
            </w:r>
            <w:proofErr w:type="spellStart"/>
            <w:r w:rsidRPr="00EE3C3D">
              <w:t>rrcReconfiguration</w:t>
            </w:r>
            <w:proofErr w:type="spellEnd"/>
            <w:r w:rsidRPr="00EE3C3D">
              <w:t xml:space="preserve"> SEQUENCE {</w:t>
            </w:r>
          </w:p>
        </w:tc>
        <w:tc>
          <w:tcPr>
            <w:tcW w:w="1178" w:type="pct"/>
          </w:tcPr>
          <w:p w:rsidR="005726AF" w:rsidRPr="00EE3C3D" w:rsidRDefault="005726AF" w:rsidP="005726AF">
            <w:pPr>
              <w:pStyle w:val="TAL"/>
            </w:pPr>
          </w:p>
        </w:tc>
        <w:tc>
          <w:tcPr>
            <w:tcW w:w="883" w:type="pct"/>
          </w:tcPr>
          <w:p w:rsidR="005726AF" w:rsidRPr="00EE3C3D" w:rsidRDefault="005726AF" w:rsidP="005726AF">
            <w:pPr>
              <w:pStyle w:val="TAL"/>
            </w:pPr>
          </w:p>
        </w:tc>
        <w:tc>
          <w:tcPr>
            <w:tcW w:w="586" w:type="pct"/>
          </w:tcPr>
          <w:p w:rsidR="005726AF" w:rsidRPr="00EE3C3D" w:rsidRDefault="005726AF" w:rsidP="005726AF">
            <w:pPr>
              <w:pStyle w:val="TAL"/>
            </w:pPr>
          </w:p>
        </w:tc>
      </w:tr>
      <w:tr w:rsidR="005726AF" w:rsidRPr="00EE3C3D" w:rsidTr="005726AF">
        <w:tblPrEx>
          <w:tblCellMar>
            <w:left w:w="108" w:type="dxa"/>
            <w:right w:w="108" w:type="dxa"/>
          </w:tblCellMar>
        </w:tblPrEx>
        <w:tc>
          <w:tcPr>
            <w:tcW w:w="2353" w:type="pct"/>
            <w:tcBorders>
              <w:bottom w:val="nil"/>
            </w:tcBorders>
          </w:tcPr>
          <w:p w:rsidR="005726AF" w:rsidRPr="00EE3C3D" w:rsidRDefault="005726AF" w:rsidP="005726AF">
            <w:pPr>
              <w:pStyle w:val="TAL"/>
            </w:pPr>
            <w:r w:rsidRPr="00EE3C3D">
              <w:t xml:space="preserve">      </w:t>
            </w:r>
            <w:proofErr w:type="spellStart"/>
            <w:r w:rsidRPr="00EE3C3D">
              <w:t>measConfig</w:t>
            </w:r>
            <w:proofErr w:type="spellEnd"/>
          </w:p>
        </w:tc>
        <w:tc>
          <w:tcPr>
            <w:tcW w:w="1178" w:type="pct"/>
          </w:tcPr>
          <w:p w:rsidR="005726AF" w:rsidRPr="00EE3C3D" w:rsidRDefault="005726AF" w:rsidP="005726AF">
            <w:pPr>
              <w:pStyle w:val="TAL"/>
            </w:pPr>
            <w:proofErr w:type="spellStart"/>
            <w:r w:rsidRPr="00EE3C3D">
              <w:t>MeasConfig</w:t>
            </w:r>
            <w:proofErr w:type="spellEnd"/>
          </w:p>
        </w:tc>
        <w:tc>
          <w:tcPr>
            <w:tcW w:w="883" w:type="pct"/>
          </w:tcPr>
          <w:p w:rsidR="005726AF" w:rsidRPr="00EE3C3D" w:rsidRDefault="005726AF" w:rsidP="005726AF">
            <w:pPr>
              <w:pStyle w:val="TAL"/>
            </w:pPr>
            <w:r w:rsidRPr="00EE3C3D">
              <w:t>Table 7.3.1.4.4.3-3</w:t>
            </w:r>
          </w:p>
        </w:tc>
        <w:tc>
          <w:tcPr>
            <w:tcW w:w="586" w:type="pct"/>
          </w:tcPr>
          <w:p w:rsidR="005726AF" w:rsidRPr="00EE3C3D" w:rsidRDefault="005726AF" w:rsidP="005726AF">
            <w:pPr>
              <w:pStyle w:val="TAL"/>
            </w:pPr>
          </w:p>
        </w:tc>
      </w:tr>
      <w:tr w:rsidR="005726AF" w:rsidRPr="00EE3C3D" w:rsidTr="005726AF">
        <w:tblPrEx>
          <w:tblCellMar>
            <w:left w:w="108" w:type="dxa"/>
            <w:right w:w="108" w:type="dxa"/>
          </w:tblCellMar>
        </w:tblPrEx>
        <w:tc>
          <w:tcPr>
            <w:tcW w:w="2353" w:type="pct"/>
            <w:tcBorders>
              <w:bottom w:val="single" w:sz="4" w:space="0" w:color="auto"/>
            </w:tcBorders>
          </w:tcPr>
          <w:p w:rsidR="005726AF" w:rsidRPr="00EE3C3D" w:rsidRDefault="005726AF" w:rsidP="005726AF">
            <w:pPr>
              <w:pStyle w:val="TAL"/>
            </w:pPr>
            <w:r w:rsidRPr="00EE3C3D">
              <w:t xml:space="preserve">      </w:t>
            </w:r>
            <w:proofErr w:type="spellStart"/>
            <w:r w:rsidRPr="00EE3C3D">
              <w:t>nonCriticalExtension</w:t>
            </w:r>
            <w:proofErr w:type="spellEnd"/>
            <w:r w:rsidRPr="00EE3C3D">
              <w:t xml:space="preserve"> SEQUENCE {</w:t>
            </w:r>
          </w:p>
        </w:tc>
        <w:tc>
          <w:tcPr>
            <w:tcW w:w="1178" w:type="pct"/>
          </w:tcPr>
          <w:p w:rsidR="005726AF" w:rsidRPr="00EE3C3D" w:rsidRDefault="005726AF" w:rsidP="005726AF">
            <w:pPr>
              <w:pStyle w:val="TAL"/>
            </w:pPr>
          </w:p>
        </w:tc>
        <w:tc>
          <w:tcPr>
            <w:tcW w:w="883" w:type="pct"/>
          </w:tcPr>
          <w:p w:rsidR="005726AF" w:rsidRPr="00EE3C3D" w:rsidRDefault="005726AF" w:rsidP="005726AF">
            <w:pPr>
              <w:pStyle w:val="TAL"/>
            </w:pPr>
          </w:p>
        </w:tc>
        <w:tc>
          <w:tcPr>
            <w:tcW w:w="586" w:type="pct"/>
          </w:tcPr>
          <w:p w:rsidR="005726AF" w:rsidRPr="00EE3C3D" w:rsidRDefault="005726AF" w:rsidP="005726AF">
            <w:pPr>
              <w:pStyle w:val="TAL"/>
            </w:pPr>
          </w:p>
        </w:tc>
      </w:tr>
      <w:tr w:rsidR="005726AF" w:rsidRPr="00EE3C3D" w:rsidTr="005726AF">
        <w:tblPrEx>
          <w:tblCellMar>
            <w:left w:w="108" w:type="dxa"/>
            <w:right w:w="108" w:type="dxa"/>
          </w:tblCellMar>
        </w:tblPrEx>
        <w:tc>
          <w:tcPr>
            <w:tcW w:w="2353" w:type="pct"/>
            <w:tcBorders>
              <w:bottom w:val="single" w:sz="4" w:space="0" w:color="auto"/>
            </w:tcBorders>
          </w:tcPr>
          <w:p w:rsidR="005726AF" w:rsidRPr="00EE3C3D" w:rsidRDefault="005726AF" w:rsidP="005726AF">
            <w:pPr>
              <w:pStyle w:val="TAL"/>
            </w:pPr>
            <w:r w:rsidRPr="00EE3C3D">
              <w:t xml:space="preserve">        </w:t>
            </w:r>
            <w:proofErr w:type="spellStart"/>
            <w:r w:rsidRPr="00EE3C3D">
              <w:t>masterCellGroup</w:t>
            </w:r>
            <w:proofErr w:type="spellEnd"/>
            <w:r w:rsidRPr="00EE3C3D">
              <w:t xml:space="preserve"> SEQUENCE {</w:t>
            </w:r>
          </w:p>
        </w:tc>
        <w:tc>
          <w:tcPr>
            <w:tcW w:w="1178" w:type="pct"/>
          </w:tcPr>
          <w:p w:rsidR="005726AF" w:rsidRPr="00EE3C3D" w:rsidRDefault="005726AF" w:rsidP="005726AF">
            <w:pPr>
              <w:pStyle w:val="TAL"/>
            </w:pPr>
          </w:p>
        </w:tc>
        <w:tc>
          <w:tcPr>
            <w:tcW w:w="883" w:type="pct"/>
          </w:tcPr>
          <w:p w:rsidR="005726AF" w:rsidRPr="00EE3C3D" w:rsidRDefault="005726AF" w:rsidP="005726AF">
            <w:pPr>
              <w:pStyle w:val="TAL"/>
            </w:pPr>
          </w:p>
        </w:tc>
        <w:tc>
          <w:tcPr>
            <w:tcW w:w="586" w:type="pct"/>
          </w:tcPr>
          <w:p w:rsidR="005726AF" w:rsidRPr="00EE3C3D" w:rsidRDefault="005726AF" w:rsidP="005726AF">
            <w:pPr>
              <w:pStyle w:val="TAL"/>
            </w:pPr>
          </w:p>
        </w:tc>
      </w:tr>
      <w:tr w:rsidR="005726AF" w:rsidRPr="00EE3C3D" w:rsidTr="005726AF">
        <w:tblPrEx>
          <w:tblCellMar>
            <w:left w:w="108" w:type="dxa"/>
            <w:right w:w="108" w:type="dxa"/>
          </w:tblCellMar>
        </w:tblPrEx>
        <w:tc>
          <w:tcPr>
            <w:tcW w:w="2353" w:type="pct"/>
            <w:tcBorders>
              <w:bottom w:val="single" w:sz="4" w:space="0" w:color="auto"/>
            </w:tcBorders>
          </w:tcPr>
          <w:p w:rsidR="005726AF" w:rsidRPr="00EE3C3D" w:rsidRDefault="005726AF" w:rsidP="005726AF">
            <w:pPr>
              <w:pStyle w:val="TAL"/>
              <w:rPr>
                <w:lang w:eastAsia="zh-CN"/>
              </w:rPr>
            </w:pPr>
            <w:r w:rsidRPr="00EE3C3D">
              <w:rPr>
                <w:lang w:eastAsia="zh-CN"/>
              </w:rPr>
              <w:t xml:space="preserve">          </w:t>
            </w:r>
            <w:proofErr w:type="spellStart"/>
            <w:r w:rsidRPr="00EE3C3D">
              <w:t>spCellConfigDedicated</w:t>
            </w:r>
            <w:proofErr w:type="spellEnd"/>
          </w:p>
        </w:tc>
        <w:tc>
          <w:tcPr>
            <w:tcW w:w="1178" w:type="pct"/>
          </w:tcPr>
          <w:p w:rsidR="005726AF" w:rsidRPr="00EE3C3D" w:rsidRDefault="005726AF" w:rsidP="005726AF">
            <w:pPr>
              <w:pStyle w:val="TAL"/>
            </w:pPr>
            <w:proofErr w:type="spellStart"/>
            <w:r w:rsidRPr="00EE3C3D">
              <w:t>ServingCellConfig</w:t>
            </w:r>
            <w:proofErr w:type="spellEnd"/>
          </w:p>
        </w:tc>
        <w:tc>
          <w:tcPr>
            <w:tcW w:w="883" w:type="pct"/>
          </w:tcPr>
          <w:p w:rsidR="005726AF" w:rsidRPr="00EE3C3D" w:rsidRDefault="005726AF" w:rsidP="005726AF">
            <w:pPr>
              <w:pStyle w:val="TAL"/>
            </w:pPr>
            <w:r w:rsidRPr="00EE3C3D">
              <w:t>Table 7.3.1.4.4.3-2</w:t>
            </w:r>
          </w:p>
        </w:tc>
        <w:tc>
          <w:tcPr>
            <w:tcW w:w="586" w:type="pct"/>
          </w:tcPr>
          <w:p w:rsidR="005726AF" w:rsidRPr="00EE3C3D" w:rsidRDefault="005726AF" w:rsidP="005726AF">
            <w:pPr>
              <w:pStyle w:val="TAL"/>
            </w:pPr>
          </w:p>
        </w:tc>
      </w:tr>
      <w:tr w:rsidR="005726AF" w:rsidRPr="00EE3C3D" w:rsidTr="005726AF">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rsidR="005726AF" w:rsidRPr="00EE3C3D" w:rsidRDefault="005726AF" w:rsidP="005726AF">
            <w:pPr>
              <w:keepNext/>
              <w:keepLines/>
              <w:spacing w:after="0"/>
              <w:rPr>
                <w:rFonts w:ascii="Arial" w:hAnsi="Arial"/>
                <w:sz w:val="18"/>
                <w:lang w:eastAsia="zh-CN"/>
              </w:rPr>
            </w:pPr>
            <w:r w:rsidRPr="00EE3C3D">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26AF" w:rsidRPr="00EE3C3D" w:rsidRDefault="005726AF" w:rsidP="005726AF">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26AF" w:rsidRPr="00EE3C3D" w:rsidRDefault="005726AF" w:rsidP="005726AF">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726AF" w:rsidRPr="00EE3C3D" w:rsidRDefault="005726AF" w:rsidP="005726AF">
            <w:pPr>
              <w:keepNext/>
              <w:keepLines/>
              <w:spacing w:after="0"/>
              <w:rPr>
                <w:rFonts w:ascii="Arial" w:hAnsi="Arial"/>
                <w:sz w:val="18"/>
              </w:rPr>
            </w:pPr>
          </w:p>
        </w:tc>
      </w:tr>
      <w:tr w:rsidR="005726AF" w:rsidRPr="00EE3C3D" w:rsidTr="005726AF">
        <w:tblPrEx>
          <w:tblCellMar>
            <w:left w:w="108" w:type="dxa"/>
            <w:right w:w="108" w:type="dxa"/>
          </w:tblCellMar>
        </w:tblPrEx>
        <w:tc>
          <w:tcPr>
            <w:tcW w:w="2353" w:type="pct"/>
            <w:tcBorders>
              <w:bottom w:val="single" w:sz="4" w:space="0" w:color="auto"/>
            </w:tcBorders>
          </w:tcPr>
          <w:p w:rsidR="005726AF" w:rsidRPr="00EE3C3D" w:rsidRDefault="005726AF" w:rsidP="005726AF">
            <w:pPr>
              <w:pStyle w:val="TAL"/>
            </w:pPr>
            <w:r w:rsidRPr="00EE3C3D">
              <w:t xml:space="preserve">      }</w:t>
            </w:r>
          </w:p>
        </w:tc>
        <w:tc>
          <w:tcPr>
            <w:tcW w:w="1178" w:type="pct"/>
          </w:tcPr>
          <w:p w:rsidR="005726AF" w:rsidRPr="00EE3C3D" w:rsidRDefault="005726AF" w:rsidP="005726AF">
            <w:pPr>
              <w:pStyle w:val="TAL"/>
            </w:pPr>
          </w:p>
        </w:tc>
        <w:tc>
          <w:tcPr>
            <w:tcW w:w="883" w:type="pct"/>
          </w:tcPr>
          <w:p w:rsidR="005726AF" w:rsidRPr="00EE3C3D" w:rsidRDefault="005726AF" w:rsidP="005726AF">
            <w:pPr>
              <w:pStyle w:val="TAL"/>
            </w:pPr>
          </w:p>
        </w:tc>
        <w:tc>
          <w:tcPr>
            <w:tcW w:w="586" w:type="pct"/>
          </w:tcPr>
          <w:p w:rsidR="005726AF" w:rsidRPr="00EE3C3D" w:rsidRDefault="005726AF" w:rsidP="005726AF">
            <w:pPr>
              <w:pStyle w:val="TAL"/>
            </w:pPr>
          </w:p>
        </w:tc>
      </w:tr>
      <w:tr w:rsidR="005726AF" w:rsidRPr="00EE3C3D" w:rsidTr="005726AF">
        <w:tblPrEx>
          <w:tblCellMar>
            <w:left w:w="108" w:type="dxa"/>
            <w:right w:w="108" w:type="dxa"/>
          </w:tblCellMar>
        </w:tblPrEx>
        <w:tc>
          <w:tcPr>
            <w:tcW w:w="2353" w:type="pct"/>
            <w:tcBorders>
              <w:bottom w:val="single" w:sz="4" w:space="0" w:color="auto"/>
            </w:tcBorders>
          </w:tcPr>
          <w:p w:rsidR="005726AF" w:rsidRPr="00EE3C3D" w:rsidRDefault="005726AF" w:rsidP="005726AF">
            <w:pPr>
              <w:pStyle w:val="TAL"/>
            </w:pPr>
            <w:r w:rsidRPr="00EE3C3D">
              <w:t xml:space="preserve">    }</w:t>
            </w:r>
          </w:p>
        </w:tc>
        <w:tc>
          <w:tcPr>
            <w:tcW w:w="1178" w:type="pct"/>
          </w:tcPr>
          <w:p w:rsidR="005726AF" w:rsidRPr="00EE3C3D" w:rsidRDefault="005726AF" w:rsidP="005726AF">
            <w:pPr>
              <w:pStyle w:val="TAL"/>
            </w:pPr>
          </w:p>
        </w:tc>
        <w:tc>
          <w:tcPr>
            <w:tcW w:w="883" w:type="pct"/>
          </w:tcPr>
          <w:p w:rsidR="005726AF" w:rsidRPr="00EE3C3D" w:rsidRDefault="005726AF" w:rsidP="005726AF">
            <w:pPr>
              <w:pStyle w:val="TAL"/>
            </w:pPr>
          </w:p>
        </w:tc>
        <w:tc>
          <w:tcPr>
            <w:tcW w:w="586" w:type="pct"/>
          </w:tcPr>
          <w:p w:rsidR="005726AF" w:rsidRPr="00EE3C3D" w:rsidRDefault="005726AF" w:rsidP="005726AF">
            <w:pPr>
              <w:pStyle w:val="TAL"/>
            </w:pPr>
          </w:p>
        </w:tc>
      </w:tr>
      <w:tr w:rsidR="005726AF" w:rsidRPr="00EE3C3D" w:rsidTr="005726AF">
        <w:tblPrEx>
          <w:tblCellMar>
            <w:left w:w="108" w:type="dxa"/>
            <w:right w:w="108" w:type="dxa"/>
          </w:tblCellMar>
        </w:tblPrEx>
        <w:tc>
          <w:tcPr>
            <w:tcW w:w="2353" w:type="pct"/>
            <w:tcBorders>
              <w:bottom w:val="single" w:sz="4" w:space="0" w:color="auto"/>
            </w:tcBorders>
          </w:tcPr>
          <w:p w:rsidR="005726AF" w:rsidRPr="00EE3C3D" w:rsidRDefault="005726AF" w:rsidP="005726AF">
            <w:pPr>
              <w:pStyle w:val="TAL"/>
            </w:pPr>
            <w:r w:rsidRPr="00EE3C3D">
              <w:t xml:space="preserve">  }</w:t>
            </w:r>
          </w:p>
        </w:tc>
        <w:tc>
          <w:tcPr>
            <w:tcW w:w="1178" w:type="pct"/>
          </w:tcPr>
          <w:p w:rsidR="005726AF" w:rsidRPr="00EE3C3D" w:rsidRDefault="005726AF" w:rsidP="005726AF">
            <w:pPr>
              <w:pStyle w:val="TAL"/>
            </w:pPr>
          </w:p>
        </w:tc>
        <w:tc>
          <w:tcPr>
            <w:tcW w:w="883" w:type="pct"/>
          </w:tcPr>
          <w:p w:rsidR="005726AF" w:rsidRPr="00EE3C3D" w:rsidRDefault="005726AF" w:rsidP="005726AF">
            <w:pPr>
              <w:pStyle w:val="TAL"/>
            </w:pPr>
          </w:p>
        </w:tc>
        <w:tc>
          <w:tcPr>
            <w:tcW w:w="586" w:type="pct"/>
          </w:tcPr>
          <w:p w:rsidR="005726AF" w:rsidRPr="00EE3C3D" w:rsidRDefault="005726AF" w:rsidP="005726AF">
            <w:pPr>
              <w:pStyle w:val="TAL"/>
            </w:pPr>
          </w:p>
        </w:tc>
      </w:tr>
      <w:tr w:rsidR="005726AF" w:rsidRPr="00EE3C3D" w:rsidTr="005726AF">
        <w:tblPrEx>
          <w:tblCellMar>
            <w:left w:w="108" w:type="dxa"/>
            <w:right w:w="108" w:type="dxa"/>
          </w:tblCellMar>
        </w:tblPrEx>
        <w:tc>
          <w:tcPr>
            <w:tcW w:w="2353" w:type="pct"/>
            <w:tcBorders>
              <w:bottom w:val="single" w:sz="4" w:space="0" w:color="auto"/>
            </w:tcBorders>
          </w:tcPr>
          <w:p w:rsidR="005726AF" w:rsidRPr="00EE3C3D" w:rsidRDefault="005726AF" w:rsidP="005726AF">
            <w:pPr>
              <w:pStyle w:val="TAL"/>
            </w:pPr>
            <w:r w:rsidRPr="00EE3C3D">
              <w:t>}</w:t>
            </w:r>
          </w:p>
        </w:tc>
        <w:tc>
          <w:tcPr>
            <w:tcW w:w="1178" w:type="pct"/>
          </w:tcPr>
          <w:p w:rsidR="005726AF" w:rsidRPr="00EE3C3D" w:rsidRDefault="005726AF" w:rsidP="005726AF">
            <w:pPr>
              <w:pStyle w:val="TAL"/>
            </w:pPr>
          </w:p>
        </w:tc>
        <w:tc>
          <w:tcPr>
            <w:tcW w:w="883" w:type="pct"/>
          </w:tcPr>
          <w:p w:rsidR="005726AF" w:rsidRPr="00EE3C3D" w:rsidRDefault="005726AF" w:rsidP="005726AF">
            <w:pPr>
              <w:pStyle w:val="TAL"/>
            </w:pPr>
          </w:p>
        </w:tc>
        <w:tc>
          <w:tcPr>
            <w:tcW w:w="586" w:type="pct"/>
          </w:tcPr>
          <w:p w:rsidR="005726AF" w:rsidRPr="00EE3C3D" w:rsidRDefault="005726AF" w:rsidP="005726AF">
            <w:pPr>
              <w:pStyle w:val="TAL"/>
            </w:pPr>
          </w:p>
        </w:tc>
      </w:tr>
    </w:tbl>
    <w:p w:rsidR="005726AF" w:rsidRPr="00EE3C3D" w:rsidRDefault="005726AF" w:rsidP="005726AF">
      <w:pPr>
        <w:rPr>
          <w:lang w:eastAsia="sv-SE"/>
        </w:rPr>
      </w:pPr>
    </w:p>
    <w:p w:rsidR="005726AF" w:rsidRPr="00EE3C3D" w:rsidRDefault="005726AF" w:rsidP="005726AF">
      <w:pPr>
        <w:pStyle w:val="TH"/>
      </w:pPr>
      <w:r w:rsidRPr="00EE3C3D">
        <w:t xml:space="preserve">Table 7.3.1.4.4.3-2: </w:t>
      </w:r>
      <w:proofErr w:type="spellStart"/>
      <w:r w:rsidRPr="00EE3C3D">
        <w:t>ServingCellConfig</w:t>
      </w:r>
      <w:proofErr w:type="spellEnd"/>
      <w:r w:rsidRPr="00EE3C3D">
        <w:t xml:space="preserve"> (Table 7.3.1.4.4.3-1)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26AF" w:rsidRPr="00EE3C3D" w:rsidTr="005726AF">
        <w:tc>
          <w:tcPr>
            <w:tcW w:w="9747" w:type="dxa"/>
            <w:gridSpan w:val="4"/>
          </w:tcPr>
          <w:p w:rsidR="005726AF" w:rsidRPr="00EE3C3D" w:rsidRDefault="005726AF" w:rsidP="005726AF">
            <w:pPr>
              <w:pStyle w:val="TAH"/>
              <w:jc w:val="left"/>
              <w:rPr>
                <w:b w:val="0"/>
              </w:rPr>
            </w:pPr>
            <w:r w:rsidRPr="00EE3C3D">
              <w:rPr>
                <w:b w:val="0"/>
              </w:rPr>
              <w:t>Derivation Path: TS 38.508-1 [14], Table 4.6.3-167 with condition MEAS</w:t>
            </w:r>
          </w:p>
        </w:tc>
      </w:tr>
      <w:tr w:rsidR="005726AF" w:rsidRPr="00EE3C3D" w:rsidTr="005726AF">
        <w:tc>
          <w:tcPr>
            <w:tcW w:w="4535" w:type="dxa"/>
          </w:tcPr>
          <w:p w:rsidR="005726AF" w:rsidRPr="00EE3C3D" w:rsidRDefault="005726AF" w:rsidP="005726AF">
            <w:pPr>
              <w:pStyle w:val="TAH"/>
            </w:pPr>
            <w:r w:rsidRPr="00EE3C3D">
              <w:t>Information Element</w:t>
            </w:r>
          </w:p>
        </w:tc>
        <w:tc>
          <w:tcPr>
            <w:tcW w:w="2267" w:type="dxa"/>
          </w:tcPr>
          <w:p w:rsidR="005726AF" w:rsidRPr="00EE3C3D" w:rsidRDefault="005726AF" w:rsidP="005726AF">
            <w:pPr>
              <w:pStyle w:val="TAH"/>
            </w:pPr>
            <w:r w:rsidRPr="00EE3C3D">
              <w:t>Value/remark</w:t>
            </w:r>
          </w:p>
        </w:tc>
        <w:tc>
          <w:tcPr>
            <w:tcW w:w="1700" w:type="dxa"/>
          </w:tcPr>
          <w:p w:rsidR="005726AF" w:rsidRPr="00EE3C3D" w:rsidRDefault="005726AF" w:rsidP="005726AF">
            <w:pPr>
              <w:pStyle w:val="TAH"/>
            </w:pPr>
            <w:r w:rsidRPr="00EE3C3D">
              <w:t>Comment</w:t>
            </w:r>
          </w:p>
        </w:tc>
        <w:tc>
          <w:tcPr>
            <w:tcW w:w="1245" w:type="dxa"/>
          </w:tcPr>
          <w:p w:rsidR="005726AF" w:rsidRPr="00EE3C3D" w:rsidRDefault="005726AF" w:rsidP="005726AF">
            <w:pPr>
              <w:pStyle w:val="TAH"/>
            </w:pPr>
            <w:r w:rsidRPr="00EE3C3D">
              <w:t>Condition</w:t>
            </w:r>
          </w:p>
        </w:tc>
      </w:tr>
      <w:tr w:rsidR="005726AF" w:rsidRPr="00EE3C3D" w:rsidTr="005726AF">
        <w:tc>
          <w:tcPr>
            <w:tcW w:w="4535" w:type="dxa"/>
          </w:tcPr>
          <w:p w:rsidR="005726AF" w:rsidRPr="00EE3C3D" w:rsidRDefault="005726AF" w:rsidP="005726AF">
            <w:pPr>
              <w:pStyle w:val="TAL"/>
            </w:pPr>
            <w:proofErr w:type="spellStart"/>
            <w:proofErr w:type="gramStart"/>
            <w:r w:rsidRPr="00EE3C3D">
              <w:t>ServingCellConfig</w:t>
            </w:r>
            <w:proofErr w:type="spellEnd"/>
            <w:r w:rsidRPr="00EE3C3D">
              <w:t xml:space="preserve"> ::=</w:t>
            </w:r>
            <w:proofErr w:type="gramEnd"/>
            <w:r w:rsidRPr="00EE3C3D">
              <w:t xml:space="preserve"> SEQUENCE {</w:t>
            </w:r>
          </w:p>
        </w:tc>
        <w:tc>
          <w:tcPr>
            <w:tcW w:w="2267" w:type="dxa"/>
          </w:tcPr>
          <w:p w:rsidR="005726AF" w:rsidRPr="00EE3C3D" w:rsidRDefault="005726AF" w:rsidP="005726AF">
            <w:pPr>
              <w:pStyle w:val="TAL"/>
            </w:pPr>
          </w:p>
        </w:tc>
        <w:tc>
          <w:tcPr>
            <w:tcW w:w="1700" w:type="dxa"/>
          </w:tcPr>
          <w:p w:rsidR="005726AF" w:rsidRPr="00EE3C3D" w:rsidRDefault="005726AF" w:rsidP="005726AF">
            <w:pPr>
              <w:pStyle w:val="TAL"/>
            </w:pPr>
          </w:p>
        </w:tc>
        <w:tc>
          <w:tcPr>
            <w:tcW w:w="1245" w:type="dxa"/>
          </w:tcPr>
          <w:p w:rsidR="005726AF" w:rsidRPr="00EE3C3D" w:rsidRDefault="005726AF" w:rsidP="005726AF">
            <w:pPr>
              <w:pStyle w:val="TAL"/>
            </w:pPr>
          </w:p>
        </w:tc>
      </w:tr>
      <w:tr w:rsidR="005726AF" w:rsidRPr="00EE3C3D" w:rsidTr="005726AF">
        <w:tc>
          <w:tcPr>
            <w:tcW w:w="4535" w:type="dxa"/>
          </w:tcPr>
          <w:p w:rsidR="005726AF" w:rsidRPr="00EE3C3D" w:rsidRDefault="005726AF" w:rsidP="005726AF">
            <w:pPr>
              <w:pStyle w:val="TAL"/>
            </w:pPr>
            <w:r w:rsidRPr="00EE3C3D">
              <w:t xml:space="preserve">  </w:t>
            </w:r>
            <w:proofErr w:type="spellStart"/>
            <w:r w:rsidRPr="00EE3C3D">
              <w:t>csi-MeasConfig</w:t>
            </w:r>
            <w:proofErr w:type="spellEnd"/>
          </w:p>
        </w:tc>
        <w:tc>
          <w:tcPr>
            <w:tcW w:w="2267" w:type="dxa"/>
          </w:tcPr>
          <w:p w:rsidR="005726AF" w:rsidRPr="00EE3C3D" w:rsidRDefault="005726AF" w:rsidP="005726AF">
            <w:pPr>
              <w:pStyle w:val="TAL"/>
            </w:pPr>
            <w:r w:rsidRPr="00EE3C3D">
              <w:t>CSI-</w:t>
            </w:r>
            <w:proofErr w:type="spellStart"/>
            <w:r w:rsidRPr="00EE3C3D">
              <w:t>MeasConfig</w:t>
            </w:r>
            <w:proofErr w:type="spellEnd"/>
            <w:r w:rsidRPr="00EE3C3D">
              <w:t xml:space="preserve"> for RRM Specified in TS 38.508-1 [14] Table 7.3.1-6</w:t>
            </w:r>
          </w:p>
        </w:tc>
        <w:tc>
          <w:tcPr>
            <w:tcW w:w="1700" w:type="dxa"/>
          </w:tcPr>
          <w:p w:rsidR="005726AF" w:rsidRPr="00EE3C3D" w:rsidRDefault="005726AF" w:rsidP="005726AF">
            <w:pPr>
              <w:pStyle w:val="TAL"/>
            </w:pPr>
          </w:p>
        </w:tc>
        <w:tc>
          <w:tcPr>
            <w:tcW w:w="1245" w:type="dxa"/>
          </w:tcPr>
          <w:p w:rsidR="005726AF" w:rsidRPr="00EE3C3D" w:rsidRDefault="005726AF" w:rsidP="005726AF">
            <w:pPr>
              <w:pStyle w:val="TAL"/>
            </w:pPr>
          </w:p>
        </w:tc>
      </w:tr>
      <w:tr w:rsidR="005726AF" w:rsidRPr="00EE3C3D" w:rsidTr="005726AF">
        <w:tc>
          <w:tcPr>
            <w:tcW w:w="4535" w:type="dxa"/>
            <w:tcBorders>
              <w:bottom w:val="single" w:sz="4" w:space="0" w:color="auto"/>
            </w:tcBorders>
          </w:tcPr>
          <w:p w:rsidR="005726AF" w:rsidRPr="00EE3C3D" w:rsidRDefault="005726AF" w:rsidP="005726AF">
            <w:pPr>
              <w:pStyle w:val="TAL"/>
            </w:pPr>
            <w:r w:rsidRPr="00EE3C3D">
              <w:t>}</w:t>
            </w:r>
          </w:p>
        </w:tc>
        <w:tc>
          <w:tcPr>
            <w:tcW w:w="2267" w:type="dxa"/>
          </w:tcPr>
          <w:p w:rsidR="005726AF" w:rsidRPr="00EE3C3D" w:rsidRDefault="005726AF" w:rsidP="005726AF">
            <w:pPr>
              <w:pStyle w:val="TAL"/>
            </w:pPr>
          </w:p>
        </w:tc>
        <w:tc>
          <w:tcPr>
            <w:tcW w:w="1700" w:type="dxa"/>
          </w:tcPr>
          <w:p w:rsidR="005726AF" w:rsidRPr="00EE3C3D" w:rsidRDefault="005726AF" w:rsidP="005726AF">
            <w:pPr>
              <w:pStyle w:val="TAL"/>
            </w:pPr>
          </w:p>
        </w:tc>
        <w:tc>
          <w:tcPr>
            <w:tcW w:w="1245" w:type="dxa"/>
          </w:tcPr>
          <w:p w:rsidR="005726AF" w:rsidRPr="00EE3C3D" w:rsidRDefault="005726AF" w:rsidP="005726AF">
            <w:pPr>
              <w:pStyle w:val="TAL"/>
            </w:pPr>
          </w:p>
        </w:tc>
      </w:tr>
    </w:tbl>
    <w:p w:rsidR="005726AF" w:rsidRPr="00EE3C3D" w:rsidRDefault="005726AF" w:rsidP="005726AF"/>
    <w:p w:rsidR="005726AF" w:rsidRPr="00EE3C3D" w:rsidRDefault="005726AF" w:rsidP="005726AF">
      <w:pPr>
        <w:pStyle w:val="TH"/>
        <w:rPr>
          <w:lang w:eastAsia="zh-CN"/>
        </w:rPr>
      </w:pPr>
      <w:r w:rsidRPr="00EE3C3D">
        <w:t xml:space="preserve">Table 7.3.1.4.4.3-3: </w:t>
      </w:r>
      <w:proofErr w:type="spellStart"/>
      <w:r w:rsidRPr="00EE3C3D">
        <w:t>MeasConfig</w:t>
      </w:r>
      <w:proofErr w:type="spellEnd"/>
      <w:r w:rsidRPr="00EE3C3D">
        <w:t xml:space="preserve"> </w:t>
      </w:r>
      <w:r w:rsidRPr="00EE3C3D">
        <w:rPr>
          <w:lang w:eastAsia="zh-CN"/>
        </w:rPr>
        <w:t>(</w:t>
      </w:r>
      <w:r w:rsidRPr="00EE3C3D">
        <w:t>Table 7.3.1.4.4.3-1</w:t>
      </w:r>
      <w:r w:rsidRPr="00EE3C3D">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5726AF" w:rsidRPr="00EE3C3D" w:rsidTr="005726AF">
        <w:tc>
          <w:tcPr>
            <w:tcW w:w="5000" w:type="pct"/>
            <w:gridSpan w:val="4"/>
            <w:shd w:val="clear" w:color="auto" w:fill="auto"/>
          </w:tcPr>
          <w:p w:rsidR="005726AF" w:rsidRPr="00EE3C3D" w:rsidRDefault="005726AF" w:rsidP="005726AF">
            <w:pPr>
              <w:pStyle w:val="TAL"/>
            </w:pPr>
            <w:r w:rsidRPr="00EE3C3D">
              <w:t xml:space="preserve">Derivation path: </w:t>
            </w:r>
            <w:r w:rsidRPr="00EE3C3D">
              <w:rPr>
                <w:lang w:eastAsia="ko-KR"/>
              </w:rPr>
              <w:t xml:space="preserve">Table H.3.1-2 with condition </w:t>
            </w:r>
            <w:r w:rsidRPr="00EE3C3D">
              <w:t>INTER-FREQ</w:t>
            </w:r>
          </w:p>
        </w:tc>
      </w:tr>
      <w:tr w:rsidR="005726AF" w:rsidRPr="00EE3C3D" w:rsidTr="005726AF">
        <w:tc>
          <w:tcPr>
            <w:tcW w:w="2460" w:type="pct"/>
            <w:tcBorders>
              <w:bottom w:val="single" w:sz="4" w:space="0" w:color="auto"/>
            </w:tcBorders>
            <w:shd w:val="clear" w:color="auto" w:fill="auto"/>
          </w:tcPr>
          <w:p w:rsidR="005726AF" w:rsidRPr="00EE3C3D" w:rsidRDefault="005726AF" w:rsidP="005726AF">
            <w:pPr>
              <w:pStyle w:val="TAH"/>
            </w:pPr>
            <w:r w:rsidRPr="00EE3C3D">
              <w:t>Information Element</w:t>
            </w:r>
          </w:p>
        </w:tc>
        <w:tc>
          <w:tcPr>
            <w:tcW w:w="1068" w:type="pct"/>
            <w:tcBorders>
              <w:bottom w:val="single" w:sz="4" w:space="0" w:color="auto"/>
            </w:tcBorders>
            <w:shd w:val="clear" w:color="auto" w:fill="auto"/>
          </w:tcPr>
          <w:p w:rsidR="005726AF" w:rsidRPr="00EE3C3D" w:rsidRDefault="005726AF" w:rsidP="005726AF">
            <w:pPr>
              <w:pStyle w:val="TAH"/>
            </w:pPr>
            <w:r w:rsidRPr="00EE3C3D">
              <w:t>Value/Remark</w:t>
            </w:r>
          </w:p>
        </w:tc>
        <w:tc>
          <w:tcPr>
            <w:tcW w:w="866" w:type="pct"/>
            <w:tcBorders>
              <w:bottom w:val="single" w:sz="4" w:space="0" w:color="auto"/>
            </w:tcBorders>
            <w:shd w:val="clear" w:color="auto" w:fill="auto"/>
          </w:tcPr>
          <w:p w:rsidR="005726AF" w:rsidRPr="00EE3C3D" w:rsidRDefault="005726AF" w:rsidP="005726AF">
            <w:pPr>
              <w:pStyle w:val="TAH"/>
            </w:pPr>
            <w:r w:rsidRPr="00EE3C3D">
              <w:t>Comment</w:t>
            </w:r>
          </w:p>
        </w:tc>
        <w:tc>
          <w:tcPr>
            <w:tcW w:w="606" w:type="pct"/>
            <w:tcBorders>
              <w:bottom w:val="single" w:sz="4" w:space="0" w:color="auto"/>
            </w:tcBorders>
            <w:shd w:val="clear" w:color="auto" w:fill="auto"/>
          </w:tcPr>
          <w:p w:rsidR="005726AF" w:rsidRPr="00EE3C3D" w:rsidRDefault="005726AF" w:rsidP="005726AF">
            <w:pPr>
              <w:pStyle w:val="TAH"/>
            </w:pPr>
            <w:r w:rsidRPr="00EE3C3D">
              <w:t>Condition</w:t>
            </w:r>
          </w:p>
        </w:tc>
      </w:tr>
      <w:tr w:rsidR="005726AF" w:rsidRPr="00EE3C3D" w:rsidTr="005726AF">
        <w:tc>
          <w:tcPr>
            <w:tcW w:w="2460" w:type="pct"/>
            <w:tcBorders>
              <w:top w:val="single" w:sz="4" w:space="0" w:color="auto"/>
              <w:bottom w:val="single" w:sz="4" w:space="0" w:color="auto"/>
            </w:tcBorders>
            <w:shd w:val="clear" w:color="auto" w:fill="auto"/>
          </w:tcPr>
          <w:p w:rsidR="005726AF" w:rsidRPr="00EE3C3D" w:rsidRDefault="005726AF" w:rsidP="005726AF">
            <w:pPr>
              <w:pStyle w:val="TAL"/>
            </w:pPr>
            <w:proofErr w:type="spellStart"/>
            <w:proofErr w:type="gramStart"/>
            <w:r w:rsidRPr="00EE3C3D">
              <w:t>measConfig</w:t>
            </w:r>
            <w:proofErr w:type="spellEnd"/>
            <w:r w:rsidRPr="00EE3C3D">
              <w:t xml:space="preserve"> ::=</w:t>
            </w:r>
            <w:proofErr w:type="gramEnd"/>
            <w:r w:rsidRPr="00EE3C3D">
              <w:t xml:space="preserve"> SEQUENCE {</w:t>
            </w:r>
          </w:p>
        </w:tc>
        <w:tc>
          <w:tcPr>
            <w:tcW w:w="1068" w:type="pct"/>
            <w:tcBorders>
              <w:top w:val="single" w:sz="4" w:space="0" w:color="auto"/>
              <w:bottom w:val="single" w:sz="4" w:space="0" w:color="auto"/>
            </w:tcBorders>
            <w:shd w:val="clear" w:color="auto" w:fill="auto"/>
          </w:tcPr>
          <w:p w:rsidR="005726AF" w:rsidRPr="00EE3C3D" w:rsidRDefault="005726AF" w:rsidP="005726AF">
            <w:pPr>
              <w:pStyle w:val="TAL"/>
            </w:pPr>
          </w:p>
        </w:tc>
        <w:tc>
          <w:tcPr>
            <w:tcW w:w="866" w:type="pct"/>
            <w:tcBorders>
              <w:top w:val="single" w:sz="4" w:space="0" w:color="auto"/>
              <w:bottom w:val="single" w:sz="4" w:space="0" w:color="auto"/>
            </w:tcBorders>
            <w:shd w:val="clear" w:color="auto" w:fill="auto"/>
          </w:tcPr>
          <w:p w:rsidR="005726AF" w:rsidRPr="00EE3C3D" w:rsidRDefault="005726AF" w:rsidP="005726AF">
            <w:pPr>
              <w:pStyle w:val="TAL"/>
            </w:pPr>
          </w:p>
        </w:tc>
        <w:tc>
          <w:tcPr>
            <w:tcW w:w="606" w:type="pct"/>
            <w:tcBorders>
              <w:top w:val="single" w:sz="4" w:space="0" w:color="auto"/>
              <w:bottom w:val="single" w:sz="4" w:space="0" w:color="auto"/>
            </w:tcBorders>
            <w:shd w:val="clear" w:color="auto" w:fill="auto"/>
          </w:tcPr>
          <w:p w:rsidR="005726AF" w:rsidRPr="00EE3C3D" w:rsidRDefault="005726AF" w:rsidP="005726AF">
            <w:pPr>
              <w:pStyle w:val="TAL"/>
            </w:pPr>
          </w:p>
        </w:tc>
      </w:tr>
      <w:tr w:rsidR="005726AF" w:rsidRPr="00EE3C3D" w:rsidTr="005726AF">
        <w:tc>
          <w:tcPr>
            <w:tcW w:w="2460" w:type="pct"/>
            <w:tcBorders>
              <w:top w:val="single" w:sz="4" w:space="0" w:color="auto"/>
              <w:bottom w:val="single" w:sz="4" w:space="0" w:color="auto"/>
            </w:tcBorders>
            <w:shd w:val="clear" w:color="auto" w:fill="auto"/>
          </w:tcPr>
          <w:p w:rsidR="005726AF" w:rsidRPr="00EE3C3D" w:rsidRDefault="005726AF" w:rsidP="005726AF">
            <w:pPr>
              <w:pStyle w:val="TAL"/>
            </w:pPr>
            <w:r w:rsidRPr="00EE3C3D">
              <w:t xml:space="preserve">  </w:t>
            </w:r>
            <w:proofErr w:type="spellStart"/>
            <w:r w:rsidRPr="00EE3C3D">
              <w:t>reportConfigToAddModList</w:t>
            </w:r>
            <w:proofErr w:type="spellEnd"/>
            <w:r w:rsidRPr="00EE3C3D">
              <w:t xml:space="preserve"> </w:t>
            </w:r>
            <w:proofErr w:type="gramStart"/>
            <w:r w:rsidRPr="00EE3C3D">
              <w:rPr>
                <w:snapToGrid w:val="0"/>
              </w:rPr>
              <w:t>SEQUENCE(</w:t>
            </w:r>
            <w:proofErr w:type="gramEnd"/>
            <w:r w:rsidRPr="00EE3C3D">
              <w:rPr>
                <w:snapToGrid w:val="0"/>
              </w:rPr>
              <w:t xml:space="preserve">SIZE (1..maxReportConfigId)) OF SEQUENCE </w:t>
            </w:r>
            <w:r w:rsidRPr="00EE3C3D">
              <w:t>{</w:t>
            </w:r>
          </w:p>
        </w:tc>
        <w:tc>
          <w:tcPr>
            <w:tcW w:w="1068" w:type="pct"/>
            <w:tcBorders>
              <w:top w:val="single" w:sz="4" w:space="0" w:color="auto"/>
              <w:bottom w:val="single" w:sz="4" w:space="0" w:color="auto"/>
            </w:tcBorders>
            <w:shd w:val="clear" w:color="auto" w:fill="auto"/>
          </w:tcPr>
          <w:p w:rsidR="005726AF" w:rsidRPr="00EE3C3D" w:rsidRDefault="005726AF" w:rsidP="005726AF">
            <w:pPr>
              <w:pStyle w:val="TAL"/>
            </w:pPr>
            <w:r w:rsidRPr="00EE3C3D">
              <w:t>1 entry</w:t>
            </w:r>
          </w:p>
        </w:tc>
        <w:tc>
          <w:tcPr>
            <w:tcW w:w="866" w:type="pct"/>
            <w:tcBorders>
              <w:top w:val="single" w:sz="4" w:space="0" w:color="auto"/>
              <w:bottom w:val="single" w:sz="4" w:space="0" w:color="auto"/>
            </w:tcBorders>
            <w:shd w:val="clear" w:color="auto" w:fill="auto"/>
          </w:tcPr>
          <w:p w:rsidR="005726AF" w:rsidRPr="00EE3C3D" w:rsidRDefault="005726AF" w:rsidP="005726AF">
            <w:pPr>
              <w:pStyle w:val="TAL"/>
            </w:pPr>
          </w:p>
        </w:tc>
        <w:tc>
          <w:tcPr>
            <w:tcW w:w="606" w:type="pct"/>
            <w:tcBorders>
              <w:top w:val="single" w:sz="4" w:space="0" w:color="auto"/>
              <w:bottom w:val="single" w:sz="4" w:space="0" w:color="auto"/>
            </w:tcBorders>
            <w:shd w:val="clear" w:color="auto" w:fill="auto"/>
          </w:tcPr>
          <w:p w:rsidR="005726AF" w:rsidRPr="00EE3C3D" w:rsidRDefault="005726AF" w:rsidP="005726AF">
            <w:pPr>
              <w:pStyle w:val="TAL"/>
            </w:pPr>
          </w:p>
        </w:tc>
      </w:tr>
      <w:tr w:rsidR="005726AF" w:rsidRPr="00EE3C3D" w:rsidTr="005726AF">
        <w:tc>
          <w:tcPr>
            <w:tcW w:w="2460" w:type="pct"/>
            <w:tcBorders>
              <w:top w:val="single" w:sz="4" w:space="0" w:color="auto"/>
              <w:bottom w:val="single" w:sz="4" w:space="0" w:color="auto"/>
            </w:tcBorders>
            <w:shd w:val="clear" w:color="auto" w:fill="auto"/>
          </w:tcPr>
          <w:p w:rsidR="005726AF" w:rsidRPr="00EE3C3D" w:rsidRDefault="005726AF" w:rsidP="005726AF">
            <w:pPr>
              <w:pStyle w:val="TAL"/>
            </w:pPr>
            <w:r w:rsidRPr="00EE3C3D">
              <w:t xml:space="preserve">    </w:t>
            </w:r>
            <w:proofErr w:type="spellStart"/>
            <w:proofErr w:type="gramStart"/>
            <w:r w:rsidRPr="00EE3C3D">
              <w:t>reportConfig</w:t>
            </w:r>
            <w:proofErr w:type="spellEnd"/>
            <w:r w:rsidRPr="00EE3C3D">
              <w:t>[</w:t>
            </w:r>
            <w:proofErr w:type="gramEnd"/>
            <w:r w:rsidRPr="00EE3C3D">
              <w:t>1] CHOICE {</w:t>
            </w:r>
          </w:p>
        </w:tc>
        <w:tc>
          <w:tcPr>
            <w:tcW w:w="1068" w:type="pct"/>
            <w:tcBorders>
              <w:top w:val="single" w:sz="4" w:space="0" w:color="auto"/>
              <w:bottom w:val="single" w:sz="4" w:space="0" w:color="auto"/>
            </w:tcBorders>
            <w:shd w:val="clear" w:color="auto" w:fill="auto"/>
          </w:tcPr>
          <w:p w:rsidR="005726AF" w:rsidRPr="00EE3C3D" w:rsidRDefault="005726AF" w:rsidP="005726AF">
            <w:pPr>
              <w:pStyle w:val="TAL"/>
            </w:pPr>
          </w:p>
        </w:tc>
        <w:tc>
          <w:tcPr>
            <w:tcW w:w="866" w:type="pct"/>
            <w:tcBorders>
              <w:top w:val="single" w:sz="4" w:space="0" w:color="auto"/>
              <w:bottom w:val="single" w:sz="4" w:space="0" w:color="auto"/>
            </w:tcBorders>
            <w:shd w:val="clear" w:color="auto" w:fill="auto"/>
          </w:tcPr>
          <w:p w:rsidR="005726AF" w:rsidRPr="00EE3C3D" w:rsidRDefault="005726AF" w:rsidP="005726AF">
            <w:pPr>
              <w:pStyle w:val="TAL"/>
            </w:pPr>
          </w:p>
        </w:tc>
        <w:tc>
          <w:tcPr>
            <w:tcW w:w="606" w:type="pct"/>
            <w:tcBorders>
              <w:top w:val="single" w:sz="4" w:space="0" w:color="auto"/>
              <w:bottom w:val="single" w:sz="4" w:space="0" w:color="auto"/>
            </w:tcBorders>
            <w:shd w:val="clear" w:color="auto" w:fill="auto"/>
          </w:tcPr>
          <w:p w:rsidR="005726AF" w:rsidRPr="00EE3C3D" w:rsidRDefault="005726AF" w:rsidP="005726AF">
            <w:pPr>
              <w:pStyle w:val="TAL"/>
            </w:pPr>
          </w:p>
        </w:tc>
      </w:tr>
      <w:tr w:rsidR="005726AF" w:rsidRPr="00EE3C3D" w:rsidTr="005726AF">
        <w:tc>
          <w:tcPr>
            <w:tcW w:w="2460" w:type="pct"/>
            <w:tcBorders>
              <w:top w:val="single" w:sz="4" w:space="0" w:color="auto"/>
              <w:bottom w:val="single" w:sz="4" w:space="0" w:color="auto"/>
            </w:tcBorders>
            <w:shd w:val="clear" w:color="auto" w:fill="auto"/>
          </w:tcPr>
          <w:p w:rsidR="005726AF" w:rsidRPr="00EE3C3D" w:rsidRDefault="005726AF" w:rsidP="005726AF">
            <w:pPr>
              <w:pStyle w:val="TAL"/>
            </w:pPr>
            <w:r w:rsidRPr="00EE3C3D">
              <w:t xml:space="preserve">      </w:t>
            </w:r>
            <w:proofErr w:type="spellStart"/>
            <w:r w:rsidRPr="00EE3C3D">
              <w:t>reportConfigNR</w:t>
            </w:r>
            <w:proofErr w:type="spellEnd"/>
          </w:p>
        </w:tc>
        <w:tc>
          <w:tcPr>
            <w:tcW w:w="1068" w:type="pct"/>
            <w:tcBorders>
              <w:top w:val="single" w:sz="4" w:space="0" w:color="auto"/>
              <w:bottom w:val="single" w:sz="4" w:space="0" w:color="auto"/>
            </w:tcBorders>
            <w:shd w:val="clear" w:color="auto" w:fill="auto"/>
          </w:tcPr>
          <w:p w:rsidR="005726AF" w:rsidRPr="00EE3C3D" w:rsidRDefault="005726AF" w:rsidP="005726AF">
            <w:pPr>
              <w:pStyle w:val="TAL"/>
            </w:pPr>
            <w:proofErr w:type="spellStart"/>
            <w:proofErr w:type="gramStart"/>
            <w:r w:rsidRPr="00EE3C3D">
              <w:t>ReportConfigNR</w:t>
            </w:r>
            <w:proofErr w:type="spellEnd"/>
            <w:r w:rsidRPr="00EE3C3D">
              <w:t>(</w:t>
            </w:r>
            <w:proofErr w:type="gramEnd"/>
            <w:r w:rsidRPr="00EE3C3D">
              <w:t>-120) specified in Table H.3.1-4AA</w:t>
            </w:r>
          </w:p>
        </w:tc>
        <w:tc>
          <w:tcPr>
            <w:tcW w:w="866" w:type="pct"/>
            <w:tcBorders>
              <w:top w:val="single" w:sz="4" w:space="0" w:color="auto"/>
              <w:bottom w:val="single" w:sz="4" w:space="0" w:color="auto"/>
            </w:tcBorders>
            <w:shd w:val="clear" w:color="auto" w:fill="auto"/>
          </w:tcPr>
          <w:p w:rsidR="005726AF" w:rsidRPr="00EE3C3D" w:rsidRDefault="005726AF" w:rsidP="005726AF">
            <w:pPr>
              <w:pStyle w:val="TAL"/>
            </w:pPr>
            <w:proofErr w:type="spellStart"/>
            <w:r w:rsidRPr="00EE3C3D">
              <w:t>Acutal</w:t>
            </w:r>
            <w:proofErr w:type="spellEnd"/>
            <w:r w:rsidRPr="00EE3C3D">
              <w:t xml:space="preserve"> value of A4-threshold is -120dBm</w:t>
            </w:r>
          </w:p>
        </w:tc>
        <w:tc>
          <w:tcPr>
            <w:tcW w:w="606" w:type="pct"/>
            <w:tcBorders>
              <w:top w:val="single" w:sz="4" w:space="0" w:color="auto"/>
              <w:bottom w:val="single" w:sz="4" w:space="0" w:color="auto"/>
            </w:tcBorders>
            <w:shd w:val="clear" w:color="auto" w:fill="auto"/>
          </w:tcPr>
          <w:p w:rsidR="005726AF" w:rsidRPr="00EE3C3D" w:rsidRDefault="005726AF" w:rsidP="005726AF">
            <w:pPr>
              <w:pStyle w:val="TAL"/>
            </w:pPr>
          </w:p>
        </w:tc>
      </w:tr>
      <w:tr w:rsidR="005726AF" w:rsidRPr="00EE3C3D" w:rsidTr="005726AF">
        <w:tc>
          <w:tcPr>
            <w:tcW w:w="2460" w:type="pct"/>
            <w:tcBorders>
              <w:top w:val="single" w:sz="4" w:space="0" w:color="auto"/>
              <w:bottom w:val="single" w:sz="4" w:space="0" w:color="auto"/>
            </w:tcBorders>
            <w:shd w:val="clear" w:color="auto" w:fill="auto"/>
          </w:tcPr>
          <w:p w:rsidR="005726AF" w:rsidRPr="00EE3C3D" w:rsidRDefault="005726AF" w:rsidP="005726AF">
            <w:pPr>
              <w:pStyle w:val="TAL"/>
            </w:pPr>
            <w:r w:rsidRPr="00EE3C3D">
              <w:t xml:space="preserve">    }</w:t>
            </w:r>
          </w:p>
        </w:tc>
        <w:tc>
          <w:tcPr>
            <w:tcW w:w="1068" w:type="pct"/>
            <w:tcBorders>
              <w:top w:val="single" w:sz="4" w:space="0" w:color="auto"/>
              <w:bottom w:val="single" w:sz="4" w:space="0" w:color="auto"/>
            </w:tcBorders>
            <w:shd w:val="clear" w:color="auto" w:fill="auto"/>
          </w:tcPr>
          <w:p w:rsidR="005726AF" w:rsidRPr="00EE3C3D" w:rsidRDefault="005726AF" w:rsidP="005726AF">
            <w:pPr>
              <w:pStyle w:val="TAL"/>
            </w:pPr>
          </w:p>
        </w:tc>
        <w:tc>
          <w:tcPr>
            <w:tcW w:w="866" w:type="pct"/>
            <w:tcBorders>
              <w:top w:val="single" w:sz="4" w:space="0" w:color="auto"/>
              <w:bottom w:val="single" w:sz="4" w:space="0" w:color="auto"/>
            </w:tcBorders>
            <w:shd w:val="clear" w:color="auto" w:fill="auto"/>
          </w:tcPr>
          <w:p w:rsidR="005726AF" w:rsidRPr="00EE3C3D" w:rsidRDefault="005726AF" w:rsidP="005726AF">
            <w:pPr>
              <w:pStyle w:val="TAL"/>
            </w:pPr>
          </w:p>
        </w:tc>
        <w:tc>
          <w:tcPr>
            <w:tcW w:w="606" w:type="pct"/>
            <w:tcBorders>
              <w:top w:val="single" w:sz="4" w:space="0" w:color="auto"/>
              <w:bottom w:val="single" w:sz="4" w:space="0" w:color="auto"/>
            </w:tcBorders>
            <w:shd w:val="clear" w:color="auto" w:fill="auto"/>
          </w:tcPr>
          <w:p w:rsidR="005726AF" w:rsidRPr="00EE3C3D" w:rsidRDefault="005726AF" w:rsidP="005726AF">
            <w:pPr>
              <w:pStyle w:val="TAL"/>
            </w:pPr>
          </w:p>
        </w:tc>
      </w:tr>
      <w:tr w:rsidR="005726AF" w:rsidRPr="00EE3C3D" w:rsidTr="005726AF">
        <w:tc>
          <w:tcPr>
            <w:tcW w:w="2460" w:type="pct"/>
            <w:tcBorders>
              <w:top w:val="single" w:sz="4" w:space="0" w:color="auto"/>
              <w:bottom w:val="single" w:sz="4" w:space="0" w:color="auto"/>
            </w:tcBorders>
            <w:shd w:val="clear" w:color="auto" w:fill="auto"/>
          </w:tcPr>
          <w:p w:rsidR="005726AF" w:rsidRPr="00EE3C3D" w:rsidRDefault="005726AF" w:rsidP="005726AF">
            <w:pPr>
              <w:pStyle w:val="TAL"/>
            </w:pPr>
            <w:r w:rsidRPr="00EE3C3D">
              <w:t xml:space="preserve">  }</w:t>
            </w:r>
          </w:p>
        </w:tc>
        <w:tc>
          <w:tcPr>
            <w:tcW w:w="1068" w:type="pct"/>
            <w:tcBorders>
              <w:top w:val="single" w:sz="4" w:space="0" w:color="auto"/>
              <w:bottom w:val="single" w:sz="4" w:space="0" w:color="auto"/>
            </w:tcBorders>
            <w:shd w:val="clear" w:color="auto" w:fill="auto"/>
          </w:tcPr>
          <w:p w:rsidR="005726AF" w:rsidRPr="00EE3C3D" w:rsidRDefault="005726AF" w:rsidP="005726AF">
            <w:pPr>
              <w:pStyle w:val="TAL"/>
            </w:pPr>
          </w:p>
        </w:tc>
        <w:tc>
          <w:tcPr>
            <w:tcW w:w="866" w:type="pct"/>
            <w:tcBorders>
              <w:top w:val="single" w:sz="4" w:space="0" w:color="auto"/>
              <w:bottom w:val="single" w:sz="4" w:space="0" w:color="auto"/>
            </w:tcBorders>
            <w:shd w:val="clear" w:color="auto" w:fill="auto"/>
          </w:tcPr>
          <w:p w:rsidR="005726AF" w:rsidRPr="00EE3C3D" w:rsidRDefault="005726AF" w:rsidP="005726AF">
            <w:pPr>
              <w:pStyle w:val="TAL"/>
            </w:pPr>
          </w:p>
        </w:tc>
        <w:tc>
          <w:tcPr>
            <w:tcW w:w="606" w:type="pct"/>
            <w:tcBorders>
              <w:top w:val="single" w:sz="4" w:space="0" w:color="auto"/>
              <w:bottom w:val="single" w:sz="4" w:space="0" w:color="auto"/>
            </w:tcBorders>
            <w:shd w:val="clear" w:color="auto" w:fill="auto"/>
          </w:tcPr>
          <w:p w:rsidR="005726AF" w:rsidRPr="00EE3C3D" w:rsidRDefault="005726AF" w:rsidP="005726AF">
            <w:pPr>
              <w:pStyle w:val="TAL"/>
            </w:pPr>
          </w:p>
        </w:tc>
      </w:tr>
      <w:tr w:rsidR="005726AF" w:rsidRPr="00EE3C3D" w:rsidTr="005726AF">
        <w:tc>
          <w:tcPr>
            <w:tcW w:w="2460" w:type="pct"/>
            <w:tcBorders>
              <w:top w:val="single" w:sz="4" w:space="0" w:color="auto"/>
            </w:tcBorders>
            <w:shd w:val="clear" w:color="auto" w:fill="auto"/>
          </w:tcPr>
          <w:p w:rsidR="005726AF" w:rsidRPr="00EE3C3D" w:rsidRDefault="005726AF" w:rsidP="005726AF">
            <w:pPr>
              <w:pStyle w:val="TAL"/>
            </w:pPr>
            <w:r w:rsidRPr="00EE3C3D">
              <w:t>}</w:t>
            </w:r>
          </w:p>
        </w:tc>
        <w:tc>
          <w:tcPr>
            <w:tcW w:w="1068" w:type="pct"/>
            <w:tcBorders>
              <w:top w:val="single" w:sz="4" w:space="0" w:color="auto"/>
            </w:tcBorders>
            <w:shd w:val="clear" w:color="auto" w:fill="auto"/>
          </w:tcPr>
          <w:p w:rsidR="005726AF" w:rsidRPr="00EE3C3D" w:rsidRDefault="005726AF" w:rsidP="005726AF">
            <w:pPr>
              <w:pStyle w:val="TAL"/>
            </w:pPr>
          </w:p>
        </w:tc>
        <w:tc>
          <w:tcPr>
            <w:tcW w:w="866" w:type="pct"/>
            <w:tcBorders>
              <w:top w:val="single" w:sz="4" w:space="0" w:color="auto"/>
            </w:tcBorders>
            <w:shd w:val="clear" w:color="auto" w:fill="auto"/>
          </w:tcPr>
          <w:p w:rsidR="005726AF" w:rsidRPr="00EE3C3D" w:rsidRDefault="005726AF" w:rsidP="005726AF">
            <w:pPr>
              <w:pStyle w:val="TAL"/>
            </w:pPr>
          </w:p>
        </w:tc>
        <w:tc>
          <w:tcPr>
            <w:tcW w:w="606" w:type="pct"/>
            <w:tcBorders>
              <w:top w:val="single" w:sz="4" w:space="0" w:color="auto"/>
            </w:tcBorders>
            <w:shd w:val="clear" w:color="auto" w:fill="auto"/>
          </w:tcPr>
          <w:p w:rsidR="005726AF" w:rsidRPr="00EE3C3D" w:rsidRDefault="005726AF" w:rsidP="005726AF">
            <w:pPr>
              <w:pStyle w:val="TAL"/>
            </w:pPr>
          </w:p>
        </w:tc>
      </w:tr>
    </w:tbl>
    <w:p w:rsidR="005726AF" w:rsidRPr="00EE3C3D" w:rsidRDefault="005726AF" w:rsidP="005726AF">
      <w:pPr>
        <w:rPr>
          <w:lang w:eastAsia="zh-CN"/>
        </w:rPr>
      </w:pPr>
    </w:p>
    <w:p w:rsidR="005726AF" w:rsidRPr="00EE3C3D" w:rsidRDefault="005726AF" w:rsidP="005726AF">
      <w:pPr>
        <w:pStyle w:val="TH"/>
      </w:pPr>
      <w:r w:rsidRPr="00EE3C3D">
        <w:t xml:space="preserve">Table 7.3.1.4.4.3-4: </w:t>
      </w:r>
      <w:proofErr w:type="spellStart"/>
      <w:r w:rsidRPr="00EE3C3D">
        <w:t>MeasurementReport</w:t>
      </w:r>
      <w:proofErr w:type="spellEnd"/>
      <w:r w:rsidRPr="00EE3C3D">
        <w:t xml:space="preserve">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26AF" w:rsidRPr="00EE3C3D" w:rsidTr="005726AF">
        <w:trPr>
          <w:gridBefore w:val="1"/>
          <w:wBefore w:w="9" w:type="dxa"/>
        </w:trPr>
        <w:tc>
          <w:tcPr>
            <w:tcW w:w="9738" w:type="dxa"/>
            <w:gridSpan w:val="4"/>
          </w:tcPr>
          <w:p w:rsidR="005726AF" w:rsidRPr="00EE3C3D" w:rsidRDefault="005726AF" w:rsidP="005726AF">
            <w:pPr>
              <w:pStyle w:val="TAL"/>
            </w:pPr>
            <w:r w:rsidRPr="00EE3C3D">
              <w:t xml:space="preserve"> Derivation Path: TS 38.508-1 [14]</w:t>
            </w:r>
            <w:r w:rsidRPr="00EE3C3D">
              <w:rPr>
                <w:lang w:eastAsia="zh-CN"/>
              </w:rPr>
              <w:t xml:space="preserve">, </w:t>
            </w:r>
            <w:r w:rsidRPr="00EE3C3D">
              <w:t>Table 4.6.1-5A</w:t>
            </w:r>
          </w:p>
        </w:tc>
      </w:tr>
      <w:tr w:rsidR="005726AF" w:rsidRPr="00EE3C3D" w:rsidTr="005726AF">
        <w:tblPrEx>
          <w:tblCellMar>
            <w:left w:w="108" w:type="dxa"/>
            <w:right w:w="108" w:type="dxa"/>
          </w:tblCellMar>
        </w:tblPrEx>
        <w:tc>
          <w:tcPr>
            <w:tcW w:w="4535" w:type="dxa"/>
            <w:gridSpan w:val="2"/>
          </w:tcPr>
          <w:p w:rsidR="005726AF" w:rsidRPr="00EE3C3D" w:rsidRDefault="005726AF" w:rsidP="005726AF">
            <w:pPr>
              <w:pStyle w:val="TAH"/>
            </w:pPr>
            <w:r w:rsidRPr="00EE3C3D">
              <w:t>Information Element</w:t>
            </w:r>
          </w:p>
        </w:tc>
        <w:tc>
          <w:tcPr>
            <w:tcW w:w="2267" w:type="dxa"/>
          </w:tcPr>
          <w:p w:rsidR="005726AF" w:rsidRPr="00EE3C3D" w:rsidRDefault="005726AF" w:rsidP="005726AF">
            <w:pPr>
              <w:pStyle w:val="TAH"/>
            </w:pPr>
            <w:r w:rsidRPr="00EE3C3D">
              <w:t>Value/remark</w:t>
            </w:r>
          </w:p>
        </w:tc>
        <w:tc>
          <w:tcPr>
            <w:tcW w:w="1700" w:type="dxa"/>
          </w:tcPr>
          <w:p w:rsidR="005726AF" w:rsidRPr="00EE3C3D" w:rsidRDefault="005726AF" w:rsidP="005726AF">
            <w:pPr>
              <w:pStyle w:val="TAH"/>
            </w:pPr>
            <w:r w:rsidRPr="00EE3C3D">
              <w:t>Comment</w:t>
            </w:r>
          </w:p>
        </w:tc>
        <w:tc>
          <w:tcPr>
            <w:tcW w:w="1245" w:type="dxa"/>
          </w:tcPr>
          <w:p w:rsidR="005726AF" w:rsidRPr="00EE3C3D" w:rsidRDefault="005726AF" w:rsidP="005726AF">
            <w:pPr>
              <w:pStyle w:val="TAH"/>
            </w:pPr>
            <w:r w:rsidRPr="00EE3C3D">
              <w:t>Condition</w:t>
            </w:r>
          </w:p>
        </w:tc>
      </w:tr>
      <w:tr w:rsidR="005726AF" w:rsidRPr="00EE3C3D" w:rsidTr="005726AF">
        <w:tblPrEx>
          <w:tblCellMar>
            <w:left w:w="108" w:type="dxa"/>
            <w:right w:w="108" w:type="dxa"/>
          </w:tblCellMar>
        </w:tblPrEx>
        <w:tc>
          <w:tcPr>
            <w:tcW w:w="4535" w:type="dxa"/>
            <w:gridSpan w:val="2"/>
          </w:tcPr>
          <w:p w:rsidR="005726AF" w:rsidRPr="00EE3C3D" w:rsidRDefault="005726AF" w:rsidP="005726AF">
            <w:pPr>
              <w:pStyle w:val="TAL"/>
            </w:pPr>
            <w:proofErr w:type="spellStart"/>
            <w:proofErr w:type="gramStart"/>
            <w:r w:rsidRPr="00EE3C3D">
              <w:t>MeasurementReport</w:t>
            </w:r>
            <w:proofErr w:type="spellEnd"/>
            <w:r w:rsidRPr="00EE3C3D">
              <w:t xml:space="preserve"> ::=</w:t>
            </w:r>
            <w:proofErr w:type="gramEnd"/>
            <w:r w:rsidRPr="00EE3C3D">
              <w:t xml:space="preserve"> SEQUENCE {</w:t>
            </w:r>
          </w:p>
        </w:tc>
        <w:tc>
          <w:tcPr>
            <w:tcW w:w="2267" w:type="dxa"/>
          </w:tcPr>
          <w:p w:rsidR="005726AF" w:rsidRPr="00EE3C3D" w:rsidRDefault="005726AF" w:rsidP="005726AF">
            <w:pPr>
              <w:pStyle w:val="TAL"/>
            </w:pPr>
          </w:p>
        </w:tc>
        <w:tc>
          <w:tcPr>
            <w:tcW w:w="1700" w:type="dxa"/>
          </w:tcPr>
          <w:p w:rsidR="005726AF" w:rsidRPr="00EE3C3D" w:rsidRDefault="005726AF" w:rsidP="005726AF">
            <w:pPr>
              <w:pStyle w:val="TAL"/>
            </w:pPr>
          </w:p>
        </w:tc>
        <w:tc>
          <w:tcPr>
            <w:tcW w:w="1245" w:type="dxa"/>
          </w:tcPr>
          <w:p w:rsidR="005726AF" w:rsidRPr="00EE3C3D" w:rsidRDefault="005726AF" w:rsidP="005726AF">
            <w:pPr>
              <w:pStyle w:val="TAL"/>
            </w:pPr>
          </w:p>
        </w:tc>
      </w:tr>
      <w:tr w:rsidR="005726AF" w:rsidRPr="00EE3C3D" w:rsidTr="005726AF">
        <w:tblPrEx>
          <w:tblCellMar>
            <w:left w:w="108" w:type="dxa"/>
            <w:right w:w="108" w:type="dxa"/>
          </w:tblCellMar>
        </w:tblPrEx>
        <w:tc>
          <w:tcPr>
            <w:tcW w:w="4535" w:type="dxa"/>
            <w:gridSpan w:val="2"/>
          </w:tcPr>
          <w:p w:rsidR="005726AF" w:rsidRPr="00EE3C3D" w:rsidRDefault="005726AF" w:rsidP="005726AF">
            <w:pPr>
              <w:pStyle w:val="TAL"/>
            </w:pPr>
            <w:r w:rsidRPr="00EE3C3D">
              <w:t xml:space="preserve">  </w:t>
            </w:r>
            <w:proofErr w:type="spellStart"/>
            <w:r w:rsidRPr="00EE3C3D">
              <w:t>criticalExtensions</w:t>
            </w:r>
            <w:proofErr w:type="spellEnd"/>
            <w:r w:rsidRPr="00EE3C3D">
              <w:t xml:space="preserve"> CHOICE {</w:t>
            </w:r>
          </w:p>
        </w:tc>
        <w:tc>
          <w:tcPr>
            <w:tcW w:w="2267" w:type="dxa"/>
          </w:tcPr>
          <w:p w:rsidR="005726AF" w:rsidRPr="00EE3C3D" w:rsidRDefault="005726AF" w:rsidP="005726AF">
            <w:pPr>
              <w:pStyle w:val="TAL"/>
            </w:pPr>
          </w:p>
        </w:tc>
        <w:tc>
          <w:tcPr>
            <w:tcW w:w="1700" w:type="dxa"/>
          </w:tcPr>
          <w:p w:rsidR="005726AF" w:rsidRPr="00EE3C3D" w:rsidRDefault="005726AF" w:rsidP="005726AF">
            <w:pPr>
              <w:pStyle w:val="TAL"/>
            </w:pPr>
          </w:p>
        </w:tc>
        <w:tc>
          <w:tcPr>
            <w:tcW w:w="1245" w:type="dxa"/>
          </w:tcPr>
          <w:p w:rsidR="005726AF" w:rsidRPr="00EE3C3D" w:rsidRDefault="005726AF" w:rsidP="005726AF">
            <w:pPr>
              <w:pStyle w:val="TAL"/>
            </w:pPr>
          </w:p>
        </w:tc>
      </w:tr>
      <w:tr w:rsidR="005726AF" w:rsidRPr="00EE3C3D" w:rsidDel="003235E8" w:rsidTr="005726AF">
        <w:tblPrEx>
          <w:tblCellMar>
            <w:left w:w="108" w:type="dxa"/>
            <w:right w:w="108" w:type="dxa"/>
          </w:tblCellMar>
        </w:tblPrEx>
        <w:tc>
          <w:tcPr>
            <w:tcW w:w="4535" w:type="dxa"/>
            <w:gridSpan w:val="2"/>
          </w:tcPr>
          <w:p w:rsidR="005726AF" w:rsidRPr="00EE3C3D" w:rsidDel="003235E8" w:rsidRDefault="005726AF" w:rsidP="005726AF">
            <w:pPr>
              <w:pStyle w:val="TAL"/>
            </w:pPr>
            <w:r w:rsidRPr="00EE3C3D">
              <w:t xml:space="preserve">    </w:t>
            </w:r>
            <w:proofErr w:type="spellStart"/>
            <w:r w:rsidRPr="00EE3C3D">
              <w:t>measurementReport</w:t>
            </w:r>
            <w:proofErr w:type="spellEnd"/>
            <w:r w:rsidRPr="00EE3C3D">
              <w:t xml:space="preserve"> SEQUENCE {</w:t>
            </w:r>
          </w:p>
        </w:tc>
        <w:tc>
          <w:tcPr>
            <w:tcW w:w="2267" w:type="dxa"/>
          </w:tcPr>
          <w:p w:rsidR="005726AF" w:rsidRPr="00EE3C3D" w:rsidDel="003235E8" w:rsidRDefault="005726AF" w:rsidP="005726AF">
            <w:pPr>
              <w:pStyle w:val="TAL"/>
            </w:pPr>
          </w:p>
        </w:tc>
        <w:tc>
          <w:tcPr>
            <w:tcW w:w="1700" w:type="dxa"/>
          </w:tcPr>
          <w:p w:rsidR="005726AF" w:rsidRPr="00EE3C3D" w:rsidDel="003235E8" w:rsidRDefault="005726AF" w:rsidP="005726AF">
            <w:pPr>
              <w:pStyle w:val="TAL"/>
            </w:pPr>
          </w:p>
        </w:tc>
        <w:tc>
          <w:tcPr>
            <w:tcW w:w="1245" w:type="dxa"/>
          </w:tcPr>
          <w:p w:rsidR="005726AF" w:rsidRPr="00EE3C3D" w:rsidDel="003235E8" w:rsidRDefault="005726AF" w:rsidP="005726AF">
            <w:pPr>
              <w:pStyle w:val="TAL"/>
            </w:pPr>
          </w:p>
        </w:tc>
      </w:tr>
      <w:tr w:rsidR="005726AF" w:rsidRPr="00EE3C3D" w:rsidDel="003235E8" w:rsidTr="005726AF">
        <w:tblPrEx>
          <w:tblCellMar>
            <w:left w:w="108" w:type="dxa"/>
            <w:right w:w="108" w:type="dxa"/>
          </w:tblCellMar>
        </w:tblPrEx>
        <w:tc>
          <w:tcPr>
            <w:tcW w:w="4535" w:type="dxa"/>
            <w:gridSpan w:val="2"/>
          </w:tcPr>
          <w:p w:rsidR="005726AF" w:rsidRPr="00EE3C3D" w:rsidRDefault="005726AF" w:rsidP="005726AF">
            <w:pPr>
              <w:pStyle w:val="TAL"/>
            </w:pPr>
            <w:r w:rsidRPr="00EE3C3D">
              <w:t xml:space="preserve">      </w:t>
            </w:r>
            <w:proofErr w:type="spellStart"/>
            <w:r w:rsidRPr="00EE3C3D">
              <w:t>measResults</w:t>
            </w:r>
            <w:proofErr w:type="spellEnd"/>
          </w:p>
        </w:tc>
        <w:tc>
          <w:tcPr>
            <w:tcW w:w="2267" w:type="dxa"/>
          </w:tcPr>
          <w:p w:rsidR="005726AF" w:rsidRPr="00EE3C3D" w:rsidDel="003235E8" w:rsidRDefault="005726AF" w:rsidP="005726AF">
            <w:pPr>
              <w:pStyle w:val="TAL"/>
            </w:pPr>
            <w:proofErr w:type="spellStart"/>
            <w:r w:rsidRPr="00EE3C3D">
              <w:t>MeasResults</w:t>
            </w:r>
            <w:proofErr w:type="spellEnd"/>
            <w:r w:rsidRPr="00EE3C3D">
              <w:t xml:space="preserve"> specified in Table H.3.1-7 with condition INTER-FREQ</w:t>
            </w:r>
          </w:p>
        </w:tc>
        <w:tc>
          <w:tcPr>
            <w:tcW w:w="1700" w:type="dxa"/>
          </w:tcPr>
          <w:p w:rsidR="005726AF" w:rsidRPr="00EE3C3D" w:rsidDel="003235E8" w:rsidRDefault="005726AF" w:rsidP="005726AF">
            <w:pPr>
              <w:pStyle w:val="TAL"/>
            </w:pPr>
          </w:p>
        </w:tc>
        <w:tc>
          <w:tcPr>
            <w:tcW w:w="1245" w:type="dxa"/>
          </w:tcPr>
          <w:p w:rsidR="005726AF" w:rsidRPr="00EE3C3D" w:rsidDel="003235E8" w:rsidRDefault="005726AF" w:rsidP="005726AF">
            <w:pPr>
              <w:pStyle w:val="TAL"/>
            </w:pPr>
          </w:p>
        </w:tc>
      </w:tr>
      <w:tr w:rsidR="005726AF" w:rsidRPr="00EE3C3D" w:rsidDel="003235E8" w:rsidTr="005726AF">
        <w:tblPrEx>
          <w:tblCellMar>
            <w:left w:w="108" w:type="dxa"/>
            <w:right w:w="108" w:type="dxa"/>
          </w:tblCellMar>
        </w:tblPrEx>
        <w:tc>
          <w:tcPr>
            <w:tcW w:w="4535" w:type="dxa"/>
            <w:gridSpan w:val="2"/>
          </w:tcPr>
          <w:p w:rsidR="005726AF" w:rsidRPr="00EE3C3D" w:rsidRDefault="005726AF" w:rsidP="005726AF">
            <w:pPr>
              <w:pStyle w:val="TAL"/>
            </w:pPr>
            <w:r w:rsidRPr="00EE3C3D">
              <w:t xml:space="preserve">    }</w:t>
            </w:r>
          </w:p>
        </w:tc>
        <w:tc>
          <w:tcPr>
            <w:tcW w:w="2267" w:type="dxa"/>
          </w:tcPr>
          <w:p w:rsidR="005726AF" w:rsidRPr="00EE3C3D" w:rsidDel="003235E8" w:rsidRDefault="005726AF" w:rsidP="005726AF">
            <w:pPr>
              <w:pStyle w:val="TAL"/>
            </w:pPr>
          </w:p>
        </w:tc>
        <w:tc>
          <w:tcPr>
            <w:tcW w:w="1700" w:type="dxa"/>
          </w:tcPr>
          <w:p w:rsidR="005726AF" w:rsidRPr="00EE3C3D" w:rsidDel="003235E8" w:rsidRDefault="005726AF" w:rsidP="005726AF">
            <w:pPr>
              <w:pStyle w:val="TAL"/>
            </w:pPr>
          </w:p>
        </w:tc>
        <w:tc>
          <w:tcPr>
            <w:tcW w:w="1245" w:type="dxa"/>
          </w:tcPr>
          <w:p w:rsidR="005726AF" w:rsidRPr="00EE3C3D" w:rsidDel="003235E8" w:rsidRDefault="005726AF" w:rsidP="005726AF">
            <w:pPr>
              <w:pStyle w:val="TAL"/>
            </w:pPr>
          </w:p>
        </w:tc>
      </w:tr>
      <w:tr w:rsidR="005726AF" w:rsidRPr="00EE3C3D" w:rsidTr="005726AF">
        <w:tblPrEx>
          <w:tblCellMar>
            <w:left w:w="108" w:type="dxa"/>
            <w:right w:w="108" w:type="dxa"/>
          </w:tblCellMar>
        </w:tblPrEx>
        <w:tc>
          <w:tcPr>
            <w:tcW w:w="4535" w:type="dxa"/>
            <w:gridSpan w:val="2"/>
          </w:tcPr>
          <w:p w:rsidR="005726AF" w:rsidRPr="00EE3C3D" w:rsidRDefault="005726AF" w:rsidP="005726AF">
            <w:pPr>
              <w:pStyle w:val="TAL"/>
            </w:pPr>
            <w:r w:rsidRPr="00EE3C3D">
              <w:t xml:space="preserve">  }</w:t>
            </w:r>
          </w:p>
        </w:tc>
        <w:tc>
          <w:tcPr>
            <w:tcW w:w="2267" w:type="dxa"/>
          </w:tcPr>
          <w:p w:rsidR="005726AF" w:rsidRPr="00EE3C3D" w:rsidRDefault="005726AF" w:rsidP="005726AF">
            <w:pPr>
              <w:pStyle w:val="TAL"/>
            </w:pPr>
          </w:p>
        </w:tc>
        <w:tc>
          <w:tcPr>
            <w:tcW w:w="1700" w:type="dxa"/>
          </w:tcPr>
          <w:p w:rsidR="005726AF" w:rsidRPr="00EE3C3D" w:rsidRDefault="005726AF" w:rsidP="005726AF">
            <w:pPr>
              <w:pStyle w:val="TAL"/>
            </w:pPr>
          </w:p>
        </w:tc>
        <w:tc>
          <w:tcPr>
            <w:tcW w:w="1245" w:type="dxa"/>
          </w:tcPr>
          <w:p w:rsidR="005726AF" w:rsidRPr="00EE3C3D" w:rsidRDefault="005726AF" w:rsidP="005726AF">
            <w:pPr>
              <w:pStyle w:val="TAL"/>
            </w:pPr>
          </w:p>
        </w:tc>
      </w:tr>
      <w:tr w:rsidR="005726AF" w:rsidRPr="00EE3C3D" w:rsidTr="005726AF">
        <w:tblPrEx>
          <w:tblCellMar>
            <w:left w:w="108" w:type="dxa"/>
            <w:right w:w="108" w:type="dxa"/>
          </w:tblCellMar>
        </w:tblPrEx>
        <w:tc>
          <w:tcPr>
            <w:tcW w:w="4535" w:type="dxa"/>
            <w:gridSpan w:val="2"/>
            <w:tcBorders>
              <w:bottom w:val="single" w:sz="4" w:space="0" w:color="auto"/>
            </w:tcBorders>
          </w:tcPr>
          <w:p w:rsidR="005726AF" w:rsidRPr="00EE3C3D" w:rsidRDefault="005726AF" w:rsidP="005726AF">
            <w:pPr>
              <w:pStyle w:val="TAL"/>
            </w:pPr>
            <w:r w:rsidRPr="00EE3C3D">
              <w:t>}</w:t>
            </w:r>
          </w:p>
        </w:tc>
        <w:tc>
          <w:tcPr>
            <w:tcW w:w="2267" w:type="dxa"/>
          </w:tcPr>
          <w:p w:rsidR="005726AF" w:rsidRPr="00EE3C3D" w:rsidRDefault="005726AF" w:rsidP="005726AF">
            <w:pPr>
              <w:pStyle w:val="TAL"/>
            </w:pPr>
          </w:p>
        </w:tc>
        <w:tc>
          <w:tcPr>
            <w:tcW w:w="1700" w:type="dxa"/>
          </w:tcPr>
          <w:p w:rsidR="005726AF" w:rsidRPr="00EE3C3D" w:rsidRDefault="005726AF" w:rsidP="005726AF">
            <w:pPr>
              <w:pStyle w:val="TAL"/>
            </w:pPr>
          </w:p>
        </w:tc>
        <w:tc>
          <w:tcPr>
            <w:tcW w:w="1245" w:type="dxa"/>
          </w:tcPr>
          <w:p w:rsidR="005726AF" w:rsidRPr="00EE3C3D" w:rsidRDefault="005726AF" w:rsidP="005726AF">
            <w:pPr>
              <w:pStyle w:val="TAL"/>
            </w:pPr>
          </w:p>
        </w:tc>
      </w:tr>
    </w:tbl>
    <w:p w:rsidR="005726AF" w:rsidRPr="00EE3C3D" w:rsidRDefault="005726AF" w:rsidP="005726AF"/>
    <w:p w:rsidR="005726AF" w:rsidRPr="00EE3C3D" w:rsidRDefault="005726AF" w:rsidP="005726AF">
      <w:pPr>
        <w:pStyle w:val="TH"/>
      </w:pPr>
      <w:r w:rsidRPr="00EE3C3D">
        <w:lastRenderedPageBreak/>
        <w:t xml:space="preserve">Table 7.3.1.4.4.3-5: </w:t>
      </w:r>
      <w:proofErr w:type="spellStart"/>
      <w:r w:rsidRPr="00EE3C3D">
        <w:t>RRCReconfiguration</w:t>
      </w:r>
      <w:proofErr w:type="spellEnd"/>
      <w:r w:rsidRPr="00EE3C3D">
        <w:rPr>
          <w:i/>
        </w:rPr>
        <w:t xml:space="preserve"> </w:t>
      </w:r>
      <w:r w:rsidRPr="00EE3C3D">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5726AF" w:rsidRPr="00EE3C3D" w:rsidTr="005726AF">
        <w:tc>
          <w:tcPr>
            <w:tcW w:w="9640" w:type="dxa"/>
            <w:gridSpan w:val="4"/>
          </w:tcPr>
          <w:p w:rsidR="005726AF" w:rsidRPr="00EE3C3D" w:rsidRDefault="005726AF" w:rsidP="005726AF">
            <w:pPr>
              <w:pStyle w:val="TAL"/>
              <w:snapToGrid w:val="0"/>
            </w:pPr>
            <w:r w:rsidRPr="00EE3C3D">
              <w:t xml:space="preserve">Derivation Path: TS 38.508-1 [4], Table 4.8.1-1A with Condition </w:t>
            </w:r>
            <w:proofErr w:type="spellStart"/>
            <w:r w:rsidRPr="00EE3C3D">
              <w:t>RBConfig_NoKeyChange</w:t>
            </w:r>
            <w:proofErr w:type="spellEnd"/>
          </w:p>
        </w:tc>
      </w:tr>
      <w:tr w:rsidR="005726AF" w:rsidRPr="00EE3C3D" w:rsidTr="005726AF">
        <w:tblPrEx>
          <w:tblCellMar>
            <w:left w:w="108" w:type="dxa"/>
            <w:right w:w="108" w:type="dxa"/>
          </w:tblCellMar>
        </w:tblPrEx>
        <w:tc>
          <w:tcPr>
            <w:tcW w:w="4569" w:type="dxa"/>
          </w:tcPr>
          <w:p w:rsidR="005726AF" w:rsidRPr="00EE3C3D" w:rsidRDefault="005726AF" w:rsidP="005726AF">
            <w:pPr>
              <w:pStyle w:val="TAH"/>
              <w:snapToGrid w:val="0"/>
            </w:pPr>
            <w:r w:rsidRPr="00EE3C3D">
              <w:t>Information Element</w:t>
            </w:r>
          </w:p>
        </w:tc>
        <w:tc>
          <w:tcPr>
            <w:tcW w:w="2267" w:type="dxa"/>
          </w:tcPr>
          <w:p w:rsidR="005726AF" w:rsidRPr="00EE3C3D" w:rsidRDefault="005726AF" w:rsidP="005726AF">
            <w:pPr>
              <w:pStyle w:val="TAH"/>
              <w:snapToGrid w:val="0"/>
            </w:pPr>
            <w:r w:rsidRPr="00EE3C3D">
              <w:t>Value/remark</w:t>
            </w:r>
          </w:p>
        </w:tc>
        <w:tc>
          <w:tcPr>
            <w:tcW w:w="1700" w:type="dxa"/>
          </w:tcPr>
          <w:p w:rsidR="005726AF" w:rsidRPr="00EE3C3D" w:rsidRDefault="005726AF" w:rsidP="005726AF">
            <w:pPr>
              <w:pStyle w:val="TAH"/>
              <w:snapToGrid w:val="0"/>
            </w:pPr>
            <w:r w:rsidRPr="00EE3C3D">
              <w:t>Comment</w:t>
            </w:r>
          </w:p>
        </w:tc>
        <w:tc>
          <w:tcPr>
            <w:tcW w:w="1104" w:type="dxa"/>
          </w:tcPr>
          <w:p w:rsidR="005726AF" w:rsidRPr="00EE3C3D" w:rsidRDefault="005726AF" w:rsidP="005726AF">
            <w:pPr>
              <w:pStyle w:val="TAH"/>
              <w:snapToGrid w:val="0"/>
            </w:pPr>
            <w:r w:rsidRPr="00EE3C3D">
              <w:t>Condition</w:t>
            </w:r>
          </w:p>
        </w:tc>
      </w:tr>
      <w:tr w:rsidR="005726AF" w:rsidRPr="00EE3C3D" w:rsidTr="005726AF">
        <w:tblPrEx>
          <w:tblCellMar>
            <w:left w:w="108" w:type="dxa"/>
            <w:right w:w="108" w:type="dxa"/>
          </w:tblCellMar>
        </w:tblPrEx>
        <w:tc>
          <w:tcPr>
            <w:tcW w:w="4569" w:type="dxa"/>
          </w:tcPr>
          <w:p w:rsidR="005726AF" w:rsidRPr="00EE3C3D" w:rsidRDefault="005726AF" w:rsidP="005726AF">
            <w:pPr>
              <w:pStyle w:val="TAL"/>
              <w:snapToGrid w:val="0"/>
            </w:pPr>
            <w:proofErr w:type="spellStart"/>
            <w:proofErr w:type="gramStart"/>
            <w:r w:rsidRPr="00EE3C3D">
              <w:t>RRCReconfiguration</w:t>
            </w:r>
            <w:proofErr w:type="spellEnd"/>
            <w:r w:rsidRPr="00EE3C3D">
              <w:t xml:space="preserve"> ::=</w:t>
            </w:r>
            <w:proofErr w:type="gramEnd"/>
            <w:r w:rsidRPr="00EE3C3D">
              <w:t xml:space="preserve"> SEQUENCE {</w:t>
            </w:r>
          </w:p>
        </w:tc>
        <w:tc>
          <w:tcPr>
            <w:tcW w:w="2267" w:type="dxa"/>
          </w:tcPr>
          <w:p w:rsidR="005726AF" w:rsidRPr="00EE3C3D" w:rsidRDefault="005726AF" w:rsidP="005726AF">
            <w:pPr>
              <w:pStyle w:val="TAL"/>
              <w:snapToGrid w:val="0"/>
            </w:pPr>
          </w:p>
        </w:tc>
        <w:tc>
          <w:tcPr>
            <w:tcW w:w="1700" w:type="dxa"/>
          </w:tcPr>
          <w:p w:rsidR="005726AF" w:rsidRPr="00EE3C3D" w:rsidRDefault="005726AF" w:rsidP="005726AF">
            <w:pPr>
              <w:pStyle w:val="TAL"/>
              <w:snapToGrid w:val="0"/>
            </w:pPr>
          </w:p>
        </w:tc>
        <w:tc>
          <w:tcPr>
            <w:tcW w:w="1104" w:type="dxa"/>
          </w:tcPr>
          <w:p w:rsidR="005726AF" w:rsidRPr="00EE3C3D" w:rsidRDefault="005726AF" w:rsidP="005726AF">
            <w:pPr>
              <w:pStyle w:val="TAL"/>
              <w:snapToGrid w:val="0"/>
            </w:pPr>
          </w:p>
        </w:tc>
      </w:tr>
      <w:tr w:rsidR="005726AF" w:rsidRPr="00EE3C3D" w:rsidTr="005726AF">
        <w:tblPrEx>
          <w:tblCellMar>
            <w:left w:w="108" w:type="dxa"/>
            <w:right w:w="108" w:type="dxa"/>
          </w:tblCellMar>
        </w:tblPrEx>
        <w:tc>
          <w:tcPr>
            <w:tcW w:w="4569" w:type="dxa"/>
          </w:tcPr>
          <w:p w:rsidR="005726AF" w:rsidRPr="00EE3C3D" w:rsidRDefault="005726AF" w:rsidP="005726AF">
            <w:pPr>
              <w:pStyle w:val="TAL"/>
              <w:snapToGrid w:val="0"/>
            </w:pPr>
            <w:r w:rsidRPr="00EE3C3D">
              <w:t xml:space="preserve">  </w:t>
            </w:r>
            <w:proofErr w:type="spellStart"/>
            <w:r w:rsidRPr="00EE3C3D">
              <w:t>criticalExtensions</w:t>
            </w:r>
            <w:proofErr w:type="spellEnd"/>
            <w:r w:rsidRPr="00EE3C3D">
              <w:t xml:space="preserve"> CHOICE {</w:t>
            </w:r>
          </w:p>
        </w:tc>
        <w:tc>
          <w:tcPr>
            <w:tcW w:w="2267" w:type="dxa"/>
          </w:tcPr>
          <w:p w:rsidR="005726AF" w:rsidRPr="00EE3C3D" w:rsidRDefault="005726AF" w:rsidP="005726AF">
            <w:pPr>
              <w:pStyle w:val="TAL"/>
              <w:snapToGrid w:val="0"/>
            </w:pPr>
          </w:p>
        </w:tc>
        <w:tc>
          <w:tcPr>
            <w:tcW w:w="1700" w:type="dxa"/>
          </w:tcPr>
          <w:p w:rsidR="005726AF" w:rsidRPr="00EE3C3D" w:rsidRDefault="005726AF" w:rsidP="005726AF">
            <w:pPr>
              <w:pStyle w:val="TAL"/>
              <w:snapToGrid w:val="0"/>
            </w:pPr>
          </w:p>
        </w:tc>
        <w:tc>
          <w:tcPr>
            <w:tcW w:w="1104" w:type="dxa"/>
          </w:tcPr>
          <w:p w:rsidR="005726AF" w:rsidRPr="00EE3C3D" w:rsidRDefault="005726AF" w:rsidP="005726AF">
            <w:pPr>
              <w:pStyle w:val="TAL"/>
              <w:snapToGrid w:val="0"/>
            </w:pPr>
          </w:p>
        </w:tc>
      </w:tr>
      <w:tr w:rsidR="005726AF" w:rsidRPr="00EE3C3D" w:rsidTr="005726AF">
        <w:tblPrEx>
          <w:tblCellMar>
            <w:left w:w="108" w:type="dxa"/>
            <w:right w:w="108" w:type="dxa"/>
          </w:tblCellMar>
        </w:tblPrEx>
        <w:tc>
          <w:tcPr>
            <w:tcW w:w="4569" w:type="dxa"/>
            <w:tcBorders>
              <w:bottom w:val="single" w:sz="4" w:space="0" w:color="auto"/>
            </w:tcBorders>
          </w:tcPr>
          <w:p w:rsidR="005726AF" w:rsidRPr="00EE3C3D" w:rsidRDefault="005726AF" w:rsidP="005726AF">
            <w:pPr>
              <w:pStyle w:val="TAL"/>
              <w:snapToGrid w:val="0"/>
            </w:pPr>
            <w:r w:rsidRPr="00EE3C3D">
              <w:t xml:space="preserve">    </w:t>
            </w:r>
            <w:proofErr w:type="spellStart"/>
            <w:r w:rsidRPr="00EE3C3D">
              <w:t>rrcReconfiguration</w:t>
            </w:r>
            <w:proofErr w:type="spellEnd"/>
            <w:r w:rsidRPr="00EE3C3D">
              <w:t xml:space="preserve"> SEQUENCE {</w:t>
            </w:r>
          </w:p>
        </w:tc>
        <w:tc>
          <w:tcPr>
            <w:tcW w:w="2267" w:type="dxa"/>
          </w:tcPr>
          <w:p w:rsidR="005726AF" w:rsidRPr="00EE3C3D" w:rsidRDefault="005726AF" w:rsidP="005726AF">
            <w:pPr>
              <w:pStyle w:val="TAL"/>
              <w:snapToGrid w:val="0"/>
            </w:pPr>
          </w:p>
        </w:tc>
        <w:tc>
          <w:tcPr>
            <w:tcW w:w="1700" w:type="dxa"/>
          </w:tcPr>
          <w:p w:rsidR="005726AF" w:rsidRPr="00EE3C3D" w:rsidRDefault="005726AF" w:rsidP="005726AF">
            <w:pPr>
              <w:pStyle w:val="TAL"/>
              <w:snapToGrid w:val="0"/>
            </w:pPr>
          </w:p>
        </w:tc>
        <w:tc>
          <w:tcPr>
            <w:tcW w:w="1104" w:type="dxa"/>
          </w:tcPr>
          <w:p w:rsidR="005726AF" w:rsidRPr="00EE3C3D" w:rsidRDefault="005726AF" w:rsidP="005726AF">
            <w:pPr>
              <w:pStyle w:val="TAL"/>
              <w:snapToGrid w:val="0"/>
            </w:pPr>
          </w:p>
        </w:tc>
      </w:tr>
      <w:tr w:rsidR="005726AF" w:rsidRPr="00EE3C3D" w:rsidTr="005726AF">
        <w:tblPrEx>
          <w:tblCellMar>
            <w:left w:w="108" w:type="dxa"/>
            <w:right w:w="108" w:type="dxa"/>
          </w:tblCellMar>
        </w:tblPrEx>
        <w:tc>
          <w:tcPr>
            <w:tcW w:w="4569" w:type="dxa"/>
            <w:tcBorders>
              <w:bottom w:val="single" w:sz="4" w:space="0" w:color="auto"/>
            </w:tcBorders>
          </w:tcPr>
          <w:p w:rsidR="005726AF" w:rsidRPr="00EE3C3D" w:rsidRDefault="005726AF" w:rsidP="005726AF">
            <w:pPr>
              <w:pStyle w:val="TAL"/>
            </w:pPr>
            <w:r w:rsidRPr="00EE3C3D">
              <w:t xml:space="preserve">      </w:t>
            </w:r>
            <w:proofErr w:type="spellStart"/>
            <w:r w:rsidRPr="00EE3C3D">
              <w:t>radioBearerConfig</w:t>
            </w:r>
            <w:proofErr w:type="spellEnd"/>
          </w:p>
        </w:tc>
        <w:tc>
          <w:tcPr>
            <w:tcW w:w="2267" w:type="dxa"/>
          </w:tcPr>
          <w:p w:rsidR="005726AF" w:rsidRPr="00EE3C3D" w:rsidRDefault="005726AF" w:rsidP="005726AF">
            <w:pPr>
              <w:pStyle w:val="TAL"/>
              <w:snapToGrid w:val="0"/>
            </w:pPr>
            <w:proofErr w:type="spellStart"/>
            <w:r w:rsidRPr="00EE3C3D">
              <w:t>RadioBearerConfig</w:t>
            </w:r>
            <w:proofErr w:type="spellEnd"/>
          </w:p>
        </w:tc>
        <w:tc>
          <w:tcPr>
            <w:tcW w:w="1700" w:type="dxa"/>
          </w:tcPr>
          <w:p w:rsidR="005726AF" w:rsidRPr="00EE3C3D" w:rsidRDefault="005726AF" w:rsidP="005726AF">
            <w:pPr>
              <w:pStyle w:val="TAL"/>
              <w:snapToGrid w:val="0"/>
            </w:pPr>
            <w:r w:rsidRPr="00EE3C3D">
              <w:t>Table 7.3.1.4.4.3-6</w:t>
            </w:r>
          </w:p>
        </w:tc>
        <w:tc>
          <w:tcPr>
            <w:tcW w:w="1104" w:type="dxa"/>
          </w:tcPr>
          <w:p w:rsidR="005726AF" w:rsidRPr="00EE3C3D" w:rsidRDefault="005726AF" w:rsidP="005726AF">
            <w:pPr>
              <w:pStyle w:val="TAL"/>
              <w:snapToGrid w:val="0"/>
            </w:pPr>
          </w:p>
        </w:tc>
      </w:tr>
      <w:tr w:rsidR="005726AF" w:rsidRPr="00EE3C3D" w:rsidTr="005726AF">
        <w:tblPrEx>
          <w:tblCellMar>
            <w:left w:w="108" w:type="dxa"/>
            <w:right w:w="108" w:type="dxa"/>
          </w:tblCellMar>
        </w:tblPrEx>
        <w:tc>
          <w:tcPr>
            <w:tcW w:w="4569" w:type="dxa"/>
            <w:tcBorders>
              <w:bottom w:val="single" w:sz="4" w:space="0" w:color="auto"/>
            </w:tcBorders>
          </w:tcPr>
          <w:p w:rsidR="005726AF" w:rsidRPr="00EE3C3D" w:rsidRDefault="005726AF" w:rsidP="005726AF">
            <w:pPr>
              <w:pStyle w:val="TAL"/>
              <w:snapToGrid w:val="0"/>
            </w:pPr>
            <w:r w:rsidRPr="00EE3C3D">
              <w:t xml:space="preserve">      </w:t>
            </w:r>
            <w:proofErr w:type="spellStart"/>
            <w:r w:rsidRPr="00EE3C3D">
              <w:t>nonCriticalExtension</w:t>
            </w:r>
            <w:proofErr w:type="spellEnd"/>
            <w:r w:rsidRPr="00EE3C3D">
              <w:t xml:space="preserve"> </w:t>
            </w:r>
            <w:proofErr w:type="gramStart"/>
            <w:r w:rsidRPr="00EE3C3D">
              <w:t>SEQUENCE{</w:t>
            </w:r>
            <w:proofErr w:type="gramEnd"/>
          </w:p>
        </w:tc>
        <w:tc>
          <w:tcPr>
            <w:tcW w:w="2267" w:type="dxa"/>
          </w:tcPr>
          <w:p w:rsidR="005726AF" w:rsidRPr="00EE3C3D" w:rsidRDefault="005726AF" w:rsidP="005726AF">
            <w:pPr>
              <w:pStyle w:val="TAL"/>
              <w:snapToGrid w:val="0"/>
            </w:pPr>
          </w:p>
        </w:tc>
        <w:tc>
          <w:tcPr>
            <w:tcW w:w="1700" w:type="dxa"/>
          </w:tcPr>
          <w:p w:rsidR="005726AF" w:rsidRPr="00EE3C3D" w:rsidRDefault="005726AF" w:rsidP="005726AF">
            <w:pPr>
              <w:pStyle w:val="TAL"/>
              <w:snapToGrid w:val="0"/>
            </w:pPr>
          </w:p>
        </w:tc>
        <w:tc>
          <w:tcPr>
            <w:tcW w:w="1104" w:type="dxa"/>
          </w:tcPr>
          <w:p w:rsidR="005726AF" w:rsidRPr="00EE3C3D" w:rsidRDefault="005726AF" w:rsidP="005726AF">
            <w:pPr>
              <w:pStyle w:val="TAL"/>
              <w:snapToGrid w:val="0"/>
            </w:pPr>
          </w:p>
        </w:tc>
      </w:tr>
      <w:tr w:rsidR="005726AF" w:rsidRPr="00EE3C3D" w:rsidTr="005726AF">
        <w:tblPrEx>
          <w:tblCellMar>
            <w:left w:w="108" w:type="dxa"/>
            <w:right w:w="108" w:type="dxa"/>
          </w:tblCellMar>
        </w:tblPrEx>
        <w:tc>
          <w:tcPr>
            <w:tcW w:w="4569" w:type="dxa"/>
            <w:tcBorders>
              <w:bottom w:val="single" w:sz="4" w:space="0" w:color="auto"/>
            </w:tcBorders>
          </w:tcPr>
          <w:p w:rsidR="005726AF" w:rsidRPr="00EE3C3D" w:rsidRDefault="005726AF" w:rsidP="005726AF">
            <w:pPr>
              <w:pStyle w:val="TAL"/>
              <w:snapToGrid w:val="0"/>
            </w:pPr>
            <w:r w:rsidRPr="00EE3C3D">
              <w:t xml:space="preserve">        </w:t>
            </w:r>
            <w:proofErr w:type="spellStart"/>
            <w:r w:rsidRPr="00EE3C3D">
              <w:t>masterCellGroup</w:t>
            </w:r>
            <w:proofErr w:type="spellEnd"/>
          </w:p>
        </w:tc>
        <w:tc>
          <w:tcPr>
            <w:tcW w:w="2267" w:type="dxa"/>
          </w:tcPr>
          <w:p w:rsidR="005726AF" w:rsidRPr="00EE3C3D" w:rsidRDefault="005726AF" w:rsidP="005726AF">
            <w:pPr>
              <w:pStyle w:val="TAL"/>
              <w:snapToGrid w:val="0"/>
            </w:pPr>
            <w:proofErr w:type="spellStart"/>
            <w:r w:rsidRPr="00EE3C3D">
              <w:t>CellGroupConfig</w:t>
            </w:r>
            <w:proofErr w:type="spellEnd"/>
          </w:p>
        </w:tc>
        <w:tc>
          <w:tcPr>
            <w:tcW w:w="1700" w:type="dxa"/>
          </w:tcPr>
          <w:p w:rsidR="005726AF" w:rsidRPr="00EE3C3D" w:rsidRDefault="005726AF" w:rsidP="005726AF">
            <w:pPr>
              <w:pStyle w:val="TAL"/>
              <w:snapToGrid w:val="0"/>
            </w:pPr>
            <w:r w:rsidRPr="00EE3C3D">
              <w:t>Table 7.3.1.4.4.3-7</w:t>
            </w:r>
          </w:p>
        </w:tc>
        <w:tc>
          <w:tcPr>
            <w:tcW w:w="1104" w:type="dxa"/>
          </w:tcPr>
          <w:p w:rsidR="005726AF" w:rsidRPr="00EE3C3D" w:rsidRDefault="005726AF" w:rsidP="005726AF">
            <w:pPr>
              <w:pStyle w:val="TAL"/>
              <w:snapToGrid w:val="0"/>
            </w:pPr>
          </w:p>
        </w:tc>
      </w:tr>
      <w:tr w:rsidR="005726AF" w:rsidRPr="00EE3C3D" w:rsidTr="005726AF">
        <w:tblPrEx>
          <w:tblCellMar>
            <w:left w:w="108" w:type="dxa"/>
            <w:right w:w="108" w:type="dxa"/>
          </w:tblCellMar>
        </w:tblPrEx>
        <w:tc>
          <w:tcPr>
            <w:tcW w:w="4569" w:type="dxa"/>
            <w:tcBorders>
              <w:bottom w:val="single" w:sz="4" w:space="0" w:color="auto"/>
            </w:tcBorders>
          </w:tcPr>
          <w:p w:rsidR="005726AF" w:rsidRPr="00EE3C3D" w:rsidRDefault="005726AF" w:rsidP="005726AF">
            <w:pPr>
              <w:pStyle w:val="TAL"/>
              <w:snapToGrid w:val="0"/>
            </w:pPr>
            <w:r w:rsidRPr="00EE3C3D">
              <w:t xml:space="preserve">      }</w:t>
            </w:r>
          </w:p>
        </w:tc>
        <w:tc>
          <w:tcPr>
            <w:tcW w:w="2267" w:type="dxa"/>
          </w:tcPr>
          <w:p w:rsidR="005726AF" w:rsidRPr="00EE3C3D" w:rsidRDefault="005726AF" w:rsidP="005726AF">
            <w:pPr>
              <w:pStyle w:val="TAL"/>
              <w:snapToGrid w:val="0"/>
            </w:pPr>
          </w:p>
        </w:tc>
        <w:tc>
          <w:tcPr>
            <w:tcW w:w="1700" w:type="dxa"/>
          </w:tcPr>
          <w:p w:rsidR="005726AF" w:rsidRPr="00EE3C3D" w:rsidRDefault="005726AF" w:rsidP="005726AF">
            <w:pPr>
              <w:pStyle w:val="TAL"/>
              <w:snapToGrid w:val="0"/>
            </w:pPr>
          </w:p>
        </w:tc>
        <w:tc>
          <w:tcPr>
            <w:tcW w:w="1104" w:type="dxa"/>
          </w:tcPr>
          <w:p w:rsidR="005726AF" w:rsidRPr="00EE3C3D" w:rsidRDefault="005726AF" w:rsidP="005726AF">
            <w:pPr>
              <w:pStyle w:val="TAL"/>
              <w:snapToGrid w:val="0"/>
            </w:pPr>
          </w:p>
        </w:tc>
      </w:tr>
      <w:tr w:rsidR="005726AF" w:rsidRPr="00EE3C3D" w:rsidTr="005726AF">
        <w:tblPrEx>
          <w:tblCellMar>
            <w:left w:w="108" w:type="dxa"/>
            <w:right w:w="108" w:type="dxa"/>
          </w:tblCellMar>
        </w:tblPrEx>
        <w:tc>
          <w:tcPr>
            <w:tcW w:w="4569" w:type="dxa"/>
            <w:tcBorders>
              <w:bottom w:val="single" w:sz="4" w:space="0" w:color="auto"/>
            </w:tcBorders>
          </w:tcPr>
          <w:p w:rsidR="005726AF" w:rsidRPr="00EE3C3D" w:rsidRDefault="005726AF" w:rsidP="005726AF">
            <w:pPr>
              <w:pStyle w:val="TAL"/>
              <w:snapToGrid w:val="0"/>
            </w:pPr>
            <w:r w:rsidRPr="00EE3C3D">
              <w:t xml:space="preserve">    }</w:t>
            </w:r>
          </w:p>
        </w:tc>
        <w:tc>
          <w:tcPr>
            <w:tcW w:w="2267" w:type="dxa"/>
          </w:tcPr>
          <w:p w:rsidR="005726AF" w:rsidRPr="00EE3C3D" w:rsidRDefault="005726AF" w:rsidP="005726AF">
            <w:pPr>
              <w:pStyle w:val="TAL"/>
              <w:snapToGrid w:val="0"/>
            </w:pPr>
          </w:p>
        </w:tc>
        <w:tc>
          <w:tcPr>
            <w:tcW w:w="1700" w:type="dxa"/>
          </w:tcPr>
          <w:p w:rsidR="005726AF" w:rsidRPr="00EE3C3D" w:rsidRDefault="005726AF" w:rsidP="005726AF">
            <w:pPr>
              <w:pStyle w:val="TAL"/>
              <w:snapToGrid w:val="0"/>
            </w:pPr>
          </w:p>
        </w:tc>
        <w:tc>
          <w:tcPr>
            <w:tcW w:w="1104" w:type="dxa"/>
          </w:tcPr>
          <w:p w:rsidR="005726AF" w:rsidRPr="00EE3C3D" w:rsidRDefault="005726AF" w:rsidP="005726AF">
            <w:pPr>
              <w:pStyle w:val="TAL"/>
              <w:snapToGrid w:val="0"/>
            </w:pPr>
          </w:p>
        </w:tc>
      </w:tr>
      <w:tr w:rsidR="005726AF" w:rsidRPr="00EE3C3D" w:rsidTr="005726AF">
        <w:tblPrEx>
          <w:tblCellMar>
            <w:left w:w="108" w:type="dxa"/>
            <w:right w:w="108" w:type="dxa"/>
          </w:tblCellMar>
        </w:tblPrEx>
        <w:tc>
          <w:tcPr>
            <w:tcW w:w="4569" w:type="dxa"/>
            <w:tcBorders>
              <w:bottom w:val="single" w:sz="4" w:space="0" w:color="auto"/>
            </w:tcBorders>
          </w:tcPr>
          <w:p w:rsidR="005726AF" w:rsidRPr="00EE3C3D" w:rsidRDefault="005726AF" w:rsidP="005726AF">
            <w:pPr>
              <w:pStyle w:val="TAL"/>
              <w:snapToGrid w:val="0"/>
            </w:pPr>
            <w:r w:rsidRPr="00EE3C3D">
              <w:t xml:space="preserve">  }</w:t>
            </w:r>
          </w:p>
        </w:tc>
        <w:tc>
          <w:tcPr>
            <w:tcW w:w="2267" w:type="dxa"/>
          </w:tcPr>
          <w:p w:rsidR="005726AF" w:rsidRPr="00EE3C3D" w:rsidRDefault="005726AF" w:rsidP="005726AF">
            <w:pPr>
              <w:pStyle w:val="TAL"/>
              <w:snapToGrid w:val="0"/>
            </w:pPr>
          </w:p>
        </w:tc>
        <w:tc>
          <w:tcPr>
            <w:tcW w:w="1700" w:type="dxa"/>
          </w:tcPr>
          <w:p w:rsidR="005726AF" w:rsidRPr="00EE3C3D" w:rsidRDefault="005726AF" w:rsidP="005726AF">
            <w:pPr>
              <w:pStyle w:val="TAL"/>
              <w:snapToGrid w:val="0"/>
            </w:pPr>
          </w:p>
        </w:tc>
        <w:tc>
          <w:tcPr>
            <w:tcW w:w="1104" w:type="dxa"/>
          </w:tcPr>
          <w:p w:rsidR="005726AF" w:rsidRPr="00EE3C3D" w:rsidRDefault="005726AF" w:rsidP="005726AF">
            <w:pPr>
              <w:pStyle w:val="TAL"/>
              <w:snapToGrid w:val="0"/>
            </w:pPr>
          </w:p>
        </w:tc>
      </w:tr>
      <w:tr w:rsidR="005726AF" w:rsidRPr="00EE3C3D" w:rsidTr="005726AF">
        <w:tblPrEx>
          <w:tblCellMar>
            <w:left w:w="108" w:type="dxa"/>
            <w:right w:w="108" w:type="dxa"/>
          </w:tblCellMar>
        </w:tblPrEx>
        <w:tc>
          <w:tcPr>
            <w:tcW w:w="4569" w:type="dxa"/>
            <w:tcBorders>
              <w:bottom w:val="single" w:sz="4" w:space="0" w:color="auto"/>
            </w:tcBorders>
          </w:tcPr>
          <w:p w:rsidR="005726AF" w:rsidRPr="00EE3C3D" w:rsidRDefault="005726AF" w:rsidP="005726AF">
            <w:pPr>
              <w:pStyle w:val="TAL"/>
              <w:snapToGrid w:val="0"/>
            </w:pPr>
            <w:r w:rsidRPr="00EE3C3D">
              <w:t>}</w:t>
            </w:r>
          </w:p>
        </w:tc>
        <w:tc>
          <w:tcPr>
            <w:tcW w:w="2267" w:type="dxa"/>
          </w:tcPr>
          <w:p w:rsidR="005726AF" w:rsidRPr="00EE3C3D" w:rsidRDefault="005726AF" w:rsidP="005726AF">
            <w:pPr>
              <w:pStyle w:val="TAL"/>
              <w:snapToGrid w:val="0"/>
            </w:pPr>
          </w:p>
        </w:tc>
        <w:tc>
          <w:tcPr>
            <w:tcW w:w="1700" w:type="dxa"/>
          </w:tcPr>
          <w:p w:rsidR="005726AF" w:rsidRPr="00EE3C3D" w:rsidRDefault="005726AF" w:rsidP="005726AF">
            <w:pPr>
              <w:pStyle w:val="TAL"/>
              <w:snapToGrid w:val="0"/>
            </w:pPr>
          </w:p>
        </w:tc>
        <w:tc>
          <w:tcPr>
            <w:tcW w:w="1104" w:type="dxa"/>
          </w:tcPr>
          <w:p w:rsidR="005726AF" w:rsidRPr="00EE3C3D" w:rsidRDefault="005726AF" w:rsidP="005726AF">
            <w:pPr>
              <w:pStyle w:val="TAL"/>
              <w:snapToGrid w:val="0"/>
            </w:pPr>
          </w:p>
        </w:tc>
      </w:tr>
    </w:tbl>
    <w:p w:rsidR="005726AF" w:rsidRPr="00EE3C3D" w:rsidRDefault="005726AF" w:rsidP="005726AF"/>
    <w:p w:rsidR="005726AF" w:rsidRPr="00EE3C3D" w:rsidRDefault="005726AF" w:rsidP="005726AF">
      <w:pPr>
        <w:pStyle w:val="TH"/>
        <w:rPr>
          <w:i/>
          <w:lang w:eastAsia="zh-CN"/>
        </w:rPr>
      </w:pPr>
      <w:r w:rsidRPr="00EE3C3D">
        <w:t xml:space="preserve">Table 7.3.1.4.4.3-6: </w:t>
      </w:r>
      <w:proofErr w:type="spellStart"/>
      <w:r w:rsidRPr="00EE3C3D">
        <w:t>RadioBearerConfig</w:t>
      </w:r>
      <w:proofErr w:type="spellEnd"/>
      <w:r w:rsidRPr="00EE3C3D">
        <w:t xml:space="preserve"> </w:t>
      </w:r>
      <w:r w:rsidRPr="00EE3C3D">
        <w:rPr>
          <w:lang w:eastAsia="zh-CN"/>
        </w:rPr>
        <w:t>(</w:t>
      </w:r>
      <w:r w:rsidRPr="00EE3C3D">
        <w:t>Table 7.3.1.4.4.3-5</w:t>
      </w:r>
      <w:r w:rsidRPr="00EE3C3D">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26AF" w:rsidRPr="00EE3C3D" w:rsidTr="005726AF">
        <w:tc>
          <w:tcPr>
            <w:tcW w:w="9747" w:type="dxa"/>
            <w:gridSpan w:val="4"/>
          </w:tcPr>
          <w:p w:rsidR="005726AF" w:rsidRPr="00EE3C3D" w:rsidRDefault="005726AF" w:rsidP="005726AF">
            <w:pPr>
              <w:pStyle w:val="TAH"/>
              <w:jc w:val="left"/>
              <w:rPr>
                <w:b w:val="0"/>
              </w:rPr>
            </w:pPr>
            <w:r w:rsidRPr="00EE3C3D">
              <w:t xml:space="preserve"> </w:t>
            </w:r>
            <w:r w:rsidRPr="00EE3C3D">
              <w:rPr>
                <w:b w:val="0"/>
              </w:rPr>
              <w:t>Derivation Path: TS 38.508-1 [14], Table 4.6.3-132 with condition DRB1</w:t>
            </w:r>
          </w:p>
        </w:tc>
      </w:tr>
      <w:tr w:rsidR="005726AF" w:rsidRPr="00EE3C3D" w:rsidTr="005726AF">
        <w:tc>
          <w:tcPr>
            <w:tcW w:w="4535" w:type="dxa"/>
          </w:tcPr>
          <w:p w:rsidR="005726AF" w:rsidRPr="00EE3C3D" w:rsidRDefault="005726AF" w:rsidP="005726AF">
            <w:pPr>
              <w:pStyle w:val="TAH"/>
            </w:pPr>
            <w:r w:rsidRPr="00EE3C3D">
              <w:t>Information Element</w:t>
            </w:r>
          </w:p>
        </w:tc>
        <w:tc>
          <w:tcPr>
            <w:tcW w:w="2267" w:type="dxa"/>
          </w:tcPr>
          <w:p w:rsidR="005726AF" w:rsidRPr="00EE3C3D" w:rsidRDefault="005726AF" w:rsidP="005726AF">
            <w:pPr>
              <w:pStyle w:val="TAH"/>
            </w:pPr>
            <w:r w:rsidRPr="00EE3C3D">
              <w:t>Value/remark</w:t>
            </w:r>
          </w:p>
        </w:tc>
        <w:tc>
          <w:tcPr>
            <w:tcW w:w="1700" w:type="dxa"/>
          </w:tcPr>
          <w:p w:rsidR="005726AF" w:rsidRPr="00EE3C3D" w:rsidRDefault="005726AF" w:rsidP="005726AF">
            <w:pPr>
              <w:pStyle w:val="TAH"/>
            </w:pPr>
            <w:r w:rsidRPr="00EE3C3D">
              <w:t>Comment</w:t>
            </w:r>
          </w:p>
        </w:tc>
        <w:tc>
          <w:tcPr>
            <w:tcW w:w="1245" w:type="dxa"/>
          </w:tcPr>
          <w:p w:rsidR="005726AF" w:rsidRPr="00EE3C3D" w:rsidRDefault="005726AF" w:rsidP="005726AF">
            <w:pPr>
              <w:pStyle w:val="TAH"/>
            </w:pPr>
            <w:r w:rsidRPr="00EE3C3D">
              <w:t>Condition</w:t>
            </w:r>
          </w:p>
        </w:tc>
      </w:tr>
      <w:tr w:rsidR="005726AF" w:rsidRPr="00EE3C3D" w:rsidTr="005726AF">
        <w:tc>
          <w:tcPr>
            <w:tcW w:w="4535" w:type="dxa"/>
          </w:tcPr>
          <w:p w:rsidR="005726AF" w:rsidRPr="00EE3C3D" w:rsidRDefault="005726AF" w:rsidP="005726AF">
            <w:pPr>
              <w:pStyle w:val="TAL"/>
            </w:pPr>
            <w:proofErr w:type="spellStart"/>
            <w:proofErr w:type="gramStart"/>
            <w:r w:rsidRPr="00EE3C3D">
              <w:t>RadioBearerConfig</w:t>
            </w:r>
            <w:proofErr w:type="spellEnd"/>
            <w:r w:rsidRPr="00EE3C3D">
              <w:t xml:space="preserve"> ::=</w:t>
            </w:r>
            <w:proofErr w:type="gramEnd"/>
            <w:r w:rsidRPr="00EE3C3D">
              <w:t xml:space="preserve"> </w:t>
            </w:r>
            <w:r w:rsidRPr="00EE3C3D">
              <w:rPr>
                <w:snapToGrid w:val="0"/>
              </w:rPr>
              <w:t xml:space="preserve">SEQUENCE </w:t>
            </w:r>
            <w:r w:rsidRPr="00EE3C3D">
              <w:t>{</w:t>
            </w:r>
          </w:p>
        </w:tc>
        <w:tc>
          <w:tcPr>
            <w:tcW w:w="2267" w:type="dxa"/>
          </w:tcPr>
          <w:p w:rsidR="005726AF" w:rsidRPr="00EE3C3D" w:rsidRDefault="005726AF" w:rsidP="005726AF">
            <w:pPr>
              <w:pStyle w:val="TAL"/>
            </w:pPr>
          </w:p>
        </w:tc>
        <w:tc>
          <w:tcPr>
            <w:tcW w:w="1700" w:type="dxa"/>
          </w:tcPr>
          <w:p w:rsidR="005726AF" w:rsidRPr="00EE3C3D" w:rsidRDefault="005726AF" w:rsidP="005726AF">
            <w:pPr>
              <w:pStyle w:val="TAL"/>
            </w:pPr>
          </w:p>
        </w:tc>
        <w:tc>
          <w:tcPr>
            <w:tcW w:w="1245" w:type="dxa"/>
          </w:tcPr>
          <w:p w:rsidR="005726AF" w:rsidRPr="00EE3C3D" w:rsidRDefault="005726AF" w:rsidP="005726AF">
            <w:pPr>
              <w:pStyle w:val="TAL"/>
            </w:pPr>
          </w:p>
        </w:tc>
      </w:tr>
      <w:tr w:rsidR="005726AF" w:rsidRPr="00EE3C3D" w:rsidTr="005726AF">
        <w:tc>
          <w:tcPr>
            <w:tcW w:w="4535" w:type="dxa"/>
          </w:tcPr>
          <w:p w:rsidR="005726AF" w:rsidRPr="00EE3C3D" w:rsidRDefault="005726AF" w:rsidP="005726AF">
            <w:pPr>
              <w:pStyle w:val="TAL"/>
            </w:pPr>
            <w:r w:rsidRPr="00EE3C3D">
              <w:t xml:space="preserve">  </w:t>
            </w:r>
            <w:proofErr w:type="spellStart"/>
            <w:r w:rsidRPr="00EE3C3D">
              <w:t>drb-ToAddModList</w:t>
            </w:r>
            <w:proofErr w:type="spellEnd"/>
            <w:r w:rsidRPr="00EE3C3D">
              <w:t xml:space="preserve"> SEQUENCE (SIZE (</w:t>
            </w:r>
            <w:proofErr w:type="gramStart"/>
            <w:r w:rsidRPr="00EE3C3D">
              <w:t>1..</w:t>
            </w:r>
            <w:proofErr w:type="gramEnd"/>
            <w:r w:rsidRPr="00EE3C3D">
              <w:t>maxDRB)) OF DRB-</w:t>
            </w:r>
            <w:proofErr w:type="spellStart"/>
            <w:r w:rsidRPr="00EE3C3D">
              <w:t>ToAddMod</w:t>
            </w:r>
            <w:proofErr w:type="spellEnd"/>
            <w:r w:rsidRPr="00EE3C3D">
              <w:t xml:space="preserve"> {</w:t>
            </w:r>
          </w:p>
        </w:tc>
        <w:tc>
          <w:tcPr>
            <w:tcW w:w="2267" w:type="dxa"/>
          </w:tcPr>
          <w:p w:rsidR="005726AF" w:rsidRPr="00EE3C3D" w:rsidRDefault="005726AF" w:rsidP="005726AF">
            <w:pPr>
              <w:pStyle w:val="TAL"/>
            </w:pPr>
            <w:r w:rsidRPr="00EE3C3D">
              <w:t>1 entry</w:t>
            </w:r>
          </w:p>
        </w:tc>
        <w:tc>
          <w:tcPr>
            <w:tcW w:w="1700" w:type="dxa"/>
          </w:tcPr>
          <w:p w:rsidR="005726AF" w:rsidRPr="00EE3C3D" w:rsidRDefault="005726AF" w:rsidP="005726AF">
            <w:pPr>
              <w:pStyle w:val="TAL"/>
            </w:pPr>
          </w:p>
        </w:tc>
        <w:tc>
          <w:tcPr>
            <w:tcW w:w="1245" w:type="dxa"/>
          </w:tcPr>
          <w:p w:rsidR="005726AF" w:rsidRPr="00EE3C3D" w:rsidRDefault="005726AF" w:rsidP="005726AF">
            <w:pPr>
              <w:pStyle w:val="TAL"/>
            </w:pPr>
          </w:p>
        </w:tc>
      </w:tr>
      <w:tr w:rsidR="005726AF" w:rsidRPr="00EE3C3D" w:rsidTr="005726AF">
        <w:tc>
          <w:tcPr>
            <w:tcW w:w="4535" w:type="dxa"/>
          </w:tcPr>
          <w:p w:rsidR="005726AF" w:rsidRPr="00EE3C3D" w:rsidRDefault="005726AF" w:rsidP="005726AF">
            <w:pPr>
              <w:pStyle w:val="TAL"/>
            </w:pPr>
            <w:r w:rsidRPr="00EE3C3D">
              <w:t xml:space="preserve">    DRB-</w:t>
            </w:r>
            <w:proofErr w:type="spellStart"/>
            <w:proofErr w:type="gramStart"/>
            <w:r w:rsidRPr="00EE3C3D">
              <w:t>ToAddMod</w:t>
            </w:r>
            <w:proofErr w:type="spellEnd"/>
            <w:r w:rsidRPr="00EE3C3D">
              <w:t>[</w:t>
            </w:r>
            <w:proofErr w:type="gramEnd"/>
            <w:r w:rsidRPr="00EE3C3D">
              <w:t xml:space="preserve">1] </w:t>
            </w:r>
            <w:r w:rsidRPr="00EE3C3D">
              <w:rPr>
                <w:snapToGrid w:val="0"/>
              </w:rPr>
              <w:t xml:space="preserve">SEQUENCE </w:t>
            </w:r>
            <w:r w:rsidRPr="00EE3C3D">
              <w:t>{</w:t>
            </w:r>
          </w:p>
        </w:tc>
        <w:tc>
          <w:tcPr>
            <w:tcW w:w="2267" w:type="dxa"/>
          </w:tcPr>
          <w:p w:rsidR="005726AF" w:rsidRPr="00EE3C3D" w:rsidRDefault="005726AF" w:rsidP="005726AF">
            <w:pPr>
              <w:pStyle w:val="TAL"/>
            </w:pPr>
          </w:p>
        </w:tc>
        <w:tc>
          <w:tcPr>
            <w:tcW w:w="1700" w:type="dxa"/>
          </w:tcPr>
          <w:p w:rsidR="005726AF" w:rsidRPr="00EE3C3D" w:rsidRDefault="005726AF" w:rsidP="005726AF">
            <w:pPr>
              <w:pStyle w:val="TAL"/>
            </w:pPr>
            <w:r w:rsidRPr="00EE3C3D">
              <w:t>entry 1</w:t>
            </w:r>
          </w:p>
        </w:tc>
        <w:tc>
          <w:tcPr>
            <w:tcW w:w="1245" w:type="dxa"/>
          </w:tcPr>
          <w:p w:rsidR="005726AF" w:rsidRPr="00EE3C3D" w:rsidRDefault="005726AF" w:rsidP="005726AF">
            <w:pPr>
              <w:pStyle w:val="TAL"/>
            </w:pPr>
          </w:p>
        </w:tc>
      </w:tr>
      <w:tr w:rsidR="005726AF" w:rsidRPr="00EE3C3D" w:rsidTr="005726AF">
        <w:tc>
          <w:tcPr>
            <w:tcW w:w="4535" w:type="dxa"/>
          </w:tcPr>
          <w:p w:rsidR="005726AF" w:rsidRPr="00EE3C3D" w:rsidRDefault="005726AF" w:rsidP="005726AF">
            <w:pPr>
              <w:pStyle w:val="TAL"/>
            </w:pPr>
            <w:r w:rsidRPr="00EE3C3D">
              <w:t xml:space="preserve">      </w:t>
            </w:r>
            <w:proofErr w:type="spellStart"/>
            <w:r w:rsidRPr="00EE3C3D">
              <w:t>drb</w:t>
            </w:r>
            <w:proofErr w:type="spellEnd"/>
            <w:r w:rsidRPr="00EE3C3D">
              <w:t>-Identity</w:t>
            </w:r>
          </w:p>
        </w:tc>
        <w:tc>
          <w:tcPr>
            <w:tcW w:w="2267" w:type="dxa"/>
          </w:tcPr>
          <w:p w:rsidR="005726AF" w:rsidRPr="00EE3C3D" w:rsidRDefault="005726AF" w:rsidP="005726AF">
            <w:pPr>
              <w:pStyle w:val="TAL"/>
            </w:pPr>
            <w:r w:rsidRPr="00EE3C3D">
              <w:t xml:space="preserve">DRB-Identity using condition </w:t>
            </w:r>
            <w:proofErr w:type="spellStart"/>
            <w:r w:rsidRPr="00EE3C3D">
              <w:t>DRBn</w:t>
            </w:r>
            <w:proofErr w:type="spellEnd"/>
          </w:p>
        </w:tc>
        <w:tc>
          <w:tcPr>
            <w:tcW w:w="1700" w:type="dxa"/>
          </w:tcPr>
          <w:p w:rsidR="005726AF" w:rsidRPr="00EE3C3D" w:rsidRDefault="005726AF" w:rsidP="005726AF">
            <w:pPr>
              <w:pStyle w:val="TAL"/>
              <w:rPr>
                <w:lang w:eastAsia="zh-CN"/>
              </w:rPr>
            </w:pPr>
            <w:r w:rsidRPr="00EE3C3D">
              <w:rPr>
                <w:lang w:eastAsia="zh-CN"/>
              </w:rPr>
              <w:t xml:space="preserve">DRB #n is a DRB established before DAPS HO. </w:t>
            </w:r>
          </w:p>
          <w:p w:rsidR="005726AF" w:rsidRPr="00EE3C3D" w:rsidRDefault="005726AF" w:rsidP="005726AF">
            <w:pPr>
              <w:pStyle w:val="TAL"/>
              <w:rPr>
                <w:lang w:eastAsia="zh-CN"/>
              </w:rPr>
            </w:pPr>
          </w:p>
          <w:p w:rsidR="005726AF" w:rsidRPr="00EE3C3D" w:rsidRDefault="005726AF" w:rsidP="005726AF">
            <w:pPr>
              <w:pStyle w:val="TAL"/>
              <w:rPr>
                <w:lang w:eastAsia="zh-CN"/>
              </w:rPr>
            </w:pPr>
            <w:r w:rsidRPr="00EE3C3D">
              <w:rPr>
                <w:lang w:eastAsia="zh-CN"/>
              </w:rPr>
              <w:t>Actual value of n is left to TE implementation</w:t>
            </w:r>
          </w:p>
        </w:tc>
        <w:tc>
          <w:tcPr>
            <w:tcW w:w="1245" w:type="dxa"/>
          </w:tcPr>
          <w:p w:rsidR="005726AF" w:rsidRPr="00EE3C3D" w:rsidRDefault="005726AF" w:rsidP="005726AF">
            <w:pPr>
              <w:pStyle w:val="TAL"/>
            </w:pPr>
          </w:p>
        </w:tc>
      </w:tr>
      <w:tr w:rsidR="005726AF" w:rsidRPr="00EE3C3D" w:rsidTr="005726AF">
        <w:tc>
          <w:tcPr>
            <w:tcW w:w="4535" w:type="dxa"/>
          </w:tcPr>
          <w:p w:rsidR="005726AF" w:rsidRPr="00EE3C3D" w:rsidRDefault="005726AF" w:rsidP="005726AF">
            <w:pPr>
              <w:pStyle w:val="TAL"/>
            </w:pPr>
            <w:r w:rsidRPr="00EE3C3D">
              <w:t xml:space="preserve">      daps-Config-r16</w:t>
            </w:r>
          </w:p>
        </w:tc>
        <w:tc>
          <w:tcPr>
            <w:tcW w:w="2267" w:type="dxa"/>
          </w:tcPr>
          <w:p w:rsidR="005726AF" w:rsidRPr="00EE3C3D" w:rsidRDefault="005726AF" w:rsidP="005726AF">
            <w:pPr>
              <w:pStyle w:val="TAL"/>
            </w:pPr>
            <w:r w:rsidRPr="00EE3C3D">
              <w:t>true</w:t>
            </w:r>
          </w:p>
        </w:tc>
        <w:tc>
          <w:tcPr>
            <w:tcW w:w="1700" w:type="dxa"/>
          </w:tcPr>
          <w:p w:rsidR="005726AF" w:rsidRPr="00EE3C3D" w:rsidRDefault="005726AF" w:rsidP="005726AF">
            <w:pPr>
              <w:pStyle w:val="TAL"/>
              <w:rPr>
                <w:lang w:eastAsia="zh-CN"/>
              </w:rPr>
            </w:pPr>
          </w:p>
        </w:tc>
        <w:tc>
          <w:tcPr>
            <w:tcW w:w="1245" w:type="dxa"/>
          </w:tcPr>
          <w:p w:rsidR="005726AF" w:rsidRPr="00EE3C3D" w:rsidRDefault="005726AF" w:rsidP="005726AF">
            <w:pPr>
              <w:pStyle w:val="TAL"/>
            </w:pPr>
          </w:p>
        </w:tc>
      </w:tr>
      <w:tr w:rsidR="005726AF" w:rsidRPr="00EE3C3D" w:rsidTr="005726AF">
        <w:tc>
          <w:tcPr>
            <w:tcW w:w="4535" w:type="dxa"/>
          </w:tcPr>
          <w:p w:rsidR="005726AF" w:rsidRPr="00EE3C3D" w:rsidRDefault="005726AF" w:rsidP="005726AF">
            <w:pPr>
              <w:pStyle w:val="TAL"/>
            </w:pPr>
            <w:r w:rsidRPr="00EE3C3D">
              <w:t xml:space="preserve">    }</w:t>
            </w:r>
          </w:p>
        </w:tc>
        <w:tc>
          <w:tcPr>
            <w:tcW w:w="2267" w:type="dxa"/>
          </w:tcPr>
          <w:p w:rsidR="005726AF" w:rsidRPr="00EE3C3D" w:rsidRDefault="005726AF" w:rsidP="005726AF">
            <w:pPr>
              <w:pStyle w:val="TAL"/>
            </w:pPr>
          </w:p>
        </w:tc>
        <w:tc>
          <w:tcPr>
            <w:tcW w:w="1700" w:type="dxa"/>
          </w:tcPr>
          <w:p w:rsidR="005726AF" w:rsidRPr="00EE3C3D" w:rsidRDefault="005726AF" w:rsidP="005726AF">
            <w:pPr>
              <w:pStyle w:val="TAL"/>
            </w:pPr>
          </w:p>
        </w:tc>
        <w:tc>
          <w:tcPr>
            <w:tcW w:w="1245" w:type="dxa"/>
          </w:tcPr>
          <w:p w:rsidR="005726AF" w:rsidRPr="00EE3C3D" w:rsidRDefault="005726AF" w:rsidP="005726AF">
            <w:pPr>
              <w:pStyle w:val="TAL"/>
            </w:pPr>
          </w:p>
        </w:tc>
      </w:tr>
      <w:tr w:rsidR="005726AF" w:rsidRPr="00EE3C3D" w:rsidTr="005726AF">
        <w:tc>
          <w:tcPr>
            <w:tcW w:w="4535" w:type="dxa"/>
          </w:tcPr>
          <w:p w:rsidR="005726AF" w:rsidRPr="00EE3C3D" w:rsidRDefault="005726AF" w:rsidP="005726AF">
            <w:pPr>
              <w:pStyle w:val="TAL"/>
            </w:pPr>
            <w:r w:rsidRPr="00EE3C3D">
              <w:t xml:space="preserve">  }</w:t>
            </w:r>
          </w:p>
        </w:tc>
        <w:tc>
          <w:tcPr>
            <w:tcW w:w="2267" w:type="dxa"/>
          </w:tcPr>
          <w:p w:rsidR="005726AF" w:rsidRPr="00EE3C3D" w:rsidRDefault="005726AF" w:rsidP="005726AF">
            <w:pPr>
              <w:pStyle w:val="TAL"/>
            </w:pPr>
          </w:p>
        </w:tc>
        <w:tc>
          <w:tcPr>
            <w:tcW w:w="1700" w:type="dxa"/>
          </w:tcPr>
          <w:p w:rsidR="005726AF" w:rsidRPr="00EE3C3D" w:rsidRDefault="005726AF" w:rsidP="005726AF">
            <w:pPr>
              <w:pStyle w:val="TAL"/>
            </w:pPr>
          </w:p>
        </w:tc>
        <w:tc>
          <w:tcPr>
            <w:tcW w:w="1245" w:type="dxa"/>
          </w:tcPr>
          <w:p w:rsidR="005726AF" w:rsidRPr="00EE3C3D" w:rsidRDefault="005726AF" w:rsidP="005726AF">
            <w:pPr>
              <w:pStyle w:val="TAL"/>
            </w:pPr>
          </w:p>
        </w:tc>
      </w:tr>
      <w:tr w:rsidR="005726AF" w:rsidRPr="00EE3C3D" w:rsidTr="005726AF">
        <w:tc>
          <w:tcPr>
            <w:tcW w:w="4535" w:type="dxa"/>
          </w:tcPr>
          <w:p w:rsidR="005726AF" w:rsidRPr="00EE3C3D" w:rsidRDefault="005726AF" w:rsidP="005726AF">
            <w:pPr>
              <w:pStyle w:val="TAL"/>
            </w:pPr>
            <w:r w:rsidRPr="00EE3C3D">
              <w:rPr>
                <w:lang w:eastAsia="zh-CN"/>
              </w:rPr>
              <w:t xml:space="preserve">  </w:t>
            </w:r>
            <w:proofErr w:type="spellStart"/>
            <w:r w:rsidRPr="00EE3C3D">
              <w:t>securityConfig</w:t>
            </w:r>
            <w:proofErr w:type="spellEnd"/>
          </w:p>
        </w:tc>
        <w:tc>
          <w:tcPr>
            <w:tcW w:w="2267" w:type="dxa"/>
          </w:tcPr>
          <w:p w:rsidR="005726AF" w:rsidRPr="00EE3C3D" w:rsidRDefault="005726AF" w:rsidP="005726AF">
            <w:pPr>
              <w:pStyle w:val="TAL"/>
            </w:pPr>
            <w:r w:rsidRPr="00EE3C3D">
              <w:rPr>
                <w:lang w:eastAsia="zh-CN"/>
              </w:rPr>
              <w:t>Not present</w:t>
            </w:r>
          </w:p>
        </w:tc>
        <w:tc>
          <w:tcPr>
            <w:tcW w:w="1700" w:type="dxa"/>
          </w:tcPr>
          <w:p w:rsidR="005726AF" w:rsidRPr="00EE3C3D" w:rsidRDefault="005726AF" w:rsidP="005726AF">
            <w:pPr>
              <w:pStyle w:val="TAL"/>
            </w:pPr>
          </w:p>
        </w:tc>
        <w:tc>
          <w:tcPr>
            <w:tcW w:w="1245" w:type="dxa"/>
          </w:tcPr>
          <w:p w:rsidR="005726AF" w:rsidRPr="00EE3C3D" w:rsidRDefault="005726AF" w:rsidP="005726AF">
            <w:pPr>
              <w:pStyle w:val="TAL"/>
            </w:pPr>
          </w:p>
        </w:tc>
      </w:tr>
      <w:tr w:rsidR="005726AF" w:rsidRPr="00EE3C3D" w:rsidTr="005726AF">
        <w:tc>
          <w:tcPr>
            <w:tcW w:w="4535" w:type="dxa"/>
          </w:tcPr>
          <w:p w:rsidR="005726AF" w:rsidRPr="00EE3C3D" w:rsidRDefault="005726AF" w:rsidP="005726AF">
            <w:pPr>
              <w:pStyle w:val="TAL"/>
            </w:pPr>
            <w:r w:rsidRPr="00EE3C3D">
              <w:t>}</w:t>
            </w:r>
          </w:p>
        </w:tc>
        <w:tc>
          <w:tcPr>
            <w:tcW w:w="2267" w:type="dxa"/>
          </w:tcPr>
          <w:p w:rsidR="005726AF" w:rsidRPr="00EE3C3D" w:rsidRDefault="005726AF" w:rsidP="005726AF">
            <w:pPr>
              <w:pStyle w:val="TAL"/>
            </w:pPr>
          </w:p>
        </w:tc>
        <w:tc>
          <w:tcPr>
            <w:tcW w:w="1700" w:type="dxa"/>
          </w:tcPr>
          <w:p w:rsidR="005726AF" w:rsidRPr="00EE3C3D" w:rsidRDefault="005726AF" w:rsidP="005726AF">
            <w:pPr>
              <w:pStyle w:val="TAL"/>
            </w:pPr>
          </w:p>
        </w:tc>
        <w:tc>
          <w:tcPr>
            <w:tcW w:w="1245" w:type="dxa"/>
          </w:tcPr>
          <w:p w:rsidR="005726AF" w:rsidRPr="00EE3C3D" w:rsidRDefault="005726AF" w:rsidP="005726AF">
            <w:pPr>
              <w:pStyle w:val="TAL"/>
            </w:pPr>
          </w:p>
        </w:tc>
      </w:tr>
    </w:tbl>
    <w:p w:rsidR="005726AF" w:rsidRPr="00EE3C3D" w:rsidRDefault="005726AF" w:rsidP="005726AF"/>
    <w:p w:rsidR="005726AF" w:rsidRPr="00EE3C3D" w:rsidRDefault="005726AF" w:rsidP="005726AF">
      <w:pPr>
        <w:pStyle w:val="TH"/>
        <w:rPr>
          <w:lang w:eastAsia="zh-CN"/>
        </w:rPr>
      </w:pPr>
      <w:r w:rsidRPr="00EE3C3D">
        <w:t xml:space="preserve">Table 7.3.1.4.4.3-7: </w:t>
      </w:r>
      <w:proofErr w:type="spellStart"/>
      <w:r w:rsidRPr="00EE3C3D">
        <w:t>CellGroupConfig</w:t>
      </w:r>
      <w:proofErr w:type="spellEnd"/>
      <w:r w:rsidRPr="00EE3C3D">
        <w:t xml:space="preserve"> </w:t>
      </w:r>
      <w:r w:rsidRPr="00EE3C3D">
        <w:rPr>
          <w:lang w:eastAsia="zh-CN"/>
        </w:rPr>
        <w:t>(</w:t>
      </w:r>
      <w:r w:rsidRPr="00EE3C3D">
        <w:t>Table 7.3.1.4.4.3-6</w:t>
      </w:r>
      <w:r w:rsidRPr="00EE3C3D">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26AF" w:rsidRPr="00EE3C3D" w:rsidTr="005726AF">
        <w:tc>
          <w:tcPr>
            <w:tcW w:w="9747" w:type="dxa"/>
            <w:gridSpan w:val="4"/>
          </w:tcPr>
          <w:p w:rsidR="005726AF" w:rsidRPr="00EE3C3D" w:rsidRDefault="005726AF" w:rsidP="005726AF">
            <w:pPr>
              <w:pStyle w:val="TAH"/>
              <w:jc w:val="left"/>
              <w:rPr>
                <w:b w:val="0"/>
              </w:rPr>
            </w:pPr>
            <w:r w:rsidRPr="00EE3C3D">
              <w:rPr>
                <w:b w:val="0"/>
              </w:rPr>
              <w:t xml:space="preserve">Derivation Path: TS 38.508-1 [14], Table 4.6.3-19 with condition </w:t>
            </w:r>
            <w:proofErr w:type="spellStart"/>
            <w:r w:rsidRPr="00EE3C3D">
              <w:rPr>
                <w:b w:val="0"/>
              </w:rPr>
              <w:t>PCell_change</w:t>
            </w:r>
            <w:proofErr w:type="spellEnd"/>
          </w:p>
        </w:tc>
      </w:tr>
      <w:tr w:rsidR="005726AF" w:rsidRPr="00EE3C3D" w:rsidTr="005726AF">
        <w:tc>
          <w:tcPr>
            <w:tcW w:w="4535" w:type="dxa"/>
          </w:tcPr>
          <w:p w:rsidR="005726AF" w:rsidRPr="00EE3C3D" w:rsidRDefault="005726AF" w:rsidP="005726AF">
            <w:pPr>
              <w:pStyle w:val="TAH"/>
            </w:pPr>
            <w:r w:rsidRPr="00EE3C3D">
              <w:t>Information Element</w:t>
            </w:r>
          </w:p>
        </w:tc>
        <w:tc>
          <w:tcPr>
            <w:tcW w:w="2267" w:type="dxa"/>
          </w:tcPr>
          <w:p w:rsidR="005726AF" w:rsidRPr="00EE3C3D" w:rsidRDefault="005726AF" w:rsidP="005726AF">
            <w:pPr>
              <w:pStyle w:val="TAH"/>
            </w:pPr>
            <w:r w:rsidRPr="00EE3C3D">
              <w:t>Value/remark</w:t>
            </w:r>
          </w:p>
        </w:tc>
        <w:tc>
          <w:tcPr>
            <w:tcW w:w="1700" w:type="dxa"/>
          </w:tcPr>
          <w:p w:rsidR="005726AF" w:rsidRPr="00EE3C3D" w:rsidRDefault="005726AF" w:rsidP="005726AF">
            <w:pPr>
              <w:pStyle w:val="TAH"/>
            </w:pPr>
            <w:r w:rsidRPr="00EE3C3D">
              <w:t>Comment</w:t>
            </w:r>
          </w:p>
        </w:tc>
        <w:tc>
          <w:tcPr>
            <w:tcW w:w="1245" w:type="dxa"/>
          </w:tcPr>
          <w:p w:rsidR="005726AF" w:rsidRPr="00EE3C3D" w:rsidRDefault="005726AF" w:rsidP="005726AF">
            <w:pPr>
              <w:pStyle w:val="TAH"/>
            </w:pPr>
            <w:r w:rsidRPr="00EE3C3D">
              <w:t>Condition</w:t>
            </w:r>
          </w:p>
        </w:tc>
      </w:tr>
      <w:tr w:rsidR="005726AF" w:rsidRPr="00EE3C3D" w:rsidTr="005726AF">
        <w:tc>
          <w:tcPr>
            <w:tcW w:w="4535" w:type="dxa"/>
          </w:tcPr>
          <w:p w:rsidR="005726AF" w:rsidRPr="00EE3C3D" w:rsidRDefault="005726AF" w:rsidP="005726AF">
            <w:pPr>
              <w:pStyle w:val="TAL"/>
            </w:pPr>
            <w:proofErr w:type="spellStart"/>
            <w:proofErr w:type="gramStart"/>
            <w:r w:rsidRPr="00EE3C3D">
              <w:t>CellGroupConfig</w:t>
            </w:r>
            <w:proofErr w:type="spellEnd"/>
            <w:r w:rsidRPr="00EE3C3D">
              <w:t xml:space="preserve"> ::=</w:t>
            </w:r>
            <w:proofErr w:type="gramEnd"/>
            <w:r w:rsidRPr="00EE3C3D">
              <w:t xml:space="preserve"> </w:t>
            </w:r>
            <w:r w:rsidRPr="00EE3C3D">
              <w:rPr>
                <w:snapToGrid w:val="0"/>
              </w:rPr>
              <w:t xml:space="preserve">SEQUENCE </w:t>
            </w:r>
            <w:r w:rsidRPr="00EE3C3D">
              <w:t>{</w:t>
            </w:r>
          </w:p>
        </w:tc>
        <w:tc>
          <w:tcPr>
            <w:tcW w:w="2267" w:type="dxa"/>
          </w:tcPr>
          <w:p w:rsidR="005726AF" w:rsidRPr="00EE3C3D" w:rsidRDefault="005726AF" w:rsidP="005726AF">
            <w:pPr>
              <w:pStyle w:val="TAL"/>
            </w:pPr>
          </w:p>
        </w:tc>
        <w:tc>
          <w:tcPr>
            <w:tcW w:w="1700" w:type="dxa"/>
          </w:tcPr>
          <w:p w:rsidR="005726AF" w:rsidRPr="00EE3C3D" w:rsidRDefault="005726AF" w:rsidP="005726AF">
            <w:pPr>
              <w:pStyle w:val="TAL"/>
            </w:pPr>
          </w:p>
        </w:tc>
        <w:tc>
          <w:tcPr>
            <w:tcW w:w="1245" w:type="dxa"/>
          </w:tcPr>
          <w:p w:rsidR="005726AF" w:rsidRPr="00EE3C3D" w:rsidRDefault="005726AF" w:rsidP="005726AF">
            <w:pPr>
              <w:pStyle w:val="TAL"/>
            </w:pPr>
          </w:p>
        </w:tc>
      </w:tr>
      <w:tr w:rsidR="005726AF" w:rsidRPr="00EE3C3D" w:rsidTr="005726AF">
        <w:tc>
          <w:tcPr>
            <w:tcW w:w="4535" w:type="dxa"/>
          </w:tcPr>
          <w:p w:rsidR="005726AF" w:rsidRPr="00EE3C3D" w:rsidRDefault="005726AF" w:rsidP="005726AF">
            <w:pPr>
              <w:pStyle w:val="TAL"/>
            </w:pPr>
            <w:r w:rsidRPr="00EE3C3D">
              <w:t xml:space="preserve">  </w:t>
            </w:r>
            <w:proofErr w:type="spellStart"/>
            <w:r w:rsidRPr="00EE3C3D">
              <w:t>rlc-BearerToAddModList</w:t>
            </w:r>
            <w:proofErr w:type="spellEnd"/>
          </w:p>
        </w:tc>
        <w:tc>
          <w:tcPr>
            <w:tcW w:w="2267" w:type="dxa"/>
          </w:tcPr>
          <w:p w:rsidR="005726AF" w:rsidRPr="00EE3C3D" w:rsidRDefault="005726AF" w:rsidP="005726AF">
            <w:pPr>
              <w:pStyle w:val="TAL"/>
            </w:pPr>
            <w:r w:rsidRPr="00EE3C3D">
              <w:t>Not present</w:t>
            </w:r>
          </w:p>
        </w:tc>
        <w:tc>
          <w:tcPr>
            <w:tcW w:w="1700" w:type="dxa"/>
          </w:tcPr>
          <w:p w:rsidR="005726AF" w:rsidRPr="00EE3C3D" w:rsidRDefault="005726AF" w:rsidP="005726AF">
            <w:pPr>
              <w:pStyle w:val="TAL"/>
            </w:pPr>
          </w:p>
        </w:tc>
        <w:tc>
          <w:tcPr>
            <w:tcW w:w="1245" w:type="dxa"/>
          </w:tcPr>
          <w:p w:rsidR="005726AF" w:rsidRPr="00EE3C3D" w:rsidRDefault="005726AF" w:rsidP="005726AF">
            <w:pPr>
              <w:pStyle w:val="TAL"/>
            </w:pPr>
          </w:p>
        </w:tc>
      </w:tr>
      <w:tr w:rsidR="005726AF" w:rsidRPr="00EE3C3D" w:rsidTr="005726AF">
        <w:tc>
          <w:tcPr>
            <w:tcW w:w="4535" w:type="dxa"/>
          </w:tcPr>
          <w:p w:rsidR="005726AF" w:rsidRPr="00EE3C3D" w:rsidRDefault="005726AF" w:rsidP="005726AF">
            <w:pPr>
              <w:pStyle w:val="TAL"/>
            </w:pPr>
            <w:r w:rsidRPr="00EE3C3D">
              <w:t xml:space="preserve">  </w:t>
            </w:r>
            <w:proofErr w:type="spellStart"/>
            <w:r w:rsidRPr="00EE3C3D">
              <w:t>spCellConfig</w:t>
            </w:r>
            <w:proofErr w:type="spellEnd"/>
            <w:r w:rsidRPr="00EE3C3D">
              <w:t xml:space="preserve"> SEQUENCE {</w:t>
            </w:r>
          </w:p>
        </w:tc>
        <w:tc>
          <w:tcPr>
            <w:tcW w:w="2267" w:type="dxa"/>
          </w:tcPr>
          <w:p w:rsidR="005726AF" w:rsidRPr="00EE3C3D" w:rsidRDefault="005726AF" w:rsidP="005726AF">
            <w:pPr>
              <w:pStyle w:val="TAL"/>
            </w:pPr>
          </w:p>
        </w:tc>
        <w:tc>
          <w:tcPr>
            <w:tcW w:w="1700" w:type="dxa"/>
          </w:tcPr>
          <w:p w:rsidR="005726AF" w:rsidRPr="00EE3C3D" w:rsidRDefault="005726AF" w:rsidP="005726AF">
            <w:pPr>
              <w:pStyle w:val="TAL"/>
            </w:pPr>
          </w:p>
        </w:tc>
        <w:tc>
          <w:tcPr>
            <w:tcW w:w="1245" w:type="dxa"/>
          </w:tcPr>
          <w:p w:rsidR="005726AF" w:rsidRPr="00EE3C3D" w:rsidRDefault="005726AF" w:rsidP="005726AF">
            <w:pPr>
              <w:pStyle w:val="TAL"/>
            </w:pPr>
          </w:p>
        </w:tc>
      </w:tr>
      <w:tr w:rsidR="005726AF" w:rsidRPr="00EE3C3D" w:rsidTr="005726AF">
        <w:tc>
          <w:tcPr>
            <w:tcW w:w="4535" w:type="dxa"/>
          </w:tcPr>
          <w:p w:rsidR="005726AF" w:rsidRPr="00EE3C3D" w:rsidRDefault="005726AF" w:rsidP="005726AF">
            <w:pPr>
              <w:pStyle w:val="TAL"/>
            </w:pPr>
            <w:r w:rsidRPr="00EE3C3D">
              <w:t xml:space="preserve">    </w:t>
            </w:r>
            <w:proofErr w:type="spellStart"/>
            <w:r w:rsidRPr="00EE3C3D">
              <w:t>reconfigurationWithSync</w:t>
            </w:r>
            <w:proofErr w:type="spellEnd"/>
            <w:r w:rsidRPr="00EE3C3D">
              <w:t xml:space="preserve"> SEQUENCE {</w:t>
            </w:r>
          </w:p>
        </w:tc>
        <w:tc>
          <w:tcPr>
            <w:tcW w:w="2267" w:type="dxa"/>
          </w:tcPr>
          <w:p w:rsidR="005726AF" w:rsidRPr="00EE3C3D" w:rsidRDefault="005726AF" w:rsidP="005726AF">
            <w:pPr>
              <w:pStyle w:val="TAL"/>
            </w:pPr>
          </w:p>
        </w:tc>
        <w:tc>
          <w:tcPr>
            <w:tcW w:w="1700" w:type="dxa"/>
          </w:tcPr>
          <w:p w:rsidR="005726AF" w:rsidRPr="00EE3C3D" w:rsidRDefault="005726AF" w:rsidP="005726AF">
            <w:pPr>
              <w:pStyle w:val="TAL"/>
            </w:pPr>
          </w:p>
        </w:tc>
        <w:tc>
          <w:tcPr>
            <w:tcW w:w="1245" w:type="dxa"/>
          </w:tcPr>
          <w:p w:rsidR="005726AF" w:rsidRPr="00EE3C3D" w:rsidRDefault="005726AF" w:rsidP="005726AF">
            <w:pPr>
              <w:pStyle w:val="TAL"/>
            </w:pPr>
          </w:p>
        </w:tc>
      </w:tr>
      <w:tr w:rsidR="005726AF" w:rsidRPr="00EE3C3D" w:rsidTr="005726AF">
        <w:tc>
          <w:tcPr>
            <w:tcW w:w="4535" w:type="dxa"/>
          </w:tcPr>
          <w:p w:rsidR="005726AF" w:rsidRPr="00EE3C3D" w:rsidRDefault="005726AF" w:rsidP="005726AF">
            <w:pPr>
              <w:pStyle w:val="TAL"/>
            </w:pPr>
            <w:r w:rsidRPr="00EE3C3D">
              <w:t xml:space="preserve">      </w:t>
            </w:r>
            <w:proofErr w:type="spellStart"/>
            <w:r w:rsidRPr="00EE3C3D">
              <w:t>spCellConfigCommon</w:t>
            </w:r>
            <w:proofErr w:type="spellEnd"/>
            <w:r w:rsidRPr="00EE3C3D">
              <w:t xml:space="preserve"> SEQUENCE {</w:t>
            </w:r>
          </w:p>
        </w:tc>
        <w:tc>
          <w:tcPr>
            <w:tcW w:w="2267" w:type="dxa"/>
          </w:tcPr>
          <w:p w:rsidR="005726AF" w:rsidRPr="00EE3C3D" w:rsidRDefault="005726AF" w:rsidP="005726AF">
            <w:pPr>
              <w:pStyle w:val="TAL"/>
            </w:pPr>
          </w:p>
        </w:tc>
        <w:tc>
          <w:tcPr>
            <w:tcW w:w="1700" w:type="dxa"/>
          </w:tcPr>
          <w:p w:rsidR="005726AF" w:rsidRPr="00EE3C3D" w:rsidRDefault="005726AF" w:rsidP="005726AF">
            <w:pPr>
              <w:pStyle w:val="TAL"/>
            </w:pPr>
          </w:p>
        </w:tc>
        <w:tc>
          <w:tcPr>
            <w:tcW w:w="1245" w:type="dxa"/>
          </w:tcPr>
          <w:p w:rsidR="005726AF" w:rsidRPr="00EE3C3D" w:rsidRDefault="005726AF" w:rsidP="005726AF">
            <w:pPr>
              <w:pStyle w:val="TAL"/>
            </w:pPr>
          </w:p>
        </w:tc>
      </w:tr>
      <w:tr w:rsidR="005726AF" w:rsidRPr="00EE3C3D" w:rsidTr="005726AF">
        <w:tc>
          <w:tcPr>
            <w:tcW w:w="4535" w:type="dxa"/>
          </w:tcPr>
          <w:p w:rsidR="005726AF" w:rsidRPr="00EE3C3D" w:rsidRDefault="005726AF" w:rsidP="005726AF">
            <w:pPr>
              <w:pStyle w:val="TAL"/>
              <w:rPr>
                <w:lang w:eastAsia="zh-CN"/>
              </w:rPr>
            </w:pPr>
            <w:r w:rsidRPr="00EE3C3D">
              <w:rPr>
                <w:lang w:eastAsia="zh-CN"/>
              </w:rPr>
              <w:t xml:space="preserve">        </w:t>
            </w:r>
            <w:proofErr w:type="spellStart"/>
            <w:r w:rsidRPr="00EE3C3D">
              <w:t>physCellId</w:t>
            </w:r>
            <w:proofErr w:type="spellEnd"/>
          </w:p>
        </w:tc>
        <w:tc>
          <w:tcPr>
            <w:tcW w:w="2267" w:type="dxa"/>
          </w:tcPr>
          <w:p w:rsidR="005726AF" w:rsidRPr="00EE3C3D" w:rsidRDefault="005726AF" w:rsidP="005726AF">
            <w:pPr>
              <w:pStyle w:val="TAL"/>
            </w:pPr>
            <w:proofErr w:type="spellStart"/>
            <w:r w:rsidRPr="00EE3C3D">
              <w:t>PhysCellId</w:t>
            </w:r>
            <w:proofErr w:type="spellEnd"/>
            <w:r w:rsidRPr="00EE3C3D">
              <w:t xml:space="preserve"> for Cell 2</w:t>
            </w:r>
          </w:p>
        </w:tc>
        <w:tc>
          <w:tcPr>
            <w:tcW w:w="1700" w:type="dxa"/>
          </w:tcPr>
          <w:p w:rsidR="005726AF" w:rsidRPr="00EE3C3D" w:rsidRDefault="005726AF" w:rsidP="005726AF">
            <w:pPr>
              <w:pStyle w:val="TAL"/>
            </w:pPr>
          </w:p>
        </w:tc>
        <w:tc>
          <w:tcPr>
            <w:tcW w:w="1245" w:type="dxa"/>
          </w:tcPr>
          <w:p w:rsidR="005726AF" w:rsidRPr="00EE3C3D" w:rsidRDefault="005726AF" w:rsidP="005726AF">
            <w:pPr>
              <w:pStyle w:val="TAL"/>
            </w:pPr>
          </w:p>
        </w:tc>
      </w:tr>
      <w:tr w:rsidR="005726AF" w:rsidRPr="00EE3C3D" w:rsidTr="005726AF">
        <w:tc>
          <w:tcPr>
            <w:tcW w:w="4535" w:type="dxa"/>
          </w:tcPr>
          <w:p w:rsidR="005726AF" w:rsidRPr="00EE3C3D" w:rsidRDefault="005726AF" w:rsidP="005726AF">
            <w:pPr>
              <w:pStyle w:val="TAL"/>
              <w:rPr>
                <w:lang w:eastAsia="zh-CN"/>
              </w:rPr>
            </w:pPr>
            <w:r w:rsidRPr="00EE3C3D">
              <w:rPr>
                <w:lang w:eastAsia="zh-CN"/>
              </w:rPr>
              <w:t xml:space="preserve">      }</w:t>
            </w:r>
          </w:p>
        </w:tc>
        <w:tc>
          <w:tcPr>
            <w:tcW w:w="2267" w:type="dxa"/>
          </w:tcPr>
          <w:p w:rsidR="005726AF" w:rsidRPr="00EE3C3D" w:rsidRDefault="005726AF" w:rsidP="005726AF">
            <w:pPr>
              <w:pStyle w:val="TAL"/>
            </w:pPr>
          </w:p>
        </w:tc>
        <w:tc>
          <w:tcPr>
            <w:tcW w:w="1700" w:type="dxa"/>
          </w:tcPr>
          <w:p w:rsidR="005726AF" w:rsidRPr="00EE3C3D" w:rsidRDefault="005726AF" w:rsidP="005726AF">
            <w:pPr>
              <w:pStyle w:val="TAL"/>
            </w:pPr>
          </w:p>
        </w:tc>
        <w:tc>
          <w:tcPr>
            <w:tcW w:w="1245" w:type="dxa"/>
          </w:tcPr>
          <w:p w:rsidR="005726AF" w:rsidRPr="00EE3C3D" w:rsidRDefault="005726AF" w:rsidP="005726AF">
            <w:pPr>
              <w:pStyle w:val="TAL"/>
            </w:pPr>
          </w:p>
        </w:tc>
      </w:tr>
      <w:tr w:rsidR="005726AF" w:rsidRPr="00EE3C3D" w:rsidTr="005726AF">
        <w:tc>
          <w:tcPr>
            <w:tcW w:w="4535" w:type="dxa"/>
          </w:tcPr>
          <w:p w:rsidR="005726AF" w:rsidRPr="00EE3C3D" w:rsidRDefault="005726AF" w:rsidP="005726AF">
            <w:pPr>
              <w:pStyle w:val="TAL"/>
            </w:pPr>
            <w:r w:rsidRPr="00EE3C3D">
              <w:t xml:space="preserve">    }</w:t>
            </w:r>
          </w:p>
        </w:tc>
        <w:tc>
          <w:tcPr>
            <w:tcW w:w="2267" w:type="dxa"/>
          </w:tcPr>
          <w:p w:rsidR="005726AF" w:rsidRPr="00EE3C3D" w:rsidRDefault="005726AF" w:rsidP="005726AF">
            <w:pPr>
              <w:pStyle w:val="TAL"/>
            </w:pPr>
          </w:p>
        </w:tc>
        <w:tc>
          <w:tcPr>
            <w:tcW w:w="1700" w:type="dxa"/>
          </w:tcPr>
          <w:p w:rsidR="005726AF" w:rsidRPr="00EE3C3D" w:rsidRDefault="005726AF" w:rsidP="005726AF">
            <w:pPr>
              <w:pStyle w:val="TAL"/>
            </w:pPr>
          </w:p>
        </w:tc>
        <w:tc>
          <w:tcPr>
            <w:tcW w:w="1245" w:type="dxa"/>
          </w:tcPr>
          <w:p w:rsidR="005726AF" w:rsidRPr="00EE3C3D" w:rsidRDefault="005726AF" w:rsidP="005726AF">
            <w:pPr>
              <w:pStyle w:val="TAL"/>
            </w:pPr>
          </w:p>
        </w:tc>
      </w:tr>
      <w:tr w:rsidR="005726AF" w:rsidRPr="00EE3C3D" w:rsidTr="005726AF">
        <w:tc>
          <w:tcPr>
            <w:tcW w:w="4535" w:type="dxa"/>
          </w:tcPr>
          <w:p w:rsidR="005726AF" w:rsidRPr="00EE3C3D" w:rsidRDefault="005726AF" w:rsidP="005726AF">
            <w:pPr>
              <w:pStyle w:val="TAL"/>
            </w:pPr>
            <w:r w:rsidRPr="00EE3C3D">
              <w:t xml:space="preserve">  }</w:t>
            </w:r>
          </w:p>
        </w:tc>
        <w:tc>
          <w:tcPr>
            <w:tcW w:w="2267" w:type="dxa"/>
          </w:tcPr>
          <w:p w:rsidR="005726AF" w:rsidRPr="00EE3C3D" w:rsidRDefault="005726AF" w:rsidP="005726AF">
            <w:pPr>
              <w:pStyle w:val="TAL"/>
            </w:pPr>
          </w:p>
        </w:tc>
        <w:tc>
          <w:tcPr>
            <w:tcW w:w="1700" w:type="dxa"/>
          </w:tcPr>
          <w:p w:rsidR="005726AF" w:rsidRPr="00EE3C3D" w:rsidRDefault="005726AF" w:rsidP="005726AF">
            <w:pPr>
              <w:pStyle w:val="TAL"/>
            </w:pPr>
          </w:p>
        </w:tc>
        <w:tc>
          <w:tcPr>
            <w:tcW w:w="1245" w:type="dxa"/>
          </w:tcPr>
          <w:p w:rsidR="005726AF" w:rsidRPr="00EE3C3D" w:rsidRDefault="005726AF" w:rsidP="005726AF">
            <w:pPr>
              <w:pStyle w:val="TAL"/>
            </w:pPr>
          </w:p>
        </w:tc>
      </w:tr>
      <w:tr w:rsidR="005726AF" w:rsidRPr="00EE3C3D" w:rsidTr="005726AF">
        <w:tc>
          <w:tcPr>
            <w:tcW w:w="4535" w:type="dxa"/>
          </w:tcPr>
          <w:p w:rsidR="005726AF" w:rsidRPr="00EE3C3D" w:rsidRDefault="005726AF" w:rsidP="005726AF">
            <w:pPr>
              <w:pStyle w:val="TAL"/>
            </w:pPr>
            <w:r w:rsidRPr="00EE3C3D">
              <w:t>}</w:t>
            </w:r>
          </w:p>
        </w:tc>
        <w:tc>
          <w:tcPr>
            <w:tcW w:w="2267" w:type="dxa"/>
          </w:tcPr>
          <w:p w:rsidR="005726AF" w:rsidRPr="00EE3C3D" w:rsidRDefault="005726AF" w:rsidP="005726AF">
            <w:pPr>
              <w:pStyle w:val="TAL"/>
            </w:pPr>
          </w:p>
        </w:tc>
        <w:tc>
          <w:tcPr>
            <w:tcW w:w="1700" w:type="dxa"/>
          </w:tcPr>
          <w:p w:rsidR="005726AF" w:rsidRPr="00EE3C3D" w:rsidRDefault="005726AF" w:rsidP="005726AF">
            <w:pPr>
              <w:pStyle w:val="TAL"/>
            </w:pPr>
          </w:p>
        </w:tc>
        <w:tc>
          <w:tcPr>
            <w:tcW w:w="1245" w:type="dxa"/>
          </w:tcPr>
          <w:p w:rsidR="005726AF" w:rsidRPr="00EE3C3D" w:rsidRDefault="005726AF" w:rsidP="005726AF">
            <w:pPr>
              <w:pStyle w:val="TAL"/>
            </w:pPr>
          </w:p>
        </w:tc>
      </w:tr>
    </w:tbl>
    <w:p w:rsidR="005726AF" w:rsidRPr="00EE3C3D" w:rsidRDefault="005726AF" w:rsidP="005726AF"/>
    <w:p w:rsidR="005726AF" w:rsidRPr="00EE3C3D" w:rsidRDefault="005726AF" w:rsidP="005726AF">
      <w:pPr>
        <w:pStyle w:val="TH"/>
      </w:pPr>
      <w:r w:rsidRPr="00EE3C3D">
        <w:t xml:space="preserve">Table 7.3.1.4.4.3-8: </w:t>
      </w:r>
      <w:proofErr w:type="spellStart"/>
      <w:r w:rsidRPr="00EE3C3D">
        <w:t>RRCReconfiguration</w:t>
      </w:r>
      <w:proofErr w:type="spellEnd"/>
      <w:r w:rsidRPr="00EE3C3D">
        <w:t xml:space="preserve">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726AF" w:rsidRPr="00EE3C3D" w:rsidTr="005726AF">
        <w:tc>
          <w:tcPr>
            <w:tcW w:w="9738" w:type="dxa"/>
          </w:tcPr>
          <w:p w:rsidR="005726AF" w:rsidRPr="00EE3C3D" w:rsidRDefault="005726AF" w:rsidP="005726AF">
            <w:pPr>
              <w:pStyle w:val="TAL"/>
            </w:pPr>
            <w:r w:rsidRPr="00EE3C3D">
              <w:t xml:space="preserve">Derivation Path: TS 38.508-1 [14], Table 4.6.1-13 with condition </w:t>
            </w:r>
            <w:proofErr w:type="spellStart"/>
            <w:r w:rsidRPr="00EE3C3D">
              <w:t>DAPS_HO_ReleaseSource</w:t>
            </w:r>
            <w:proofErr w:type="spellEnd"/>
          </w:p>
        </w:tc>
      </w:tr>
    </w:tbl>
    <w:p w:rsidR="005726AF" w:rsidRPr="00EE3C3D" w:rsidRDefault="005726AF" w:rsidP="005726AF">
      <w:pPr>
        <w:rPr>
          <w:lang w:eastAsia="zh-CN"/>
        </w:rPr>
      </w:pPr>
    </w:p>
    <w:p w:rsidR="005726AF" w:rsidRPr="00EE3C3D" w:rsidRDefault="005726AF" w:rsidP="005726AF">
      <w:pPr>
        <w:pStyle w:val="H6"/>
      </w:pPr>
      <w:r w:rsidRPr="00EE3C3D">
        <w:t>7.3.1.4.5</w:t>
      </w:r>
      <w:r w:rsidRPr="00EE3C3D">
        <w:tab/>
        <w:t>Test requirements</w:t>
      </w:r>
    </w:p>
    <w:p w:rsidR="005726AF" w:rsidRPr="00EE3C3D" w:rsidRDefault="005726AF" w:rsidP="005726AF">
      <w:pPr>
        <w:rPr>
          <w:lang w:eastAsia="sv-SE"/>
        </w:rPr>
      </w:pPr>
      <w:r w:rsidRPr="00EE3C3D">
        <w:rPr>
          <w:lang w:eastAsia="sv-SE"/>
        </w:rPr>
        <w:t>Table 7.3.1.4.5-1 and Table 7.3.1.4.5-2 defines the primary level settings including test tolerances for all tests.</w:t>
      </w:r>
    </w:p>
    <w:p w:rsidR="005726AF" w:rsidRPr="00EE3C3D" w:rsidRDefault="005726AF" w:rsidP="005726AF">
      <w:pPr>
        <w:pStyle w:val="TH"/>
      </w:pPr>
      <w:r w:rsidRPr="00EE3C3D">
        <w:lastRenderedPageBreak/>
        <w:t xml:space="preserve">Table </w:t>
      </w:r>
      <w:r w:rsidRPr="00EE3C3D">
        <w:rPr>
          <w:snapToGrid w:val="0"/>
        </w:rPr>
        <w:t>7.3.1.4.5-1</w:t>
      </w:r>
      <w:r w:rsidRPr="00EE3C3D">
        <w:t>: Cell specific test parameters for NR SA FR1-FR2 synchronous DAPS handover (Cell 1 in FR1)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931"/>
        <w:gridCol w:w="931"/>
        <w:gridCol w:w="931"/>
        <w:gridCol w:w="931"/>
        <w:gridCol w:w="931"/>
      </w:tblGrid>
      <w:tr w:rsidR="005726AF" w:rsidRPr="00EE3C3D" w:rsidTr="005726AF">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5726AF" w:rsidRPr="00EE3C3D" w:rsidRDefault="005726AF" w:rsidP="005726AF">
            <w:pPr>
              <w:pStyle w:val="TAH"/>
            </w:pPr>
            <w:r w:rsidRPr="00EE3C3D">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5726AF" w:rsidRPr="00EE3C3D" w:rsidRDefault="005726AF" w:rsidP="005726AF">
            <w:pPr>
              <w:pStyle w:val="TAH"/>
            </w:pPr>
            <w:r w:rsidRPr="00EE3C3D">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rsidR="005726AF" w:rsidRPr="00EE3C3D" w:rsidRDefault="005726AF" w:rsidP="005726AF">
            <w:pPr>
              <w:pStyle w:val="TAH"/>
            </w:pPr>
            <w:r w:rsidRPr="00EE3C3D">
              <w:t>Cell 1</w:t>
            </w:r>
          </w:p>
        </w:tc>
      </w:tr>
      <w:tr w:rsidR="005726AF" w:rsidRPr="00EE3C3D" w:rsidTr="005726AF">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rsidR="005726AF" w:rsidRPr="00EE3C3D" w:rsidRDefault="005726AF" w:rsidP="005726AF">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5726AF" w:rsidRPr="00EE3C3D" w:rsidRDefault="005726AF" w:rsidP="005726AF">
            <w:pPr>
              <w:pStyle w:val="TAH"/>
              <w:rPr>
                <w:rFonts w:eastAsia="Calibri"/>
                <w:szCs w:val="22"/>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5726AF" w:rsidRPr="00EE3C3D" w:rsidRDefault="005726AF" w:rsidP="005726AF">
            <w:pPr>
              <w:pStyle w:val="TAH"/>
            </w:pPr>
            <w:r w:rsidRPr="00EE3C3D">
              <w:t>T1</w:t>
            </w:r>
          </w:p>
        </w:tc>
        <w:tc>
          <w:tcPr>
            <w:tcW w:w="931" w:type="dxa"/>
            <w:tcBorders>
              <w:top w:val="single" w:sz="4" w:space="0" w:color="auto"/>
              <w:left w:val="single" w:sz="4" w:space="0" w:color="auto"/>
              <w:bottom w:val="single" w:sz="4" w:space="0" w:color="auto"/>
              <w:right w:val="single" w:sz="4" w:space="0" w:color="auto"/>
            </w:tcBorders>
            <w:vAlign w:val="center"/>
          </w:tcPr>
          <w:p w:rsidR="005726AF" w:rsidRPr="00EE3C3D" w:rsidRDefault="005726AF" w:rsidP="005726AF">
            <w:pPr>
              <w:pStyle w:val="TAH"/>
            </w:pPr>
            <w:r w:rsidRPr="00EE3C3D">
              <w:t>T2</w:t>
            </w:r>
          </w:p>
        </w:tc>
        <w:tc>
          <w:tcPr>
            <w:tcW w:w="931" w:type="dxa"/>
            <w:tcBorders>
              <w:top w:val="single" w:sz="4" w:space="0" w:color="auto"/>
              <w:left w:val="single" w:sz="4" w:space="0" w:color="auto"/>
              <w:bottom w:val="single" w:sz="4" w:space="0" w:color="auto"/>
              <w:right w:val="single" w:sz="4" w:space="0" w:color="auto"/>
            </w:tcBorders>
            <w:vAlign w:val="center"/>
          </w:tcPr>
          <w:p w:rsidR="005726AF" w:rsidRPr="00EE3C3D" w:rsidRDefault="005726AF" w:rsidP="005726AF">
            <w:pPr>
              <w:pStyle w:val="TAH"/>
            </w:pPr>
            <w:r w:rsidRPr="00EE3C3D">
              <w:t>T3</w:t>
            </w:r>
          </w:p>
        </w:tc>
        <w:tc>
          <w:tcPr>
            <w:tcW w:w="931" w:type="dxa"/>
            <w:tcBorders>
              <w:top w:val="single" w:sz="4" w:space="0" w:color="auto"/>
              <w:left w:val="single" w:sz="4" w:space="0" w:color="auto"/>
              <w:bottom w:val="single" w:sz="4" w:space="0" w:color="auto"/>
              <w:right w:val="single" w:sz="4" w:space="0" w:color="auto"/>
            </w:tcBorders>
            <w:vAlign w:val="center"/>
          </w:tcPr>
          <w:p w:rsidR="005726AF" w:rsidRPr="00EE3C3D" w:rsidRDefault="005726AF" w:rsidP="005726AF">
            <w:pPr>
              <w:pStyle w:val="TAH"/>
            </w:pPr>
            <w:r w:rsidRPr="00EE3C3D">
              <w:t>T4</w:t>
            </w:r>
          </w:p>
        </w:tc>
        <w:tc>
          <w:tcPr>
            <w:tcW w:w="931" w:type="dxa"/>
            <w:tcBorders>
              <w:top w:val="single" w:sz="4" w:space="0" w:color="auto"/>
              <w:left w:val="single" w:sz="4" w:space="0" w:color="auto"/>
              <w:bottom w:val="single" w:sz="4" w:space="0" w:color="auto"/>
              <w:right w:val="single" w:sz="4" w:space="0" w:color="auto"/>
            </w:tcBorders>
            <w:vAlign w:val="center"/>
          </w:tcPr>
          <w:p w:rsidR="005726AF" w:rsidRPr="00EE3C3D" w:rsidRDefault="005726AF" w:rsidP="005726AF">
            <w:pPr>
              <w:pStyle w:val="TAH"/>
            </w:pPr>
            <w:r w:rsidRPr="00EE3C3D">
              <w:t>T5</w:t>
            </w:r>
          </w:p>
        </w:tc>
      </w:tr>
      <w:tr w:rsidR="005726AF" w:rsidRPr="00EE3C3D"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t>NR RF Channel Number</w:t>
            </w:r>
          </w:p>
        </w:tc>
        <w:tc>
          <w:tcPr>
            <w:tcW w:w="1134"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r w:rsidRPr="00EE3C3D">
              <w:t>1</w:t>
            </w:r>
          </w:p>
        </w:tc>
      </w:tr>
      <w:tr w:rsidR="005726AF" w:rsidRPr="00EE3C3D" w:rsidTr="005726AF">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726AF" w:rsidRPr="00EE3C3D" w:rsidRDefault="005726AF" w:rsidP="005726AF">
            <w:pPr>
              <w:pStyle w:val="TAL"/>
            </w:pPr>
            <w:r w:rsidRPr="00EE3C3D">
              <w:t>Duplex mode</w:t>
            </w:r>
          </w:p>
        </w:tc>
        <w:tc>
          <w:tcPr>
            <w:tcW w:w="1740"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t>Config 1</w:t>
            </w:r>
          </w:p>
        </w:tc>
        <w:tc>
          <w:tcPr>
            <w:tcW w:w="1134" w:type="dxa"/>
            <w:tcBorders>
              <w:top w:val="single" w:sz="4" w:space="0" w:color="auto"/>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r w:rsidRPr="00EE3C3D">
              <w:t>FDD</w:t>
            </w:r>
          </w:p>
        </w:tc>
      </w:tr>
      <w:tr w:rsidR="005726AF" w:rsidRPr="00EE3C3D"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L"/>
            </w:pPr>
          </w:p>
        </w:tc>
        <w:tc>
          <w:tcPr>
            <w:tcW w:w="1740" w:type="dxa"/>
            <w:tcBorders>
              <w:left w:val="single" w:sz="4" w:space="0" w:color="auto"/>
              <w:bottom w:val="single" w:sz="4" w:space="0" w:color="auto"/>
              <w:right w:val="single" w:sz="4" w:space="0" w:color="auto"/>
            </w:tcBorders>
          </w:tcPr>
          <w:p w:rsidR="005726AF" w:rsidRPr="00EE3C3D" w:rsidRDefault="005726AF" w:rsidP="005726AF">
            <w:pPr>
              <w:pStyle w:val="TAL"/>
            </w:pPr>
            <w:r w:rsidRPr="00EE3C3D">
              <w:t>Config 2,3</w:t>
            </w:r>
          </w:p>
        </w:tc>
        <w:tc>
          <w:tcPr>
            <w:tcW w:w="1134" w:type="dxa"/>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r w:rsidRPr="00EE3C3D">
              <w:t>TDD</w:t>
            </w:r>
          </w:p>
        </w:tc>
      </w:tr>
      <w:tr w:rsidR="005726AF" w:rsidRPr="00EE3C3D" w:rsidTr="005726AF">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726AF" w:rsidRPr="00EE3C3D" w:rsidRDefault="005726AF" w:rsidP="005726AF">
            <w:pPr>
              <w:pStyle w:val="TAL"/>
            </w:pPr>
            <w:r w:rsidRPr="00EE3C3D">
              <w:t>TDD configuration</w:t>
            </w:r>
          </w:p>
        </w:tc>
        <w:tc>
          <w:tcPr>
            <w:tcW w:w="1740"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t>Config</w:t>
            </w:r>
            <w:r w:rsidRPr="00EE3C3D">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5"/>
            <w:tcBorders>
              <w:top w:val="single" w:sz="4" w:space="0" w:color="auto"/>
              <w:left w:val="single" w:sz="4" w:space="0" w:color="auto"/>
              <w:right w:val="single" w:sz="4" w:space="0" w:color="auto"/>
            </w:tcBorders>
          </w:tcPr>
          <w:p w:rsidR="005726AF" w:rsidRPr="00EE3C3D" w:rsidRDefault="005726AF" w:rsidP="005726AF">
            <w:pPr>
              <w:pStyle w:val="TAC"/>
            </w:pPr>
            <w:r w:rsidRPr="00EE3C3D">
              <w:t>Not Applicable</w:t>
            </w:r>
          </w:p>
        </w:tc>
      </w:tr>
      <w:tr w:rsidR="005726AF" w:rsidRPr="00EE3C3D"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EE3C3D" w:rsidRDefault="005726AF" w:rsidP="005726AF">
            <w:pPr>
              <w:pStyle w:val="TAL"/>
            </w:pPr>
          </w:p>
        </w:tc>
        <w:tc>
          <w:tcPr>
            <w:tcW w:w="1740" w:type="dxa"/>
            <w:tcBorders>
              <w:left w:val="single" w:sz="4" w:space="0" w:color="auto"/>
              <w:right w:val="single" w:sz="4" w:space="0" w:color="auto"/>
            </w:tcBorders>
          </w:tcPr>
          <w:p w:rsidR="005726AF" w:rsidRPr="00EE3C3D" w:rsidRDefault="005726AF" w:rsidP="005726AF">
            <w:pPr>
              <w:pStyle w:val="TAL"/>
            </w:pPr>
            <w:r w:rsidRPr="00EE3C3D">
              <w:t>Config</w:t>
            </w:r>
            <w:r w:rsidRPr="00EE3C3D">
              <w:rPr>
                <w:szCs w:val="18"/>
              </w:rPr>
              <w:t xml:space="preserve"> 2</w:t>
            </w:r>
          </w:p>
        </w:tc>
        <w:tc>
          <w:tcPr>
            <w:tcW w:w="1134" w:type="dxa"/>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5"/>
            <w:tcBorders>
              <w:left w:val="single" w:sz="4" w:space="0" w:color="auto"/>
              <w:right w:val="single" w:sz="4" w:space="0" w:color="auto"/>
            </w:tcBorders>
          </w:tcPr>
          <w:p w:rsidR="005726AF" w:rsidRPr="00EE3C3D" w:rsidRDefault="005726AF" w:rsidP="005726AF">
            <w:pPr>
              <w:pStyle w:val="TAC"/>
            </w:pPr>
            <w:r w:rsidRPr="00EE3C3D">
              <w:t>TDDConf.1.1</w:t>
            </w:r>
          </w:p>
        </w:tc>
      </w:tr>
      <w:tr w:rsidR="005726AF" w:rsidRPr="00EE3C3D"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L"/>
            </w:pPr>
          </w:p>
        </w:tc>
        <w:tc>
          <w:tcPr>
            <w:tcW w:w="1740" w:type="dxa"/>
            <w:tcBorders>
              <w:left w:val="single" w:sz="4" w:space="0" w:color="auto"/>
              <w:bottom w:val="single" w:sz="4" w:space="0" w:color="auto"/>
              <w:right w:val="single" w:sz="4" w:space="0" w:color="auto"/>
            </w:tcBorders>
          </w:tcPr>
          <w:p w:rsidR="005726AF" w:rsidRPr="00EE3C3D" w:rsidRDefault="005726AF" w:rsidP="005726AF">
            <w:pPr>
              <w:pStyle w:val="TAL"/>
            </w:pPr>
            <w:r w:rsidRPr="00EE3C3D">
              <w:t>Config</w:t>
            </w:r>
            <w:r w:rsidRPr="00EE3C3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C"/>
            </w:pPr>
          </w:p>
        </w:tc>
        <w:tc>
          <w:tcPr>
            <w:tcW w:w="4655" w:type="dxa"/>
            <w:gridSpan w:val="5"/>
            <w:tcBorders>
              <w:left w:val="single" w:sz="4" w:space="0" w:color="auto"/>
              <w:bottom w:val="single" w:sz="4" w:space="0" w:color="auto"/>
              <w:right w:val="single" w:sz="4" w:space="0" w:color="auto"/>
            </w:tcBorders>
          </w:tcPr>
          <w:p w:rsidR="005726AF" w:rsidRPr="00EE3C3D" w:rsidRDefault="005726AF" w:rsidP="005726AF">
            <w:pPr>
              <w:pStyle w:val="TAC"/>
            </w:pPr>
            <w:r w:rsidRPr="00EE3C3D">
              <w:t>TDDConf.2.1</w:t>
            </w:r>
          </w:p>
        </w:tc>
      </w:tr>
      <w:tr w:rsidR="005726AF" w:rsidRPr="00EE3C3D" w:rsidTr="005726AF">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726AF" w:rsidRPr="00EE3C3D" w:rsidRDefault="005726AF" w:rsidP="005726AF">
            <w:pPr>
              <w:pStyle w:val="TAL"/>
            </w:pPr>
            <w:proofErr w:type="spellStart"/>
            <w:r w:rsidRPr="00EE3C3D">
              <w:t>BW</w:t>
            </w:r>
            <w:r w:rsidRPr="00EE3C3D">
              <w:rPr>
                <w:vertAlign w:val="subscript"/>
              </w:rPr>
              <w:t>channel</w:t>
            </w:r>
            <w:proofErr w:type="spellEnd"/>
          </w:p>
        </w:tc>
        <w:tc>
          <w:tcPr>
            <w:tcW w:w="1740"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t>Config</w:t>
            </w:r>
            <w:r w:rsidRPr="00EE3C3D">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5726AF" w:rsidRPr="00EE3C3D" w:rsidRDefault="005726AF" w:rsidP="005726AF">
            <w:pPr>
              <w:pStyle w:val="TAC"/>
            </w:pPr>
            <w:r w:rsidRPr="00EE3C3D">
              <w:t>MHz</w:t>
            </w:r>
          </w:p>
        </w:tc>
        <w:tc>
          <w:tcPr>
            <w:tcW w:w="4655" w:type="dxa"/>
            <w:gridSpan w:val="5"/>
            <w:tcBorders>
              <w:top w:val="single" w:sz="4" w:space="0" w:color="auto"/>
              <w:left w:val="single" w:sz="4" w:space="0" w:color="auto"/>
              <w:right w:val="single" w:sz="4" w:space="0" w:color="auto"/>
            </w:tcBorders>
          </w:tcPr>
          <w:p w:rsidR="005726AF" w:rsidRPr="00EE3C3D" w:rsidRDefault="005726AF" w:rsidP="005726AF">
            <w:pPr>
              <w:pStyle w:val="TAC"/>
              <w:rPr>
                <w:szCs w:val="18"/>
              </w:rPr>
            </w:pPr>
            <w:r w:rsidRPr="00EE3C3D">
              <w:rPr>
                <w:szCs w:val="18"/>
              </w:rPr>
              <w:t xml:space="preserve">10: </w:t>
            </w:r>
            <w:proofErr w:type="spellStart"/>
            <w:proofErr w:type="gramStart"/>
            <w:r w:rsidRPr="00EE3C3D">
              <w:rPr>
                <w:szCs w:val="18"/>
              </w:rPr>
              <w:t>N</w:t>
            </w:r>
            <w:r w:rsidRPr="00EE3C3D">
              <w:rPr>
                <w:szCs w:val="18"/>
                <w:vertAlign w:val="subscript"/>
              </w:rPr>
              <w:t>RB,c</w:t>
            </w:r>
            <w:proofErr w:type="spellEnd"/>
            <w:proofErr w:type="gramEnd"/>
            <w:r w:rsidRPr="00EE3C3D">
              <w:rPr>
                <w:szCs w:val="18"/>
              </w:rPr>
              <w:t xml:space="preserve"> = 52</w:t>
            </w:r>
          </w:p>
        </w:tc>
      </w:tr>
      <w:tr w:rsidR="005726AF" w:rsidRPr="00EE3C3D"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EE3C3D" w:rsidRDefault="005726AF" w:rsidP="005726AF">
            <w:pPr>
              <w:pStyle w:val="TAL"/>
            </w:pPr>
          </w:p>
        </w:tc>
        <w:tc>
          <w:tcPr>
            <w:tcW w:w="1740" w:type="dxa"/>
            <w:tcBorders>
              <w:left w:val="single" w:sz="4" w:space="0" w:color="auto"/>
              <w:right w:val="single" w:sz="4" w:space="0" w:color="auto"/>
            </w:tcBorders>
          </w:tcPr>
          <w:p w:rsidR="005726AF" w:rsidRPr="00EE3C3D" w:rsidRDefault="005726AF" w:rsidP="005726AF">
            <w:pPr>
              <w:pStyle w:val="TAL"/>
            </w:pPr>
            <w:r w:rsidRPr="00EE3C3D">
              <w:t>Config</w:t>
            </w:r>
            <w:r w:rsidRPr="00EE3C3D">
              <w:rPr>
                <w:szCs w:val="18"/>
              </w:rPr>
              <w:t xml:space="preserve"> 2</w:t>
            </w:r>
          </w:p>
        </w:tc>
        <w:tc>
          <w:tcPr>
            <w:tcW w:w="1134" w:type="dxa"/>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5"/>
            <w:tcBorders>
              <w:left w:val="single" w:sz="4" w:space="0" w:color="auto"/>
              <w:right w:val="single" w:sz="4" w:space="0" w:color="auto"/>
            </w:tcBorders>
          </w:tcPr>
          <w:p w:rsidR="005726AF" w:rsidRPr="00EE3C3D" w:rsidRDefault="005726AF" w:rsidP="005726AF">
            <w:pPr>
              <w:pStyle w:val="TAC"/>
              <w:rPr>
                <w:szCs w:val="18"/>
              </w:rPr>
            </w:pPr>
            <w:r w:rsidRPr="00EE3C3D">
              <w:rPr>
                <w:szCs w:val="18"/>
              </w:rPr>
              <w:t xml:space="preserve">10: </w:t>
            </w:r>
            <w:proofErr w:type="spellStart"/>
            <w:proofErr w:type="gramStart"/>
            <w:r w:rsidRPr="00EE3C3D">
              <w:rPr>
                <w:szCs w:val="18"/>
              </w:rPr>
              <w:t>N</w:t>
            </w:r>
            <w:r w:rsidRPr="00EE3C3D">
              <w:rPr>
                <w:szCs w:val="18"/>
                <w:vertAlign w:val="subscript"/>
              </w:rPr>
              <w:t>RB,c</w:t>
            </w:r>
            <w:proofErr w:type="spellEnd"/>
            <w:proofErr w:type="gramEnd"/>
            <w:r w:rsidRPr="00EE3C3D">
              <w:rPr>
                <w:szCs w:val="18"/>
              </w:rPr>
              <w:t xml:space="preserve"> = 52</w:t>
            </w:r>
          </w:p>
        </w:tc>
      </w:tr>
      <w:tr w:rsidR="005726AF" w:rsidRPr="00EE3C3D"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L"/>
            </w:pPr>
          </w:p>
        </w:tc>
        <w:tc>
          <w:tcPr>
            <w:tcW w:w="1740" w:type="dxa"/>
            <w:tcBorders>
              <w:left w:val="single" w:sz="4" w:space="0" w:color="auto"/>
              <w:bottom w:val="single" w:sz="4" w:space="0" w:color="auto"/>
              <w:right w:val="single" w:sz="4" w:space="0" w:color="auto"/>
            </w:tcBorders>
          </w:tcPr>
          <w:p w:rsidR="005726AF" w:rsidRPr="00EE3C3D" w:rsidRDefault="005726AF" w:rsidP="005726AF">
            <w:pPr>
              <w:pStyle w:val="TAL"/>
            </w:pPr>
            <w:r w:rsidRPr="00EE3C3D">
              <w:t>Config</w:t>
            </w:r>
            <w:r w:rsidRPr="00EE3C3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C"/>
            </w:pPr>
          </w:p>
        </w:tc>
        <w:tc>
          <w:tcPr>
            <w:tcW w:w="4655" w:type="dxa"/>
            <w:gridSpan w:val="5"/>
            <w:tcBorders>
              <w:left w:val="single" w:sz="4" w:space="0" w:color="auto"/>
              <w:bottom w:val="single" w:sz="4" w:space="0" w:color="auto"/>
              <w:right w:val="single" w:sz="4" w:space="0" w:color="auto"/>
            </w:tcBorders>
          </w:tcPr>
          <w:p w:rsidR="005726AF" w:rsidRPr="00EE3C3D" w:rsidRDefault="005726AF" w:rsidP="005726AF">
            <w:pPr>
              <w:pStyle w:val="TAC"/>
              <w:rPr>
                <w:szCs w:val="18"/>
              </w:rPr>
            </w:pPr>
            <w:r w:rsidRPr="00EE3C3D">
              <w:rPr>
                <w:szCs w:val="18"/>
              </w:rPr>
              <w:t xml:space="preserve">40: </w:t>
            </w:r>
            <w:proofErr w:type="spellStart"/>
            <w:proofErr w:type="gramStart"/>
            <w:r w:rsidRPr="00EE3C3D">
              <w:rPr>
                <w:szCs w:val="18"/>
              </w:rPr>
              <w:t>N</w:t>
            </w:r>
            <w:r w:rsidRPr="00EE3C3D">
              <w:rPr>
                <w:szCs w:val="18"/>
                <w:vertAlign w:val="subscript"/>
              </w:rPr>
              <w:t>RB,c</w:t>
            </w:r>
            <w:proofErr w:type="spellEnd"/>
            <w:proofErr w:type="gramEnd"/>
            <w:r w:rsidRPr="00EE3C3D">
              <w:rPr>
                <w:szCs w:val="18"/>
              </w:rPr>
              <w:t xml:space="preserve"> = 106</w:t>
            </w:r>
          </w:p>
        </w:tc>
      </w:tr>
      <w:tr w:rsidR="005726AF" w:rsidRPr="00EE3C3D" w:rsidTr="005726AF">
        <w:trPr>
          <w:jc w:val="center"/>
        </w:trPr>
        <w:tc>
          <w:tcPr>
            <w:tcW w:w="2065" w:type="dxa"/>
            <w:gridSpan w:val="2"/>
            <w:tcBorders>
              <w:left w:val="single" w:sz="4" w:space="0" w:color="auto"/>
              <w:bottom w:val="nil"/>
              <w:right w:val="single" w:sz="4" w:space="0" w:color="auto"/>
            </w:tcBorders>
            <w:shd w:val="clear" w:color="auto" w:fill="auto"/>
          </w:tcPr>
          <w:p w:rsidR="005726AF" w:rsidRPr="00EE3C3D" w:rsidRDefault="005726AF" w:rsidP="005726AF">
            <w:pPr>
              <w:pStyle w:val="TAL"/>
            </w:pPr>
            <w:r w:rsidRPr="00EE3C3D">
              <w:t>BWP BW</w:t>
            </w:r>
          </w:p>
        </w:tc>
        <w:tc>
          <w:tcPr>
            <w:tcW w:w="1740" w:type="dxa"/>
            <w:tcBorders>
              <w:left w:val="single" w:sz="4" w:space="0" w:color="auto"/>
              <w:bottom w:val="single" w:sz="4" w:space="0" w:color="auto"/>
              <w:right w:val="single" w:sz="4" w:space="0" w:color="auto"/>
            </w:tcBorders>
          </w:tcPr>
          <w:p w:rsidR="005726AF" w:rsidRPr="00EE3C3D" w:rsidRDefault="005726AF" w:rsidP="005726AF">
            <w:pPr>
              <w:pStyle w:val="TAL"/>
            </w:pPr>
            <w:r w:rsidRPr="00EE3C3D">
              <w:t>Config</w:t>
            </w:r>
            <w:r w:rsidRPr="00EE3C3D">
              <w:rPr>
                <w:szCs w:val="18"/>
              </w:rPr>
              <w:t xml:space="preserve"> 1</w:t>
            </w:r>
          </w:p>
        </w:tc>
        <w:tc>
          <w:tcPr>
            <w:tcW w:w="1134" w:type="dxa"/>
            <w:tcBorders>
              <w:left w:val="single" w:sz="4" w:space="0" w:color="auto"/>
              <w:bottom w:val="nil"/>
              <w:right w:val="single" w:sz="4" w:space="0" w:color="auto"/>
            </w:tcBorders>
            <w:shd w:val="clear" w:color="auto" w:fill="auto"/>
          </w:tcPr>
          <w:p w:rsidR="005726AF" w:rsidRPr="00EE3C3D" w:rsidRDefault="005726AF" w:rsidP="005726AF">
            <w:pPr>
              <w:pStyle w:val="TAC"/>
            </w:pPr>
            <w:r w:rsidRPr="00EE3C3D">
              <w:t>MHz</w:t>
            </w:r>
          </w:p>
        </w:tc>
        <w:tc>
          <w:tcPr>
            <w:tcW w:w="4655" w:type="dxa"/>
            <w:gridSpan w:val="5"/>
            <w:tcBorders>
              <w:left w:val="single" w:sz="4" w:space="0" w:color="auto"/>
              <w:bottom w:val="single" w:sz="4" w:space="0" w:color="auto"/>
              <w:right w:val="single" w:sz="4" w:space="0" w:color="auto"/>
            </w:tcBorders>
          </w:tcPr>
          <w:p w:rsidR="005726AF" w:rsidRPr="00EE3C3D" w:rsidRDefault="005726AF" w:rsidP="005726AF">
            <w:pPr>
              <w:pStyle w:val="TAC"/>
              <w:rPr>
                <w:szCs w:val="18"/>
              </w:rPr>
            </w:pPr>
            <w:r w:rsidRPr="00EE3C3D">
              <w:rPr>
                <w:szCs w:val="18"/>
              </w:rPr>
              <w:t xml:space="preserve">10: </w:t>
            </w:r>
            <w:proofErr w:type="spellStart"/>
            <w:proofErr w:type="gramStart"/>
            <w:r w:rsidRPr="00EE3C3D">
              <w:rPr>
                <w:szCs w:val="18"/>
              </w:rPr>
              <w:t>N</w:t>
            </w:r>
            <w:r w:rsidRPr="00EE3C3D">
              <w:rPr>
                <w:szCs w:val="18"/>
                <w:vertAlign w:val="subscript"/>
              </w:rPr>
              <w:t>RB,c</w:t>
            </w:r>
            <w:proofErr w:type="spellEnd"/>
            <w:proofErr w:type="gramEnd"/>
            <w:r w:rsidRPr="00EE3C3D">
              <w:rPr>
                <w:szCs w:val="18"/>
              </w:rPr>
              <w:t xml:space="preserve"> = 52</w:t>
            </w:r>
          </w:p>
        </w:tc>
      </w:tr>
      <w:tr w:rsidR="005726AF" w:rsidRPr="00EE3C3D"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EE3C3D" w:rsidRDefault="005726AF" w:rsidP="005726AF">
            <w:pPr>
              <w:pStyle w:val="TAL"/>
            </w:pPr>
          </w:p>
        </w:tc>
        <w:tc>
          <w:tcPr>
            <w:tcW w:w="1740" w:type="dxa"/>
            <w:tcBorders>
              <w:left w:val="single" w:sz="4" w:space="0" w:color="auto"/>
              <w:bottom w:val="single" w:sz="4" w:space="0" w:color="auto"/>
              <w:right w:val="single" w:sz="4" w:space="0" w:color="auto"/>
            </w:tcBorders>
          </w:tcPr>
          <w:p w:rsidR="005726AF" w:rsidRPr="00EE3C3D" w:rsidRDefault="005726AF" w:rsidP="005726AF">
            <w:pPr>
              <w:pStyle w:val="TAL"/>
            </w:pPr>
            <w:r w:rsidRPr="00EE3C3D">
              <w:t>Config</w:t>
            </w:r>
            <w:r w:rsidRPr="00EE3C3D">
              <w:rPr>
                <w:szCs w:val="18"/>
              </w:rPr>
              <w:t xml:space="preserve"> 2</w:t>
            </w:r>
          </w:p>
        </w:tc>
        <w:tc>
          <w:tcPr>
            <w:tcW w:w="1134" w:type="dxa"/>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5"/>
            <w:tcBorders>
              <w:left w:val="single" w:sz="4" w:space="0" w:color="auto"/>
              <w:bottom w:val="single" w:sz="4" w:space="0" w:color="auto"/>
              <w:right w:val="single" w:sz="4" w:space="0" w:color="auto"/>
            </w:tcBorders>
          </w:tcPr>
          <w:p w:rsidR="005726AF" w:rsidRPr="00EE3C3D" w:rsidRDefault="005726AF" w:rsidP="005726AF">
            <w:pPr>
              <w:pStyle w:val="TAC"/>
              <w:rPr>
                <w:szCs w:val="18"/>
              </w:rPr>
            </w:pPr>
            <w:r w:rsidRPr="00EE3C3D">
              <w:rPr>
                <w:szCs w:val="18"/>
              </w:rPr>
              <w:t xml:space="preserve">10: </w:t>
            </w:r>
            <w:proofErr w:type="spellStart"/>
            <w:proofErr w:type="gramStart"/>
            <w:r w:rsidRPr="00EE3C3D">
              <w:rPr>
                <w:szCs w:val="18"/>
              </w:rPr>
              <w:t>N</w:t>
            </w:r>
            <w:r w:rsidRPr="00EE3C3D">
              <w:rPr>
                <w:szCs w:val="18"/>
                <w:vertAlign w:val="subscript"/>
              </w:rPr>
              <w:t>RB,c</w:t>
            </w:r>
            <w:proofErr w:type="spellEnd"/>
            <w:proofErr w:type="gramEnd"/>
            <w:r w:rsidRPr="00EE3C3D">
              <w:rPr>
                <w:szCs w:val="18"/>
              </w:rPr>
              <w:t xml:space="preserve"> = 52</w:t>
            </w:r>
          </w:p>
        </w:tc>
      </w:tr>
      <w:tr w:rsidR="005726AF" w:rsidRPr="00EE3C3D"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L"/>
            </w:pPr>
          </w:p>
        </w:tc>
        <w:tc>
          <w:tcPr>
            <w:tcW w:w="1740" w:type="dxa"/>
            <w:tcBorders>
              <w:left w:val="single" w:sz="4" w:space="0" w:color="auto"/>
              <w:bottom w:val="single" w:sz="4" w:space="0" w:color="auto"/>
              <w:right w:val="single" w:sz="4" w:space="0" w:color="auto"/>
            </w:tcBorders>
          </w:tcPr>
          <w:p w:rsidR="005726AF" w:rsidRPr="00EE3C3D" w:rsidRDefault="005726AF" w:rsidP="005726AF">
            <w:pPr>
              <w:pStyle w:val="TAL"/>
            </w:pPr>
            <w:r w:rsidRPr="00EE3C3D">
              <w:t>Config</w:t>
            </w:r>
            <w:r w:rsidRPr="00EE3C3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C"/>
            </w:pPr>
          </w:p>
        </w:tc>
        <w:tc>
          <w:tcPr>
            <w:tcW w:w="4655" w:type="dxa"/>
            <w:gridSpan w:val="5"/>
            <w:tcBorders>
              <w:left w:val="single" w:sz="4" w:space="0" w:color="auto"/>
              <w:bottom w:val="single" w:sz="4" w:space="0" w:color="auto"/>
              <w:right w:val="single" w:sz="4" w:space="0" w:color="auto"/>
            </w:tcBorders>
          </w:tcPr>
          <w:p w:rsidR="005726AF" w:rsidRPr="00EE3C3D" w:rsidRDefault="005726AF" w:rsidP="005726AF">
            <w:pPr>
              <w:pStyle w:val="TAC"/>
              <w:rPr>
                <w:szCs w:val="18"/>
              </w:rPr>
            </w:pPr>
            <w:r w:rsidRPr="00EE3C3D">
              <w:rPr>
                <w:szCs w:val="18"/>
              </w:rPr>
              <w:t xml:space="preserve">40: </w:t>
            </w:r>
            <w:proofErr w:type="spellStart"/>
            <w:proofErr w:type="gramStart"/>
            <w:r w:rsidRPr="00EE3C3D">
              <w:rPr>
                <w:szCs w:val="18"/>
              </w:rPr>
              <w:t>N</w:t>
            </w:r>
            <w:r w:rsidRPr="00EE3C3D">
              <w:rPr>
                <w:szCs w:val="18"/>
                <w:vertAlign w:val="subscript"/>
              </w:rPr>
              <w:t>RB,c</w:t>
            </w:r>
            <w:proofErr w:type="spellEnd"/>
            <w:proofErr w:type="gramEnd"/>
            <w:r w:rsidRPr="00EE3C3D">
              <w:rPr>
                <w:szCs w:val="18"/>
              </w:rPr>
              <w:t xml:space="preserve"> = 106</w:t>
            </w:r>
          </w:p>
        </w:tc>
      </w:tr>
      <w:tr w:rsidR="005726AF" w:rsidRPr="00EE3C3D" w:rsidTr="005726AF">
        <w:trPr>
          <w:jc w:val="center"/>
        </w:trPr>
        <w:tc>
          <w:tcPr>
            <w:tcW w:w="2065" w:type="dxa"/>
            <w:gridSpan w:val="2"/>
            <w:tcBorders>
              <w:left w:val="single" w:sz="4" w:space="0" w:color="auto"/>
              <w:bottom w:val="nil"/>
              <w:right w:val="single" w:sz="4" w:space="0" w:color="auto"/>
            </w:tcBorders>
            <w:shd w:val="clear" w:color="auto" w:fill="auto"/>
          </w:tcPr>
          <w:p w:rsidR="005726AF" w:rsidRPr="00EE3C3D" w:rsidRDefault="005726AF" w:rsidP="005726AF">
            <w:pPr>
              <w:pStyle w:val="TAL"/>
            </w:pPr>
            <w:r w:rsidRPr="00EE3C3D">
              <w:t>TRS configuration</w:t>
            </w:r>
          </w:p>
        </w:tc>
        <w:tc>
          <w:tcPr>
            <w:tcW w:w="1740" w:type="dxa"/>
            <w:tcBorders>
              <w:left w:val="single" w:sz="4" w:space="0" w:color="auto"/>
              <w:bottom w:val="single" w:sz="4" w:space="0" w:color="auto"/>
              <w:right w:val="single" w:sz="4" w:space="0" w:color="auto"/>
            </w:tcBorders>
          </w:tcPr>
          <w:p w:rsidR="005726AF" w:rsidRPr="00EE3C3D" w:rsidRDefault="005726AF" w:rsidP="005726AF">
            <w:pPr>
              <w:pStyle w:val="TAL"/>
            </w:pPr>
            <w:r w:rsidRPr="00EE3C3D">
              <w:t>Config</w:t>
            </w:r>
            <w:r w:rsidRPr="00EE3C3D">
              <w:rPr>
                <w:szCs w:val="18"/>
              </w:rPr>
              <w:t xml:space="preserve"> 1</w:t>
            </w:r>
          </w:p>
        </w:tc>
        <w:tc>
          <w:tcPr>
            <w:tcW w:w="1134" w:type="dxa"/>
            <w:tcBorders>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5"/>
            <w:tcBorders>
              <w:left w:val="single" w:sz="4" w:space="0" w:color="auto"/>
              <w:bottom w:val="single" w:sz="4" w:space="0" w:color="auto"/>
              <w:right w:val="single" w:sz="4" w:space="0" w:color="auto"/>
            </w:tcBorders>
          </w:tcPr>
          <w:p w:rsidR="005726AF" w:rsidRPr="00EE3C3D" w:rsidRDefault="005726AF" w:rsidP="005726AF">
            <w:pPr>
              <w:pStyle w:val="TAC"/>
              <w:rPr>
                <w:szCs w:val="18"/>
              </w:rPr>
            </w:pPr>
            <w:r w:rsidRPr="00EE3C3D">
              <w:rPr>
                <w:lang w:eastAsia="zh-CN"/>
              </w:rPr>
              <w:t>TRS.1.1 FDD</w:t>
            </w:r>
          </w:p>
        </w:tc>
      </w:tr>
      <w:tr w:rsidR="005726AF" w:rsidRPr="00EE3C3D"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EE3C3D" w:rsidRDefault="005726AF" w:rsidP="005726AF">
            <w:pPr>
              <w:pStyle w:val="TAL"/>
            </w:pPr>
          </w:p>
        </w:tc>
        <w:tc>
          <w:tcPr>
            <w:tcW w:w="1740" w:type="dxa"/>
            <w:tcBorders>
              <w:left w:val="single" w:sz="4" w:space="0" w:color="auto"/>
              <w:bottom w:val="single" w:sz="4" w:space="0" w:color="auto"/>
              <w:right w:val="single" w:sz="4" w:space="0" w:color="auto"/>
            </w:tcBorders>
          </w:tcPr>
          <w:p w:rsidR="005726AF" w:rsidRPr="00EE3C3D" w:rsidRDefault="005726AF" w:rsidP="005726AF">
            <w:pPr>
              <w:pStyle w:val="TAL"/>
            </w:pPr>
            <w:r w:rsidRPr="00EE3C3D">
              <w:t>Config</w:t>
            </w:r>
            <w:r w:rsidRPr="00EE3C3D">
              <w:rPr>
                <w:szCs w:val="18"/>
              </w:rPr>
              <w:t xml:space="preserve"> 2</w:t>
            </w:r>
          </w:p>
        </w:tc>
        <w:tc>
          <w:tcPr>
            <w:tcW w:w="1134" w:type="dxa"/>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5"/>
            <w:tcBorders>
              <w:left w:val="single" w:sz="4" w:space="0" w:color="auto"/>
              <w:bottom w:val="single" w:sz="4" w:space="0" w:color="auto"/>
              <w:right w:val="single" w:sz="4" w:space="0" w:color="auto"/>
            </w:tcBorders>
          </w:tcPr>
          <w:p w:rsidR="005726AF" w:rsidRPr="00EE3C3D" w:rsidRDefault="005726AF" w:rsidP="005726AF">
            <w:pPr>
              <w:pStyle w:val="TAC"/>
              <w:rPr>
                <w:szCs w:val="18"/>
              </w:rPr>
            </w:pPr>
            <w:r w:rsidRPr="00EE3C3D">
              <w:rPr>
                <w:lang w:eastAsia="zh-CN"/>
              </w:rPr>
              <w:t>TRS.1.1 TDD</w:t>
            </w:r>
          </w:p>
        </w:tc>
      </w:tr>
      <w:tr w:rsidR="005726AF" w:rsidRPr="00EE3C3D"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L"/>
            </w:pPr>
          </w:p>
        </w:tc>
        <w:tc>
          <w:tcPr>
            <w:tcW w:w="1740" w:type="dxa"/>
            <w:tcBorders>
              <w:left w:val="single" w:sz="4" w:space="0" w:color="auto"/>
              <w:bottom w:val="single" w:sz="4" w:space="0" w:color="auto"/>
              <w:right w:val="single" w:sz="4" w:space="0" w:color="auto"/>
            </w:tcBorders>
          </w:tcPr>
          <w:p w:rsidR="005726AF" w:rsidRPr="00EE3C3D" w:rsidRDefault="005726AF" w:rsidP="005726AF">
            <w:pPr>
              <w:pStyle w:val="TAL"/>
            </w:pPr>
            <w:r w:rsidRPr="00EE3C3D">
              <w:t>Config</w:t>
            </w:r>
            <w:r w:rsidRPr="00EE3C3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C"/>
            </w:pPr>
          </w:p>
        </w:tc>
        <w:tc>
          <w:tcPr>
            <w:tcW w:w="4655" w:type="dxa"/>
            <w:gridSpan w:val="5"/>
            <w:tcBorders>
              <w:left w:val="single" w:sz="4" w:space="0" w:color="auto"/>
              <w:bottom w:val="single" w:sz="4" w:space="0" w:color="auto"/>
              <w:right w:val="single" w:sz="4" w:space="0" w:color="auto"/>
            </w:tcBorders>
          </w:tcPr>
          <w:p w:rsidR="005726AF" w:rsidRPr="00EE3C3D" w:rsidRDefault="005726AF" w:rsidP="005726AF">
            <w:pPr>
              <w:pStyle w:val="TAC"/>
              <w:rPr>
                <w:szCs w:val="18"/>
              </w:rPr>
            </w:pPr>
            <w:r w:rsidRPr="00EE3C3D">
              <w:rPr>
                <w:lang w:eastAsia="zh-CN"/>
              </w:rPr>
              <w:t>TRS.1.2 TDD</w:t>
            </w:r>
          </w:p>
        </w:tc>
      </w:tr>
      <w:tr w:rsidR="005726AF" w:rsidRPr="00EE3C3D" w:rsidTr="005726AF">
        <w:trPr>
          <w:jc w:val="center"/>
        </w:trPr>
        <w:tc>
          <w:tcPr>
            <w:tcW w:w="3805" w:type="dxa"/>
            <w:gridSpan w:val="3"/>
            <w:tcBorders>
              <w:left w:val="single" w:sz="4" w:space="0" w:color="auto"/>
              <w:bottom w:val="single" w:sz="4" w:space="0" w:color="auto"/>
              <w:right w:val="single" w:sz="4" w:space="0" w:color="auto"/>
            </w:tcBorders>
          </w:tcPr>
          <w:p w:rsidR="005726AF" w:rsidRPr="00EE3C3D" w:rsidRDefault="005726AF" w:rsidP="005726AF">
            <w:pPr>
              <w:pStyle w:val="TAL"/>
            </w:pPr>
            <w:proofErr w:type="spellStart"/>
            <w:r w:rsidRPr="00EE3C3D">
              <w:t>DRx</w:t>
            </w:r>
            <w:proofErr w:type="spellEnd"/>
            <w:r w:rsidRPr="00EE3C3D">
              <w:t xml:space="preserve"> Cycle</w:t>
            </w:r>
          </w:p>
        </w:tc>
        <w:tc>
          <w:tcPr>
            <w:tcW w:w="1134" w:type="dxa"/>
            <w:tcBorders>
              <w:left w:val="single" w:sz="4" w:space="0" w:color="auto"/>
              <w:bottom w:val="single" w:sz="4" w:space="0" w:color="auto"/>
              <w:right w:val="single" w:sz="4" w:space="0" w:color="auto"/>
            </w:tcBorders>
          </w:tcPr>
          <w:p w:rsidR="005726AF" w:rsidRPr="00EE3C3D" w:rsidRDefault="005726AF" w:rsidP="005726AF">
            <w:pPr>
              <w:pStyle w:val="TAC"/>
            </w:pPr>
            <w:proofErr w:type="spellStart"/>
            <w:r w:rsidRPr="00EE3C3D">
              <w:t>ms</w:t>
            </w:r>
            <w:proofErr w:type="spellEnd"/>
          </w:p>
        </w:tc>
        <w:tc>
          <w:tcPr>
            <w:tcW w:w="4655" w:type="dxa"/>
            <w:gridSpan w:val="5"/>
            <w:tcBorders>
              <w:left w:val="single" w:sz="4" w:space="0" w:color="auto"/>
              <w:bottom w:val="single" w:sz="4" w:space="0" w:color="auto"/>
              <w:right w:val="single" w:sz="4" w:space="0" w:color="auto"/>
            </w:tcBorders>
          </w:tcPr>
          <w:p w:rsidR="005726AF" w:rsidRPr="00EE3C3D" w:rsidRDefault="005726AF" w:rsidP="005726AF">
            <w:pPr>
              <w:pStyle w:val="TAC"/>
            </w:pPr>
            <w:r w:rsidRPr="00EE3C3D">
              <w:t>Not Applicable</w:t>
            </w:r>
          </w:p>
        </w:tc>
      </w:tr>
      <w:tr w:rsidR="005726AF" w:rsidRPr="00EE3C3D" w:rsidTr="005726AF">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rsidR="005726AF" w:rsidRPr="00EE3C3D" w:rsidRDefault="005726AF" w:rsidP="005726AF">
            <w:pPr>
              <w:pStyle w:val="TAL"/>
            </w:pPr>
            <w:r w:rsidRPr="00EE3C3D">
              <w:t xml:space="preserve">PDSCH Reference measurement channel </w:t>
            </w:r>
          </w:p>
        </w:tc>
        <w:tc>
          <w:tcPr>
            <w:tcW w:w="1740" w:type="dxa"/>
            <w:tcBorders>
              <w:top w:val="single" w:sz="4" w:space="0" w:color="auto"/>
              <w:left w:val="single" w:sz="4" w:space="0" w:color="auto"/>
              <w:right w:val="single" w:sz="4" w:space="0" w:color="auto"/>
            </w:tcBorders>
          </w:tcPr>
          <w:p w:rsidR="005726AF" w:rsidRPr="00EE3C3D" w:rsidRDefault="005726AF" w:rsidP="005726AF">
            <w:pPr>
              <w:pStyle w:val="TAL"/>
              <w:rPr>
                <w:szCs w:val="18"/>
              </w:rPr>
            </w:pPr>
            <w:r w:rsidRPr="00EE3C3D">
              <w:rPr>
                <w:szCs w:val="18"/>
              </w:rPr>
              <w:t>Config 1</w:t>
            </w:r>
          </w:p>
        </w:tc>
        <w:tc>
          <w:tcPr>
            <w:tcW w:w="1134" w:type="dxa"/>
            <w:tcBorders>
              <w:top w:val="single" w:sz="4" w:space="0" w:color="auto"/>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5"/>
            <w:tcBorders>
              <w:top w:val="single" w:sz="4" w:space="0" w:color="auto"/>
              <w:left w:val="single" w:sz="4" w:space="0" w:color="auto"/>
              <w:right w:val="single" w:sz="4" w:space="0" w:color="auto"/>
            </w:tcBorders>
            <w:hideMark/>
          </w:tcPr>
          <w:p w:rsidR="005726AF" w:rsidRPr="00EE3C3D" w:rsidRDefault="005726AF" w:rsidP="005726AF">
            <w:pPr>
              <w:pStyle w:val="TAC"/>
              <w:rPr>
                <w:szCs w:val="18"/>
              </w:rPr>
            </w:pPr>
            <w:r w:rsidRPr="00EE3C3D">
              <w:rPr>
                <w:szCs w:val="18"/>
              </w:rPr>
              <w:t>SR.1.1 FDD</w:t>
            </w:r>
          </w:p>
        </w:tc>
      </w:tr>
      <w:tr w:rsidR="005726AF" w:rsidRPr="00EE3C3D"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EE3C3D" w:rsidRDefault="005726AF" w:rsidP="005726AF">
            <w:pPr>
              <w:pStyle w:val="TAL"/>
            </w:pPr>
          </w:p>
        </w:tc>
        <w:tc>
          <w:tcPr>
            <w:tcW w:w="1740" w:type="dxa"/>
            <w:tcBorders>
              <w:left w:val="single" w:sz="4" w:space="0" w:color="auto"/>
              <w:right w:val="single" w:sz="4" w:space="0" w:color="auto"/>
            </w:tcBorders>
          </w:tcPr>
          <w:p w:rsidR="005726AF" w:rsidRPr="00EE3C3D" w:rsidRDefault="005726AF" w:rsidP="005726AF">
            <w:pPr>
              <w:pStyle w:val="TAL"/>
              <w:rPr>
                <w:szCs w:val="18"/>
              </w:rPr>
            </w:pPr>
            <w:r w:rsidRPr="00EE3C3D">
              <w:rPr>
                <w:szCs w:val="18"/>
              </w:rPr>
              <w:t>Config 2</w:t>
            </w:r>
          </w:p>
        </w:tc>
        <w:tc>
          <w:tcPr>
            <w:tcW w:w="1134" w:type="dxa"/>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5"/>
            <w:tcBorders>
              <w:left w:val="single" w:sz="4" w:space="0" w:color="auto"/>
              <w:right w:val="single" w:sz="4" w:space="0" w:color="auto"/>
            </w:tcBorders>
          </w:tcPr>
          <w:p w:rsidR="005726AF" w:rsidRPr="00EE3C3D" w:rsidRDefault="005726AF" w:rsidP="005726AF">
            <w:pPr>
              <w:pStyle w:val="TAC"/>
              <w:rPr>
                <w:szCs w:val="18"/>
              </w:rPr>
            </w:pPr>
            <w:r w:rsidRPr="00EE3C3D">
              <w:rPr>
                <w:szCs w:val="18"/>
              </w:rPr>
              <w:t>SR.1.1 TDD</w:t>
            </w:r>
          </w:p>
        </w:tc>
      </w:tr>
      <w:tr w:rsidR="005726AF" w:rsidRPr="00EE3C3D"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L"/>
            </w:pPr>
          </w:p>
        </w:tc>
        <w:tc>
          <w:tcPr>
            <w:tcW w:w="1740" w:type="dxa"/>
            <w:tcBorders>
              <w:left w:val="single" w:sz="4" w:space="0" w:color="auto"/>
              <w:bottom w:val="single" w:sz="4" w:space="0" w:color="auto"/>
              <w:right w:val="single" w:sz="4" w:space="0" w:color="auto"/>
            </w:tcBorders>
          </w:tcPr>
          <w:p w:rsidR="005726AF" w:rsidRPr="00EE3C3D" w:rsidRDefault="005726AF" w:rsidP="005726AF">
            <w:pPr>
              <w:pStyle w:val="TAL"/>
              <w:rPr>
                <w:szCs w:val="18"/>
              </w:rPr>
            </w:pPr>
            <w:r w:rsidRPr="00EE3C3D">
              <w:rPr>
                <w:szCs w:val="18"/>
              </w:rPr>
              <w:t>Config 3</w:t>
            </w:r>
          </w:p>
        </w:tc>
        <w:tc>
          <w:tcPr>
            <w:tcW w:w="1134" w:type="dxa"/>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C"/>
            </w:pPr>
          </w:p>
        </w:tc>
        <w:tc>
          <w:tcPr>
            <w:tcW w:w="4655" w:type="dxa"/>
            <w:gridSpan w:val="5"/>
            <w:tcBorders>
              <w:left w:val="single" w:sz="4" w:space="0" w:color="auto"/>
              <w:bottom w:val="single" w:sz="4" w:space="0" w:color="auto"/>
              <w:right w:val="single" w:sz="4" w:space="0" w:color="auto"/>
            </w:tcBorders>
          </w:tcPr>
          <w:p w:rsidR="005726AF" w:rsidRPr="00EE3C3D" w:rsidRDefault="005726AF" w:rsidP="005726AF">
            <w:pPr>
              <w:pStyle w:val="TAC"/>
              <w:rPr>
                <w:szCs w:val="18"/>
              </w:rPr>
            </w:pPr>
            <w:r w:rsidRPr="00EE3C3D">
              <w:rPr>
                <w:szCs w:val="18"/>
              </w:rPr>
              <w:t>SR2.1 TDD</w:t>
            </w:r>
          </w:p>
        </w:tc>
      </w:tr>
      <w:tr w:rsidR="005726AF" w:rsidRPr="00EE3C3D" w:rsidTr="005726AF">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726AF" w:rsidRPr="00EE3C3D" w:rsidRDefault="005726AF" w:rsidP="005726AF">
            <w:pPr>
              <w:pStyle w:val="TAL"/>
            </w:pPr>
            <w:r w:rsidRPr="00EE3C3D">
              <w:rPr>
                <w:rFonts w:cs="v5.0.0"/>
              </w:rPr>
              <w:t>CORESET Reference Channel</w:t>
            </w:r>
          </w:p>
        </w:tc>
        <w:tc>
          <w:tcPr>
            <w:tcW w:w="1740"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rPr>
                <w:szCs w:val="18"/>
              </w:rPr>
              <w:t>Config 1</w:t>
            </w:r>
          </w:p>
        </w:tc>
        <w:tc>
          <w:tcPr>
            <w:tcW w:w="1134" w:type="dxa"/>
            <w:tcBorders>
              <w:top w:val="single" w:sz="4" w:space="0" w:color="auto"/>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rPr>
                <w:szCs w:val="18"/>
              </w:rPr>
            </w:pPr>
            <w:r w:rsidRPr="00EE3C3D">
              <w:rPr>
                <w:szCs w:val="18"/>
              </w:rPr>
              <w:t>CR.1.1 FDD</w:t>
            </w:r>
          </w:p>
        </w:tc>
      </w:tr>
      <w:tr w:rsidR="005726AF" w:rsidRPr="00EE3C3D"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EE3C3D" w:rsidRDefault="005726AF" w:rsidP="005726AF">
            <w:pPr>
              <w:pStyle w:val="TAL"/>
              <w:rPr>
                <w:rFonts w:cs="v5.0.0"/>
              </w:rPr>
            </w:pPr>
          </w:p>
        </w:tc>
        <w:tc>
          <w:tcPr>
            <w:tcW w:w="1740" w:type="dxa"/>
            <w:tcBorders>
              <w:left w:val="single" w:sz="4" w:space="0" w:color="auto"/>
              <w:right w:val="single" w:sz="4" w:space="0" w:color="auto"/>
            </w:tcBorders>
          </w:tcPr>
          <w:p w:rsidR="005726AF" w:rsidRPr="00EE3C3D" w:rsidRDefault="005726AF" w:rsidP="005726AF">
            <w:pPr>
              <w:pStyle w:val="TAL"/>
              <w:rPr>
                <w:rFonts w:cs="v5.0.0"/>
              </w:rPr>
            </w:pPr>
            <w:r w:rsidRPr="00EE3C3D">
              <w:rPr>
                <w:szCs w:val="18"/>
              </w:rPr>
              <w:t>Config 2</w:t>
            </w:r>
          </w:p>
        </w:tc>
        <w:tc>
          <w:tcPr>
            <w:tcW w:w="1134" w:type="dxa"/>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rPr>
                <w:szCs w:val="18"/>
              </w:rPr>
            </w:pPr>
            <w:r w:rsidRPr="00EE3C3D">
              <w:rPr>
                <w:szCs w:val="18"/>
              </w:rPr>
              <w:t>CR.1.1 TDD</w:t>
            </w:r>
          </w:p>
        </w:tc>
      </w:tr>
      <w:tr w:rsidR="005726AF" w:rsidRPr="00EE3C3D"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L"/>
              <w:rPr>
                <w:rFonts w:cs="v5.0.0"/>
              </w:rPr>
            </w:pPr>
          </w:p>
        </w:tc>
        <w:tc>
          <w:tcPr>
            <w:tcW w:w="1740" w:type="dxa"/>
            <w:tcBorders>
              <w:left w:val="single" w:sz="4" w:space="0" w:color="auto"/>
              <w:bottom w:val="single" w:sz="4" w:space="0" w:color="auto"/>
              <w:right w:val="single" w:sz="4" w:space="0" w:color="auto"/>
            </w:tcBorders>
          </w:tcPr>
          <w:p w:rsidR="005726AF" w:rsidRPr="00EE3C3D" w:rsidRDefault="005726AF" w:rsidP="005726AF">
            <w:pPr>
              <w:pStyle w:val="TAL"/>
              <w:rPr>
                <w:rFonts w:cs="v5.0.0"/>
              </w:rPr>
            </w:pPr>
            <w:r w:rsidRPr="00EE3C3D">
              <w:rPr>
                <w:szCs w:val="18"/>
              </w:rPr>
              <w:t>Config 3</w:t>
            </w:r>
          </w:p>
        </w:tc>
        <w:tc>
          <w:tcPr>
            <w:tcW w:w="1134" w:type="dxa"/>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rPr>
                <w:szCs w:val="18"/>
              </w:rPr>
            </w:pPr>
            <w:r w:rsidRPr="00EE3C3D">
              <w:rPr>
                <w:szCs w:val="18"/>
              </w:rPr>
              <w:t>CR2.1 TDD</w:t>
            </w:r>
          </w:p>
        </w:tc>
      </w:tr>
      <w:tr w:rsidR="005726AF" w:rsidRPr="00EE3C3D"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OCNG Patterns</w:t>
            </w:r>
          </w:p>
        </w:tc>
        <w:tc>
          <w:tcPr>
            <w:tcW w:w="1134"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rPr>
                <w:snapToGrid w:val="0"/>
              </w:rPr>
              <w:t>OP.1</w:t>
            </w:r>
          </w:p>
        </w:tc>
      </w:tr>
      <w:tr w:rsidR="005726AF" w:rsidRPr="00EE3C3D" w:rsidTr="005726AF">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726AF" w:rsidRPr="00EE3C3D" w:rsidRDefault="005726AF" w:rsidP="005726AF">
            <w:pPr>
              <w:pStyle w:val="TAL"/>
            </w:pPr>
            <w:r w:rsidRPr="00EE3C3D">
              <w:t xml:space="preserve">CSI-RS configuration </w:t>
            </w:r>
          </w:p>
        </w:tc>
        <w:tc>
          <w:tcPr>
            <w:tcW w:w="1740"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t>Config</w:t>
            </w:r>
            <w:r w:rsidRPr="00EE3C3D">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5"/>
            <w:tcBorders>
              <w:top w:val="single" w:sz="4" w:space="0" w:color="auto"/>
              <w:left w:val="single" w:sz="4" w:space="0" w:color="auto"/>
              <w:right w:val="single" w:sz="4" w:space="0" w:color="auto"/>
            </w:tcBorders>
          </w:tcPr>
          <w:p w:rsidR="005726AF" w:rsidRPr="00EE3C3D" w:rsidRDefault="005726AF" w:rsidP="005726AF">
            <w:pPr>
              <w:pStyle w:val="TAC"/>
              <w:rPr>
                <w:rFonts w:cs="v4.2.0"/>
              </w:rPr>
            </w:pPr>
            <w:r w:rsidRPr="00EE3C3D">
              <w:rPr>
                <w:rFonts w:cs="Arial"/>
                <w:szCs w:val="18"/>
              </w:rPr>
              <w:t>CSI-RS.1.1 FDD</w:t>
            </w:r>
          </w:p>
        </w:tc>
      </w:tr>
      <w:tr w:rsidR="005726AF" w:rsidRPr="00EE3C3D"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EE3C3D" w:rsidRDefault="005726AF" w:rsidP="005726AF">
            <w:pPr>
              <w:pStyle w:val="TAL"/>
            </w:pPr>
            <w:r w:rsidRPr="00EE3C3D">
              <w:t>for CSI reporting</w:t>
            </w:r>
          </w:p>
        </w:tc>
        <w:tc>
          <w:tcPr>
            <w:tcW w:w="1740"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t>Config</w:t>
            </w:r>
            <w:r w:rsidRPr="00EE3C3D">
              <w:rPr>
                <w:szCs w:val="18"/>
              </w:rPr>
              <w:t xml:space="preserve"> 2</w:t>
            </w:r>
          </w:p>
        </w:tc>
        <w:tc>
          <w:tcPr>
            <w:tcW w:w="1134" w:type="dxa"/>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5"/>
            <w:tcBorders>
              <w:top w:val="single" w:sz="4" w:space="0" w:color="auto"/>
              <w:left w:val="single" w:sz="4" w:space="0" w:color="auto"/>
              <w:right w:val="single" w:sz="4" w:space="0" w:color="auto"/>
            </w:tcBorders>
          </w:tcPr>
          <w:p w:rsidR="005726AF" w:rsidRPr="00EE3C3D" w:rsidRDefault="005726AF" w:rsidP="005726AF">
            <w:pPr>
              <w:pStyle w:val="TAC"/>
              <w:rPr>
                <w:rFonts w:cs="v4.2.0"/>
              </w:rPr>
            </w:pPr>
            <w:r w:rsidRPr="00EE3C3D">
              <w:rPr>
                <w:rFonts w:cs="Arial"/>
                <w:szCs w:val="18"/>
              </w:rPr>
              <w:t>CSI-RS.1.1 TDD</w:t>
            </w:r>
          </w:p>
        </w:tc>
      </w:tr>
      <w:tr w:rsidR="005726AF" w:rsidRPr="00EE3C3D"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L"/>
            </w:pPr>
          </w:p>
        </w:tc>
        <w:tc>
          <w:tcPr>
            <w:tcW w:w="1740"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t>Config</w:t>
            </w:r>
            <w:r w:rsidRPr="00EE3C3D">
              <w:rPr>
                <w:szCs w:val="18"/>
              </w:rPr>
              <w:t xml:space="preserve"> 3</w:t>
            </w:r>
          </w:p>
        </w:tc>
        <w:tc>
          <w:tcPr>
            <w:tcW w:w="1134" w:type="dxa"/>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5"/>
            <w:tcBorders>
              <w:top w:val="single" w:sz="4" w:space="0" w:color="auto"/>
              <w:left w:val="single" w:sz="4" w:space="0" w:color="auto"/>
              <w:right w:val="single" w:sz="4" w:space="0" w:color="auto"/>
            </w:tcBorders>
          </w:tcPr>
          <w:p w:rsidR="005726AF" w:rsidRPr="00EE3C3D" w:rsidRDefault="005726AF" w:rsidP="005726AF">
            <w:pPr>
              <w:pStyle w:val="TAC"/>
              <w:rPr>
                <w:rFonts w:cs="v4.2.0"/>
              </w:rPr>
            </w:pPr>
            <w:r w:rsidRPr="00EE3C3D">
              <w:rPr>
                <w:rFonts w:cs="Arial"/>
                <w:szCs w:val="18"/>
              </w:rPr>
              <w:t>CSI-RS.2.1 TDD</w:t>
            </w:r>
          </w:p>
        </w:tc>
      </w:tr>
      <w:tr w:rsidR="005726AF" w:rsidRPr="00EE3C3D" w:rsidTr="005726AF">
        <w:trPr>
          <w:jc w:val="center"/>
        </w:trPr>
        <w:tc>
          <w:tcPr>
            <w:tcW w:w="3805" w:type="dxa"/>
            <w:gridSpan w:val="3"/>
            <w:tcBorders>
              <w:top w:val="single" w:sz="4" w:space="0" w:color="auto"/>
              <w:left w:val="single" w:sz="4" w:space="0" w:color="auto"/>
              <w:bottom w:val="nil"/>
              <w:right w:val="single" w:sz="4" w:space="0" w:color="auto"/>
            </w:tcBorders>
            <w:shd w:val="clear" w:color="auto" w:fill="auto"/>
          </w:tcPr>
          <w:p w:rsidR="005726AF" w:rsidRPr="00EE3C3D" w:rsidRDefault="005726AF" w:rsidP="005726AF">
            <w:pPr>
              <w:pStyle w:val="TAL"/>
            </w:pPr>
            <w:proofErr w:type="spellStart"/>
            <w:r w:rsidRPr="00EE3C3D">
              <w:t>reportConfigType</w:t>
            </w:r>
            <w:proofErr w:type="spellEnd"/>
          </w:p>
        </w:tc>
        <w:tc>
          <w:tcPr>
            <w:tcW w:w="1134" w:type="dxa"/>
            <w:tcBorders>
              <w:top w:val="single" w:sz="4" w:space="0" w:color="auto"/>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5"/>
            <w:tcBorders>
              <w:top w:val="single" w:sz="4" w:space="0" w:color="auto"/>
              <w:left w:val="single" w:sz="4" w:space="0" w:color="auto"/>
              <w:right w:val="single" w:sz="4" w:space="0" w:color="auto"/>
            </w:tcBorders>
          </w:tcPr>
          <w:p w:rsidR="005726AF" w:rsidRPr="00EE3C3D" w:rsidRDefault="005726AF" w:rsidP="005726AF">
            <w:pPr>
              <w:pStyle w:val="TAC"/>
              <w:rPr>
                <w:rFonts w:cs="v4.2.0"/>
              </w:rPr>
            </w:pPr>
            <w:r w:rsidRPr="00EE3C3D">
              <w:rPr>
                <w:lang w:eastAsia="zh-CN"/>
              </w:rPr>
              <w:t>periodic</w:t>
            </w:r>
          </w:p>
        </w:tc>
      </w:tr>
      <w:tr w:rsidR="005726AF" w:rsidRPr="00EE3C3D" w:rsidTr="005726AF">
        <w:trPr>
          <w:jc w:val="center"/>
        </w:trPr>
        <w:tc>
          <w:tcPr>
            <w:tcW w:w="3805" w:type="dxa"/>
            <w:gridSpan w:val="3"/>
            <w:tcBorders>
              <w:top w:val="single" w:sz="4" w:space="0" w:color="auto"/>
              <w:left w:val="single" w:sz="4" w:space="0" w:color="auto"/>
              <w:bottom w:val="nil"/>
              <w:right w:val="single" w:sz="4" w:space="0" w:color="auto"/>
            </w:tcBorders>
            <w:shd w:val="clear" w:color="auto" w:fill="auto"/>
          </w:tcPr>
          <w:p w:rsidR="005726AF" w:rsidRPr="00EE3C3D" w:rsidRDefault="005726AF" w:rsidP="005726AF">
            <w:pPr>
              <w:pStyle w:val="TAL"/>
            </w:pPr>
            <w:proofErr w:type="spellStart"/>
            <w:r w:rsidRPr="00EE3C3D">
              <w:t>reportQuantity</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726AF" w:rsidRPr="00EE3C3D" w:rsidRDefault="005726AF" w:rsidP="005726AF">
            <w:pPr>
              <w:pStyle w:val="TAC"/>
            </w:pPr>
          </w:p>
        </w:tc>
        <w:tc>
          <w:tcPr>
            <w:tcW w:w="4655" w:type="dxa"/>
            <w:gridSpan w:val="5"/>
            <w:tcBorders>
              <w:top w:val="single" w:sz="4" w:space="0" w:color="auto"/>
              <w:left w:val="single" w:sz="4" w:space="0" w:color="auto"/>
              <w:right w:val="single" w:sz="4" w:space="0" w:color="auto"/>
            </w:tcBorders>
          </w:tcPr>
          <w:p w:rsidR="005726AF" w:rsidRPr="00EE3C3D" w:rsidRDefault="005726AF" w:rsidP="005726AF">
            <w:pPr>
              <w:pStyle w:val="TAC"/>
              <w:rPr>
                <w:rFonts w:cs="v4.2.0"/>
              </w:rPr>
            </w:pPr>
            <w:r w:rsidRPr="00EE3C3D">
              <w:rPr>
                <w:lang w:eastAsia="zh-CN"/>
              </w:rPr>
              <w:t>cri-RI-PMI-CQI</w:t>
            </w:r>
          </w:p>
        </w:tc>
      </w:tr>
      <w:tr w:rsidR="005726AF" w:rsidRPr="00EE3C3D" w:rsidTr="005726AF">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726AF" w:rsidRPr="00EE3C3D" w:rsidRDefault="005726AF" w:rsidP="005726AF">
            <w:pPr>
              <w:pStyle w:val="TAL"/>
            </w:pPr>
            <w:r w:rsidRPr="00EE3C3D">
              <w:t xml:space="preserve">CSI reporting </w:t>
            </w:r>
          </w:p>
        </w:tc>
        <w:tc>
          <w:tcPr>
            <w:tcW w:w="1740"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t>Config</w:t>
            </w:r>
            <w:r w:rsidRPr="00EE3C3D">
              <w:rPr>
                <w:szCs w:val="18"/>
              </w:rPr>
              <w:t xml:space="preserve"> </w:t>
            </w:r>
            <w:r w:rsidRPr="00EE3C3D">
              <w:t>1,2</w:t>
            </w:r>
          </w:p>
        </w:tc>
        <w:tc>
          <w:tcPr>
            <w:tcW w:w="1134" w:type="dxa"/>
            <w:tcBorders>
              <w:top w:val="single" w:sz="4" w:space="0" w:color="auto"/>
              <w:left w:val="single" w:sz="4" w:space="0" w:color="auto"/>
              <w:bottom w:val="nil"/>
              <w:right w:val="single" w:sz="4" w:space="0" w:color="auto"/>
            </w:tcBorders>
            <w:shd w:val="clear" w:color="auto" w:fill="auto"/>
          </w:tcPr>
          <w:p w:rsidR="005726AF" w:rsidRPr="00EE3C3D" w:rsidRDefault="005726AF" w:rsidP="005726AF">
            <w:pPr>
              <w:pStyle w:val="TAC"/>
            </w:pPr>
            <w:r w:rsidRPr="00EE3C3D">
              <w:rPr>
                <w:lang w:eastAsia="zh-CN"/>
              </w:rPr>
              <w:t>slot</w:t>
            </w:r>
          </w:p>
        </w:tc>
        <w:tc>
          <w:tcPr>
            <w:tcW w:w="4655" w:type="dxa"/>
            <w:gridSpan w:val="5"/>
            <w:tcBorders>
              <w:top w:val="single" w:sz="4" w:space="0" w:color="auto"/>
              <w:left w:val="single" w:sz="4" w:space="0" w:color="auto"/>
              <w:right w:val="single" w:sz="4" w:space="0" w:color="auto"/>
            </w:tcBorders>
            <w:vAlign w:val="center"/>
          </w:tcPr>
          <w:p w:rsidR="005726AF" w:rsidRPr="00EE3C3D" w:rsidRDefault="005726AF" w:rsidP="005726AF">
            <w:pPr>
              <w:pStyle w:val="TAC"/>
              <w:rPr>
                <w:rFonts w:cs="v4.2.0"/>
              </w:rPr>
            </w:pPr>
            <w:r w:rsidRPr="00EE3C3D">
              <w:rPr>
                <w:lang w:eastAsia="zh-CN"/>
              </w:rPr>
              <w:t>5</w:t>
            </w:r>
          </w:p>
        </w:tc>
      </w:tr>
      <w:tr w:rsidR="005726AF" w:rsidRPr="00EE3C3D"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L"/>
            </w:pPr>
            <w:r w:rsidRPr="00EE3C3D">
              <w:t>periodicity</w:t>
            </w:r>
          </w:p>
        </w:tc>
        <w:tc>
          <w:tcPr>
            <w:tcW w:w="1740"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t>Config</w:t>
            </w:r>
            <w:r w:rsidRPr="00EE3C3D">
              <w:rPr>
                <w:szCs w:val="18"/>
              </w:rPr>
              <w:t xml:space="preserve"> </w:t>
            </w:r>
            <w:r w:rsidRPr="00EE3C3D">
              <w:t>3</w:t>
            </w:r>
          </w:p>
        </w:tc>
        <w:tc>
          <w:tcPr>
            <w:tcW w:w="1134" w:type="dxa"/>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C"/>
            </w:pPr>
          </w:p>
        </w:tc>
        <w:tc>
          <w:tcPr>
            <w:tcW w:w="4655" w:type="dxa"/>
            <w:gridSpan w:val="5"/>
            <w:tcBorders>
              <w:top w:val="single" w:sz="4" w:space="0" w:color="auto"/>
              <w:left w:val="single" w:sz="4" w:space="0" w:color="auto"/>
              <w:right w:val="single" w:sz="4" w:space="0" w:color="auto"/>
            </w:tcBorders>
            <w:vAlign w:val="center"/>
          </w:tcPr>
          <w:p w:rsidR="005726AF" w:rsidRPr="00EE3C3D" w:rsidRDefault="005726AF" w:rsidP="005726AF">
            <w:pPr>
              <w:pStyle w:val="TAC"/>
              <w:rPr>
                <w:rFonts w:cs="v4.2.0"/>
              </w:rPr>
            </w:pPr>
            <w:r w:rsidRPr="00EE3C3D">
              <w:rPr>
                <w:lang w:eastAsia="zh-CN"/>
              </w:rPr>
              <w:t>10</w:t>
            </w:r>
          </w:p>
        </w:tc>
      </w:tr>
      <w:tr w:rsidR="005726AF" w:rsidRPr="00EE3C3D" w:rsidTr="005726AF">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726AF" w:rsidRPr="00EE3C3D" w:rsidRDefault="005726AF" w:rsidP="005726AF">
            <w:pPr>
              <w:pStyle w:val="TAL"/>
            </w:pPr>
            <w:r w:rsidRPr="00EE3C3D">
              <w:t>CSI reporting offset</w:t>
            </w:r>
          </w:p>
        </w:tc>
        <w:tc>
          <w:tcPr>
            <w:tcW w:w="1740"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t>Config</w:t>
            </w:r>
            <w:r w:rsidRPr="00EE3C3D">
              <w:rPr>
                <w:szCs w:val="18"/>
              </w:rPr>
              <w:t xml:space="preserve"> </w:t>
            </w:r>
            <w:r w:rsidRPr="00EE3C3D">
              <w:t>1,2</w:t>
            </w:r>
          </w:p>
        </w:tc>
        <w:tc>
          <w:tcPr>
            <w:tcW w:w="1134" w:type="dxa"/>
            <w:tcBorders>
              <w:top w:val="single" w:sz="4" w:space="0" w:color="auto"/>
              <w:left w:val="single" w:sz="4" w:space="0" w:color="auto"/>
              <w:bottom w:val="nil"/>
              <w:right w:val="single" w:sz="4" w:space="0" w:color="auto"/>
            </w:tcBorders>
            <w:shd w:val="clear" w:color="auto" w:fill="auto"/>
          </w:tcPr>
          <w:p w:rsidR="005726AF" w:rsidRPr="00EE3C3D" w:rsidRDefault="005726AF" w:rsidP="005726AF">
            <w:pPr>
              <w:pStyle w:val="TAC"/>
            </w:pPr>
            <w:r w:rsidRPr="00EE3C3D">
              <w:rPr>
                <w:lang w:eastAsia="zh-CN"/>
              </w:rPr>
              <w:t>slot</w:t>
            </w:r>
          </w:p>
        </w:tc>
        <w:tc>
          <w:tcPr>
            <w:tcW w:w="4655" w:type="dxa"/>
            <w:gridSpan w:val="5"/>
            <w:tcBorders>
              <w:top w:val="single" w:sz="4" w:space="0" w:color="auto"/>
              <w:left w:val="single" w:sz="4" w:space="0" w:color="auto"/>
              <w:right w:val="single" w:sz="4" w:space="0" w:color="auto"/>
            </w:tcBorders>
            <w:vAlign w:val="center"/>
          </w:tcPr>
          <w:p w:rsidR="005726AF" w:rsidRPr="00EE3C3D" w:rsidRDefault="005726AF" w:rsidP="005726AF">
            <w:pPr>
              <w:pStyle w:val="TAC"/>
              <w:rPr>
                <w:rFonts w:cs="v4.2.0"/>
              </w:rPr>
            </w:pPr>
            <w:r w:rsidRPr="00EE3C3D">
              <w:rPr>
                <w:lang w:eastAsia="zh-CN"/>
              </w:rPr>
              <w:t>3</w:t>
            </w:r>
          </w:p>
        </w:tc>
      </w:tr>
      <w:tr w:rsidR="005726AF" w:rsidRPr="00EE3C3D"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L"/>
            </w:pPr>
          </w:p>
        </w:tc>
        <w:tc>
          <w:tcPr>
            <w:tcW w:w="1740"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t>Config</w:t>
            </w:r>
            <w:r w:rsidRPr="00EE3C3D">
              <w:rPr>
                <w:szCs w:val="18"/>
              </w:rPr>
              <w:t xml:space="preserve"> </w:t>
            </w:r>
            <w:r w:rsidRPr="00EE3C3D">
              <w:t>3</w:t>
            </w:r>
          </w:p>
        </w:tc>
        <w:tc>
          <w:tcPr>
            <w:tcW w:w="1134" w:type="dxa"/>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C"/>
            </w:pPr>
          </w:p>
        </w:tc>
        <w:tc>
          <w:tcPr>
            <w:tcW w:w="4655" w:type="dxa"/>
            <w:gridSpan w:val="5"/>
            <w:tcBorders>
              <w:top w:val="single" w:sz="4" w:space="0" w:color="auto"/>
              <w:left w:val="single" w:sz="4" w:space="0" w:color="auto"/>
              <w:right w:val="single" w:sz="4" w:space="0" w:color="auto"/>
            </w:tcBorders>
            <w:vAlign w:val="center"/>
          </w:tcPr>
          <w:p w:rsidR="005726AF" w:rsidRPr="00EE3C3D" w:rsidRDefault="005726AF" w:rsidP="005726AF">
            <w:pPr>
              <w:pStyle w:val="TAC"/>
              <w:rPr>
                <w:rFonts w:cs="v4.2.0"/>
              </w:rPr>
            </w:pPr>
            <w:r w:rsidRPr="00EE3C3D">
              <w:rPr>
                <w:lang w:eastAsia="zh-CN"/>
              </w:rPr>
              <w:t>5</w:t>
            </w:r>
          </w:p>
        </w:tc>
      </w:tr>
      <w:tr w:rsidR="005726AF" w:rsidRPr="00EE3C3D" w:rsidTr="005726AF">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726AF" w:rsidRPr="00EE3C3D" w:rsidRDefault="005726AF" w:rsidP="005726AF">
            <w:pPr>
              <w:pStyle w:val="TAL"/>
            </w:pPr>
            <w:r w:rsidRPr="00EE3C3D">
              <w:t>SSB Configuration</w:t>
            </w:r>
          </w:p>
        </w:tc>
        <w:tc>
          <w:tcPr>
            <w:tcW w:w="1740"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t>Config 1,2</w:t>
            </w:r>
          </w:p>
        </w:tc>
        <w:tc>
          <w:tcPr>
            <w:tcW w:w="1134" w:type="dxa"/>
            <w:tcBorders>
              <w:top w:val="single" w:sz="4" w:space="0" w:color="auto"/>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5"/>
            <w:tcBorders>
              <w:top w:val="single" w:sz="4" w:space="0" w:color="auto"/>
              <w:left w:val="single" w:sz="4" w:space="0" w:color="auto"/>
              <w:right w:val="single" w:sz="4" w:space="0" w:color="auto"/>
            </w:tcBorders>
          </w:tcPr>
          <w:p w:rsidR="005726AF" w:rsidRPr="00EE3C3D" w:rsidRDefault="005726AF" w:rsidP="005726AF">
            <w:pPr>
              <w:pStyle w:val="TAC"/>
            </w:pPr>
            <w:r w:rsidRPr="00EE3C3D">
              <w:rPr>
                <w:rFonts w:cs="v4.2.0"/>
              </w:rPr>
              <w:t>SSB.1 FR1</w:t>
            </w:r>
          </w:p>
        </w:tc>
      </w:tr>
      <w:tr w:rsidR="005726AF" w:rsidRPr="00EE3C3D" w:rsidTr="005726AF">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L"/>
            </w:pPr>
          </w:p>
        </w:tc>
        <w:tc>
          <w:tcPr>
            <w:tcW w:w="1740" w:type="dxa"/>
            <w:tcBorders>
              <w:left w:val="single" w:sz="4" w:space="0" w:color="auto"/>
              <w:right w:val="single" w:sz="4" w:space="0" w:color="auto"/>
            </w:tcBorders>
          </w:tcPr>
          <w:p w:rsidR="005726AF" w:rsidRPr="00EE3C3D" w:rsidRDefault="005726AF" w:rsidP="005726AF">
            <w:pPr>
              <w:pStyle w:val="TAL"/>
            </w:pPr>
            <w:r w:rsidRPr="00EE3C3D">
              <w:t>Config 3</w:t>
            </w:r>
          </w:p>
        </w:tc>
        <w:tc>
          <w:tcPr>
            <w:tcW w:w="1134" w:type="dxa"/>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C"/>
            </w:pPr>
          </w:p>
        </w:tc>
        <w:tc>
          <w:tcPr>
            <w:tcW w:w="4655" w:type="dxa"/>
            <w:gridSpan w:val="5"/>
            <w:tcBorders>
              <w:top w:val="single" w:sz="4" w:space="0" w:color="auto"/>
              <w:left w:val="single" w:sz="4" w:space="0" w:color="auto"/>
              <w:right w:val="single" w:sz="4" w:space="0" w:color="auto"/>
            </w:tcBorders>
          </w:tcPr>
          <w:p w:rsidR="005726AF" w:rsidRPr="00EE3C3D" w:rsidRDefault="005726AF" w:rsidP="005726AF">
            <w:pPr>
              <w:pStyle w:val="TAC"/>
            </w:pPr>
            <w:r w:rsidRPr="00EE3C3D">
              <w:rPr>
                <w:rFonts w:cs="v4.2.0"/>
              </w:rPr>
              <w:t>SSB.2 FR1</w:t>
            </w:r>
          </w:p>
        </w:tc>
      </w:tr>
      <w:tr w:rsidR="005726AF" w:rsidRPr="00EE3C3D" w:rsidTr="005726AF">
        <w:trPr>
          <w:jc w:val="center"/>
        </w:trPr>
        <w:tc>
          <w:tcPr>
            <w:tcW w:w="2065" w:type="dxa"/>
            <w:gridSpan w:val="2"/>
            <w:tcBorders>
              <w:left w:val="single" w:sz="4" w:space="0" w:color="auto"/>
              <w:bottom w:val="nil"/>
              <w:right w:val="single" w:sz="4" w:space="0" w:color="auto"/>
            </w:tcBorders>
            <w:shd w:val="clear" w:color="auto" w:fill="auto"/>
          </w:tcPr>
          <w:p w:rsidR="005726AF" w:rsidRPr="00EE3C3D" w:rsidRDefault="005726AF" w:rsidP="005726AF">
            <w:pPr>
              <w:pStyle w:val="TAL"/>
            </w:pPr>
            <w:r w:rsidRPr="00EE3C3D">
              <w:t>SMTC Configuration</w:t>
            </w:r>
          </w:p>
        </w:tc>
        <w:tc>
          <w:tcPr>
            <w:tcW w:w="1740" w:type="dxa"/>
            <w:tcBorders>
              <w:left w:val="single" w:sz="4" w:space="0" w:color="auto"/>
              <w:right w:val="single" w:sz="4" w:space="0" w:color="auto"/>
            </w:tcBorders>
          </w:tcPr>
          <w:p w:rsidR="005726AF" w:rsidRPr="00EE3C3D" w:rsidRDefault="005726AF" w:rsidP="005726AF">
            <w:pPr>
              <w:pStyle w:val="TAL"/>
            </w:pPr>
            <w:r w:rsidRPr="00EE3C3D">
              <w:t>Config 1,2</w:t>
            </w:r>
          </w:p>
        </w:tc>
        <w:tc>
          <w:tcPr>
            <w:tcW w:w="1134" w:type="dxa"/>
            <w:tcBorders>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5"/>
            <w:tcBorders>
              <w:top w:val="single" w:sz="4" w:space="0" w:color="auto"/>
              <w:left w:val="single" w:sz="4" w:space="0" w:color="auto"/>
              <w:right w:val="single" w:sz="4" w:space="0" w:color="auto"/>
            </w:tcBorders>
          </w:tcPr>
          <w:p w:rsidR="005726AF" w:rsidRPr="00EE3C3D" w:rsidRDefault="005726AF" w:rsidP="005726AF">
            <w:pPr>
              <w:pStyle w:val="TAC"/>
              <w:rPr>
                <w:rFonts w:cs="v4.2.0"/>
              </w:rPr>
            </w:pPr>
            <w:r w:rsidRPr="00EE3C3D">
              <w:rPr>
                <w:rFonts w:cs="v4.2.0"/>
              </w:rPr>
              <w:t>SMTC.1</w:t>
            </w:r>
          </w:p>
        </w:tc>
      </w:tr>
      <w:tr w:rsidR="005726AF" w:rsidRPr="00EE3C3D" w:rsidTr="005726AF">
        <w:trPr>
          <w:jc w:val="center"/>
        </w:trPr>
        <w:tc>
          <w:tcPr>
            <w:tcW w:w="2065" w:type="dxa"/>
            <w:gridSpan w:val="2"/>
            <w:tcBorders>
              <w:top w:val="nil"/>
              <w:left w:val="single" w:sz="4" w:space="0" w:color="auto"/>
              <w:right w:val="single" w:sz="4" w:space="0" w:color="auto"/>
            </w:tcBorders>
            <w:shd w:val="clear" w:color="auto" w:fill="auto"/>
          </w:tcPr>
          <w:p w:rsidR="005726AF" w:rsidRPr="00EE3C3D" w:rsidRDefault="005726AF" w:rsidP="005726AF">
            <w:pPr>
              <w:pStyle w:val="TAL"/>
            </w:pPr>
          </w:p>
        </w:tc>
        <w:tc>
          <w:tcPr>
            <w:tcW w:w="1740" w:type="dxa"/>
            <w:tcBorders>
              <w:left w:val="single" w:sz="4" w:space="0" w:color="auto"/>
              <w:right w:val="single" w:sz="4" w:space="0" w:color="auto"/>
            </w:tcBorders>
          </w:tcPr>
          <w:p w:rsidR="005726AF" w:rsidRPr="00EE3C3D" w:rsidRDefault="005726AF" w:rsidP="005726AF">
            <w:pPr>
              <w:pStyle w:val="TAL"/>
            </w:pPr>
            <w:r w:rsidRPr="00EE3C3D">
              <w:t>Config 3</w:t>
            </w:r>
          </w:p>
        </w:tc>
        <w:tc>
          <w:tcPr>
            <w:tcW w:w="1134" w:type="dxa"/>
            <w:tcBorders>
              <w:top w:val="nil"/>
              <w:left w:val="single" w:sz="4" w:space="0" w:color="auto"/>
              <w:right w:val="single" w:sz="4" w:space="0" w:color="auto"/>
            </w:tcBorders>
            <w:shd w:val="clear" w:color="auto" w:fill="auto"/>
          </w:tcPr>
          <w:p w:rsidR="005726AF" w:rsidRPr="00EE3C3D" w:rsidRDefault="005726AF" w:rsidP="005726AF">
            <w:pPr>
              <w:pStyle w:val="TAC"/>
            </w:pPr>
          </w:p>
        </w:tc>
        <w:tc>
          <w:tcPr>
            <w:tcW w:w="4655" w:type="dxa"/>
            <w:gridSpan w:val="5"/>
            <w:tcBorders>
              <w:top w:val="single" w:sz="4" w:space="0" w:color="auto"/>
              <w:left w:val="single" w:sz="4" w:space="0" w:color="auto"/>
              <w:right w:val="single" w:sz="4" w:space="0" w:color="auto"/>
            </w:tcBorders>
          </w:tcPr>
          <w:p w:rsidR="005726AF" w:rsidRPr="00EE3C3D" w:rsidRDefault="005726AF" w:rsidP="005726AF">
            <w:pPr>
              <w:pStyle w:val="TAC"/>
              <w:rPr>
                <w:rFonts w:cs="v4.2.0"/>
              </w:rPr>
            </w:pPr>
            <w:r w:rsidRPr="00EE3C3D">
              <w:rPr>
                <w:rFonts w:cs="v4.2.0"/>
              </w:rPr>
              <w:t>SMTC.2</w:t>
            </w:r>
          </w:p>
        </w:tc>
      </w:tr>
      <w:tr w:rsidR="005726AF" w:rsidRPr="00EE3C3D" w:rsidTr="005726AF">
        <w:trPr>
          <w:jc w:val="center"/>
        </w:trPr>
        <w:tc>
          <w:tcPr>
            <w:tcW w:w="2065" w:type="dxa"/>
            <w:gridSpan w:val="2"/>
            <w:vMerge w:val="restart"/>
            <w:tcBorders>
              <w:top w:val="single" w:sz="4" w:space="0" w:color="auto"/>
              <w:left w:val="single" w:sz="4" w:space="0" w:color="auto"/>
              <w:right w:val="single" w:sz="4" w:space="0" w:color="auto"/>
            </w:tcBorders>
          </w:tcPr>
          <w:p w:rsidR="005726AF" w:rsidRPr="00EE3C3D" w:rsidRDefault="005726AF" w:rsidP="005726AF">
            <w:pPr>
              <w:pStyle w:val="TAL"/>
            </w:pPr>
            <w:r w:rsidRPr="00EE3C3D">
              <w:t>PDSCH/PDCCH subcarrier spacing</w:t>
            </w:r>
          </w:p>
        </w:tc>
        <w:tc>
          <w:tcPr>
            <w:tcW w:w="1740"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t>Config 1,2</w:t>
            </w:r>
          </w:p>
        </w:tc>
        <w:tc>
          <w:tcPr>
            <w:tcW w:w="1134" w:type="dxa"/>
            <w:vMerge w:val="restart"/>
            <w:tcBorders>
              <w:top w:val="single" w:sz="4" w:space="0" w:color="auto"/>
              <w:left w:val="single" w:sz="4" w:space="0" w:color="auto"/>
              <w:right w:val="single" w:sz="4" w:space="0" w:color="auto"/>
            </w:tcBorders>
          </w:tcPr>
          <w:p w:rsidR="005726AF" w:rsidRPr="00EE3C3D" w:rsidRDefault="005726AF" w:rsidP="005726AF">
            <w:pPr>
              <w:pStyle w:val="TAC"/>
            </w:pPr>
            <w:r w:rsidRPr="00EE3C3D">
              <w:t>kHz</w:t>
            </w:r>
          </w:p>
        </w:tc>
        <w:tc>
          <w:tcPr>
            <w:tcW w:w="4655" w:type="dxa"/>
            <w:gridSpan w:val="5"/>
            <w:tcBorders>
              <w:top w:val="single" w:sz="4" w:space="0" w:color="auto"/>
              <w:left w:val="single" w:sz="4" w:space="0" w:color="auto"/>
              <w:right w:val="single" w:sz="4" w:space="0" w:color="auto"/>
            </w:tcBorders>
          </w:tcPr>
          <w:p w:rsidR="005726AF" w:rsidRPr="00EE3C3D" w:rsidRDefault="005726AF" w:rsidP="005726AF">
            <w:pPr>
              <w:pStyle w:val="TAC"/>
            </w:pPr>
            <w:r w:rsidRPr="00EE3C3D">
              <w:t>15 kHz</w:t>
            </w:r>
          </w:p>
        </w:tc>
      </w:tr>
      <w:tr w:rsidR="005726AF" w:rsidRPr="00EE3C3D" w:rsidTr="005726AF">
        <w:trPr>
          <w:jc w:val="center"/>
        </w:trPr>
        <w:tc>
          <w:tcPr>
            <w:tcW w:w="2065" w:type="dxa"/>
            <w:gridSpan w:val="2"/>
            <w:vMerge/>
            <w:tcBorders>
              <w:left w:val="single" w:sz="4" w:space="0" w:color="auto"/>
              <w:right w:val="single" w:sz="4" w:space="0" w:color="auto"/>
            </w:tcBorders>
          </w:tcPr>
          <w:p w:rsidR="005726AF" w:rsidRPr="00EE3C3D" w:rsidRDefault="005726AF" w:rsidP="005726AF">
            <w:pPr>
              <w:pStyle w:val="TAL"/>
            </w:pPr>
          </w:p>
        </w:tc>
        <w:tc>
          <w:tcPr>
            <w:tcW w:w="1740" w:type="dxa"/>
            <w:tcBorders>
              <w:left w:val="single" w:sz="4" w:space="0" w:color="auto"/>
              <w:right w:val="single" w:sz="4" w:space="0" w:color="auto"/>
            </w:tcBorders>
          </w:tcPr>
          <w:p w:rsidR="005726AF" w:rsidRPr="00EE3C3D" w:rsidRDefault="005726AF" w:rsidP="005726AF">
            <w:pPr>
              <w:pStyle w:val="TAL"/>
            </w:pPr>
            <w:r w:rsidRPr="00EE3C3D">
              <w:t>Config 3</w:t>
            </w:r>
          </w:p>
        </w:tc>
        <w:tc>
          <w:tcPr>
            <w:tcW w:w="1134" w:type="dxa"/>
            <w:vMerge/>
            <w:tcBorders>
              <w:left w:val="single" w:sz="4" w:space="0" w:color="auto"/>
              <w:right w:val="single" w:sz="4" w:space="0" w:color="auto"/>
            </w:tcBorders>
          </w:tcPr>
          <w:p w:rsidR="005726AF" w:rsidRPr="00EE3C3D" w:rsidRDefault="005726AF" w:rsidP="005726AF">
            <w:pPr>
              <w:pStyle w:val="TAC"/>
            </w:pPr>
          </w:p>
        </w:tc>
        <w:tc>
          <w:tcPr>
            <w:tcW w:w="4655" w:type="dxa"/>
            <w:gridSpan w:val="5"/>
            <w:tcBorders>
              <w:left w:val="single" w:sz="4" w:space="0" w:color="auto"/>
              <w:right w:val="single" w:sz="4" w:space="0" w:color="auto"/>
            </w:tcBorders>
          </w:tcPr>
          <w:p w:rsidR="005726AF" w:rsidRPr="00EE3C3D" w:rsidRDefault="005726AF" w:rsidP="005726AF">
            <w:pPr>
              <w:pStyle w:val="TAC"/>
            </w:pPr>
            <w:r w:rsidRPr="00EE3C3D">
              <w:t>30 kHz</w:t>
            </w:r>
          </w:p>
        </w:tc>
      </w:tr>
      <w:tr w:rsidR="005726AF" w:rsidRPr="00EE3C3D" w:rsidTr="005726AF">
        <w:trPr>
          <w:jc w:val="center"/>
        </w:trPr>
        <w:tc>
          <w:tcPr>
            <w:tcW w:w="2065" w:type="dxa"/>
            <w:gridSpan w:val="2"/>
            <w:vMerge w:val="restart"/>
            <w:tcBorders>
              <w:top w:val="single" w:sz="4" w:space="0" w:color="auto"/>
              <w:left w:val="single" w:sz="4" w:space="0" w:color="auto"/>
              <w:right w:val="single" w:sz="4" w:space="0" w:color="auto"/>
            </w:tcBorders>
          </w:tcPr>
          <w:p w:rsidR="005726AF" w:rsidRPr="00EE3C3D" w:rsidRDefault="005726AF" w:rsidP="005726AF">
            <w:pPr>
              <w:pStyle w:val="TAL"/>
            </w:pPr>
            <w:r w:rsidRPr="00EE3C3D">
              <w:t>PUCCH/PUSCH subcarrier spacing</w:t>
            </w:r>
          </w:p>
        </w:tc>
        <w:tc>
          <w:tcPr>
            <w:tcW w:w="1740"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t>Config 1,2</w:t>
            </w:r>
          </w:p>
        </w:tc>
        <w:tc>
          <w:tcPr>
            <w:tcW w:w="1134" w:type="dxa"/>
            <w:vMerge w:val="restart"/>
            <w:tcBorders>
              <w:top w:val="single" w:sz="4" w:space="0" w:color="auto"/>
              <w:left w:val="single" w:sz="4" w:space="0" w:color="auto"/>
              <w:right w:val="single" w:sz="4" w:space="0" w:color="auto"/>
            </w:tcBorders>
          </w:tcPr>
          <w:p w:rsidR="005726AF" w:rsidRPr="00EE3C3D" w:rsidRDefault="005726AF" w:rsidP="005726AF">
            <w:pPr>
              <w:pStyle w:val="TAC"/>
            </w:pPr>
            <w:r w:rsidRPr="00EE3C3D">
              <w:t>kHz</w:t>
            </w:r>
          </w:p>
        </w:tc>
        <w:tc>
          <w:tcPr>
            <w:tcW w:w="4655" w:type="dxa"/>
            <w:gridSpan w:val="5"/>
            <w:tcBorders>
              <w:top w:val="single" w:sz="4" w:space="0" w:color="auto"/>
              <w:left w:val="single" w:sz="4" w:space="0" w:color="auto"/>
              <w:right w:val="single" w:sz="4" w:space="0" w:color="auto"/>
            </w:tcBorders>
          </w:tcPr>
          <w:p w:rsidR="005726AF" w:rsidRPr="00EE3C3D" w:rsidRDefault="005726AF" w:rsidP="005726AF">
            <w:pPr>
              <w:pStyle w:val="TAC"/>
            </w:pPr>
            <w:r w:rsidRPr="00EE3C3D">
              <w:t>15 kHz</w:t>
            </w:r>
          </w:p>
        </w:tc>
      </w:tr>
      <w:tr w:rsidR="005726AF" w:rsidRPr="00EE3C3D" w:rsidTr="005726AF">
        <w:trPr>
          <w:jc w:val="center"/>
        </w:trPr>
        <w:tc>
          <w:tcPr>
            <w:tcW w:w="2065" w:type="dxa"/>
            <w:gridSpan w:val="2"/>
            <w:vMerge/>
            <w:tcBorders>
              <w:left w:val="single" w:sz="4" w:space="0" w:color="auto"/>
              <w:right w:val="single" w:sz="4" w:space="0" w:color="auto"/>
            </w:tcBorders>
          </w:tcPr>
          <w:p w:rsidR="005726AF" w:rsidRPr="00EE3C3D" w:rsidRDefault="005726AF" w:rsidP="005726AF">
            <w:pPr>
              <w:pStyle w:val="TAL"/>
            </w:pPr>
          </w:p>
        </w:tc>
        <w:tc>
          <w:tcPr>
            <w:tcW w:w="1740" w:type="dxa"/>
            <w:tcBorders>
              <w:left w:val="single" w:sz="4" w:space="0" w:color="auto"/>
              <w:right w:val="single" w:sz="4" w:space="0" w:color="auto"/>
            </w:tcBorders>
          </w:tcPr>
          <w:p w:rsidR="005726AF" w:rsidRPr="00EE3C3D" w:rsidRDefault="005726AF" w:rsidP="005726AF">
            <w:pPr>
              <w:pStyle w:val="TAL"/>
            </w:pPr>
            <w:r w:rsidRPr="00EE3C3D">
              <w:t>Config 3</w:t>
            </w:r>
          </w:p>
        </w:tc>
        <w:tc>
          <w:tcPr>
            <w:tcW w:w="1134" w:type="dxa"/>
            <w:vMerge/>
            <w:tcBorders>
              <w:left w:val="single" w:sz="4" w:space="0" w:color="auto"/>
              <w:right w:val="single" w:sz="4" w:space="0" w:color="auto"/>
            </w:tcBorders>
          </w:tcPr>
          <w:p w:rsidR="005726AF" w:rsidRPr="00EE3C3D" w:rsidRDefault="005726AF" w:rsidP="005726AF">
            <w:pPr>
              <w:pStyle w:val="TAC"/>
            </w:pPr>
          </w:p>
        </w:tc>
        <w:tc>
          <w:tcPr>
            <w:tcW w:w="4655" w:type="dxa"/>
            <w:gridSpan w:val="5"/>
            <w:tcBorders>
              <w:left w:val="single" w:sz="4" w:space="0" w:color="auto"/>
              <w:right w:val="single" w:sz="4" w:space="0" w:color="auto"/>
            </w:tcBorders>
          </w:tcPr>
          <w:p w:rsidR="005726AF" w:rsidRPr="00EE3C3D" w:rsidRDefault="005726AF" w:rsidP="005726AF">
            <w:pPr>
              <w:pStyle w:val="TAC"/>
            </w:pPr>
            <w:r w:rsidRPr="00EE3C3D">
              <w:t>30 kHz</w:t>
            </w:r>
          </w:p>
        </w:tc>
      </w:tr>
      <w:tr w:rsidR="005726AF" w:rsidRPr="00EE3C3D" w:rsidTr="005726AF">
        <w:trPr>
          <w:jc w:val="center"/>
        </w:trPr>
        <w:tc>
          <w:tcPr>
            <w:tcW w:w="3805" w:type="dxa"/>
            <w:gridSpan w:val="3"/>
            <w:tcBorders>
              <w:left w:val="single" w:sz="4" w:space="0" w:color="auto"/>
              <w:right w:val="single" w:sz="4" w:space="0" w:color="auto"/>
            </w:tcBorders>
          </w:tcPr>
          <w:p w:rsidR="005726AF" w:rsidRPr="00EE3C3D" w:rsidRDefault="005726AF" w:rsidP="005726AF">
            <w:pPr>
              <w:pStyle w:val="TAL"/>
            </w:pPr>
            <w:r w:rsidRPr="00EE3C3D">
              <w:t xml:space="preserve">PRACH configuration </w:t>
            </w:r>
          </w:p>
        </w:tc>
        <w:tc>
          <w:tcPr>
            <w:tcW w:w="1134" w:type="dxa"/>
            <w:tcBorders>
              <w:left w:val="single" w:sz="4" w:space="0" w:color="auto"/>
              <w:right w:val="single" w:sz="4" w:space="0" w:color="auto"/>
            </w:tcBorders>
          </w:tcPr>
          <w:p w:rsidR="005726AF" w:rsidRPr="00EE3C3D" w:rsidRDefault="005726AF" w:rsidP="005726AF">
            <w:pPr>
              <w:pStyle w:val="TAC"/>
            </w:pPr>
          </w:p>
        </w:tc>
        <w:tc>
          <w:tcPr>
            <w:tcW w:w="4655" w:type="dxa"/>
            <w:gridSpan w:val="5"/>
            <w:tcBorders>
              <w:left w:val="single" w:sz="4" w:space="0" w:color="auto"/>
              <w:right w:val="single" w:sz="4" w:space="0" w:color="auto"/>
            </w:tcBorders>
          </w:tcPr>
          <w:p w:rsidR="005726AF" w:rsidRPr="00EE3C3D" w:rsidRDefault="005726AF" w:rsidP="005726AF">
            <w:pPr>
              <w:pStyle w:val="TAC"/>
            </w:pPr>
            <w:r w:rsidRPr="00EE3C3D">
              <w:rPr>
                <w:lang w:eastAsia="zh-CN"/>
              </w:rPr>
              <w:t>FR1 PRACH configuration 2</w:t>
            </w:r>
          </w:p>
        </w:tc>
      </w:tr>
      <w:tr w:rsidR="005726AF" w:rsidRPr="00EE3C3D" w:rsidTr="005726AF">
        <w:trPr>
          <w:jc w:val="center"/>
        </w:trPr>
        <w:tc>
          <w:tcPr>
            <w:tcW w:w="2065" w:type="dxa"/>
            <w:gridSpan w:val="2"/>
            <w:tcBorders>
              <w:left w:val="single" w:sz="4" w:space="0" w:color="auto"/>
              <w:bottom w:val="nil"/>
              <w:right w:val="single" w:sz="4" w:space="0" w:color="auto"/>
            </w:tcBorders>
            <w:shd w:val="clear" w:color="auto" w:fill="auto"/>
          </w:tcPr>
          <w:p w:rsidR="005726AF" w:rsidRPr="00EE3C3D" w:rsidRDefault="005726AF" w:rsidP="005726AF">
            <w:pPr>
              <w:pStyle w:val="TAL"/>
            </w:pPr>
            <w:r w:rsidRPr="00EE3C3D">
              <w:t>BWP</w:t>
            </w:r>
          </w:p>
        </w:tc>
        <w:tc>
          <w:tcPr>
            <w:tcW w:w="1740" w:type="dxa"/>
            <w:tcBorders>
              <w:left w:val="single" w:sz="4" w:space="0" w:color="auto"/>
              <w:right w:val="single" w:sz="4" w:space="0" w:color="auto"/>
            </w:tcBorders>
          </w:tcPr>
          <w:p w:rsidR="005726AF" w:rsidRPr="00EE3C3D" w:rsidRDefault="005726AF" w:rsidP="005726AF">
            <w:pPr>
              <w:pStyle w:val="TAL"/>
            </w:pPr>
            <w:r w:rsidRPr="00EE3C3D">
              <w:t>Initial DL BWP</w:t>
            </w:r>
          </w:p>
        </w:tc>
        <w:tc>
          <w:tcPr>
            <w:tcW w:w="1134" w:type="dxa"/>
            <w:tcBorders>
              <w:left w:val="single" w:sz="4" w:space="0" w:color="auto"/>
              <w:right w:val="single" w:sz="4" w:space="0" w:color="auto"/>
            </w:tcBorders>
          </w:tcPr>
          <w:p w:rsidR="005726AF" w:rsidRPr="00EE3C3D" w:rsidRDefault="005726AF" w:rsidP="005726AF">
            <w:pPr>
              <w:pStyle w:val="TAC"/>
            </w:pPr>
          </w:p>
        </w:tc>
        <w:tc>
          <w:tcPr>
            <w:tcW w:w="4655" w:type="dxa"/>
            <w:gridSpan w:val="5"/>
            <w:tcBorders>
              <w:left w:val="single" w:sz="4" w:space="0" w:color="auto"/>
              <w:right w:val="single" w:sz="4" w:space="0" w:color="auto"/>
            </w:tcBorders>
          </w:tcPr>
          <w:p w:rsidR="005726AF" w:rsidRPr="00EE3C3D" w:rsidRDefault="005726AF" w:rsidP="005726AF">
            <w:pPr>
              <w:pStyle w:val="TAC"/>
            </w:pPr>
            <w:r w:rsidRPr="00EE3C3D">
              <w:rPr>
                <w:rFonts w:cs="v3.7.0"/>
              </w:rPr>
              <w:t>DLBWP.0.1</w:t>
            </w:r>
          </w:p>
        </w:tc>
      </w:tr>
      <w:tr w:rsidR="005726AF" w:rsidRPr="00EE3C3D"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EE3C3D" w:rsidRDefault="005726AF" w:rsidP="005726AF">
            <w:pPr>
              <w:pStyle w:val="TAL"/>
            </w:pPr>
          </w:p>
        </w:tc>
        <w:tc>
          <w:tcPr>
            <w:tcW w:w="1740" w:type="dxa"/>
            <w:tcBorders>
              <w:left w:val="single" w:sz="4" w:space="0" w:color="auto"/>
              <w:right w:val="single" w:sz="4" w:space="0" w:color="auto"/>
            </w:tcBorders>
          </w:tcPr>
          <w:p w:rsidR="005726AF" w:rsidRPr="00EE3C3D" w:rsidRDefault="005726AF" w:rsidP="005726AF">
            <w:pPr>
              <w:pStyle w:val="TAL"/>
            </w:pPr>
            <w:r w:rsidRPr="00EE3C3D">
              <w:t>Dedicated DL BWP</w:t>
            </w:r>
          </w:p>
        </w:tc>
        <w:tc>
          <w:tcPr>
            <w:tcW w:w="1134" w:type="dxa"/>
            <w:tcBorders>
              <w:left w:val="single" w:sz="4" w:space="0" w:color="auto"/>
              <w:right w:val="single" w:sz="4" w:space="0" w:color="auto"/>
            </w:tcBorders>
          </w:tcPr>
          <w:p w:rsidR="005726AF" w:rsidRPr="00EE3C3D" w:rsidRDefault="005726AF" w:rsidP="005726AF">
            <w:pPr>
              <w:pStyle w:val="TAC"/>
            </w:pPr>
          </w:p>
        </w:tc>
        <w:tc>
          <w:tcPr>
            <w:tcW w:w="4655" w:type="dxa"/>
            <w:gridSpan w:val="5"/>
            <w:tcBorders>
              <w:left w:val="single" w:sz="4" w:space="0" w:color="auto"/>
              <w:right w:val="single" w:sz="4" w:space="0" w:color="auto"/>
            </w:tcBorders>
          </w:tcPr>
          <w:p w:rsidR="005726AF" w:rsidRPr="00EE3C3D" w:rsidRDefault="005726AF" w:rsidP="005726AF">
            <w:pPr>
              <w:pStyle w:val="TAC"/>
            </w:pPr>
            <w:r w:rsidRPr="00EE3C3D">
              <w:rPr>
                <w:rFonts w:cs="v3.7.0"/>
              </w:rPr>
              <w:t>DLBWP.1.3</w:t>
            </w:r>
          </w:p>
        </w:tc>
      </w:tr>
      <w:tr w:rsidR="005726AF" w:rsidRPr="00EE3C3D" w:rsidTr="005726AF">
        <w:trPr>
          <w:jc w:val="center"/>
        </w:trPr>
        <w:tc>
          <w:tcPr>
            <w:tcW w:w="2065" w:type="dxa"/>
            <w:gridSpan w:val="2"/>
            <w:tcBorders>
              <w:top w:val="nil"/>
              <w:left w:val="single" w:sz="4" w:space="0" w:color="auto"/>
              <w:bottom w:val="nil"/>
              <w:right w:val="single" w:sz="4" w:space="0" w:color="auto"/>
            </w:tcBorders>
            <w:shd w:val="clear" w:color="auto" w:fill="auto"/>
          </w:tcPr>
          <w:p w:rsidR="005726AF" w:rsidRPr="00EE3C3D" w:rsidRDefault="005726AF" w:rsidP="005726AF">
            <w:pPr>
              <w:pStyle w:val="TAL"/>
            </w:pPr>
          </w:p>
        </w:tc>
        <w:tc>
          <w:tcPr>
            <w:tcW w:w="1740" w:type="dxa"/>
            <w:tcBorders>
              <w:left w:val="single" w:sz="4" w:space="0" w:color="auto"/>
              <w:right w:val="single" w:sz="4" w:space="0" w:color="auto"/>
            </w:tcBorders>
          </w:tcPr>
          <w:p w:rsidR="005726AF" w:rsidRPr="00EE3C3D" w:rsidRDefault="005726AF" w:rsidP="005726AF">
            <w:pPr>
              <w:pStyle w:val="TAL"/>
            </w:pPr>
            <w:r w:rsidRPr="00EE3C3D">
              <w:t>Initial UL BWP</w:t>
            </w:r>
          </w:p>
        </w:tc>
        <w:tc>
          <w:tcPr>
            <w:tcW w:w="1134" w:type="dxa"/>
            <w:tcBorders>
              <w:left w:val="single" w:sz="4" w:space="0" w:color="auto"/>
              <w:right w:val="single" w:sz="4" w:space="0" w:color="auto"/>
            </w:tcBorders>
          </w:tcPr>
          <w:p w:rsidR="005726AF" w:rsidRPr="00EE3C3D" w:rsidRDefault="005726AF" w:rsidP="005726AF">
            <w:pPr>
              <w:pStyle w:val="TAC"/>
            </w:pPr>
          </w:p>
        </w:tc>
        <w:tc>
          <w:tcPr>
            <w:tcW w:w="4655" w:type="dxa"/>
            <w:gridSpan w:val="5"/>
            <w:tcBorders>
              <w:left w:val="single" w:sz="4" w:space="0" w:color="auto"/>
              <w:right w:val="single" w:sz="4" w:space="0" w:color="auto"/>
            </w:tcBorders>
          </w:tcPr>
          <w:p w:rsidR="005726AF" w:rsidRPr="00EE3C3D" w:rsidRDefault="005726AF" w:rsidP="005726AF">
            <w:pPr>
              <w:pStyle w:val="TAC"/>
            </w:pPr>
            <w:r w:rsidRPr="00EE3C3D">
              <w:rPr>
                <w:rFonts w:cs="v3.7.0"/>
              </w:rPr>
              <w:t>ULBWP.0.1</w:t>
            </w:r>
          </w:p>
        </w:tc>
      </w:tr>
      <w:tr w:rsidR="005726AF" w:rsidRPr="00EE3C3D" w:rsidTr="005726AF">
        <w:trPr>
          <w:jc w:val="center"/>
        </w:trPr>
        <w:tc>
          <w:tcPr>
            <w:tcW w:w="2065" w:type="dxa"/>
            <w:gridSpan w:val="2"/>
            <w:tcBorders>
              <w:top w:val="nil"/>
              <w:left w:val="single" w:sz="4" w:space="0" w:color="auto"/>
              <w:right w:val="single" w:sz="4" w:space="0" w:color="auto"/>
            </w:tcBorders>
            <w:shd w:val="clear" w:color="auto" w:fill="auto"/>
          </w:tcPr>
          <w:p w:rsidR="005726AF" w:rsidRPr="00EE3C3D" w:rsidRDefault="005726AF" w:rsidP="005726AF">
            <w:pPr>
              <w:pStyle w:val="TAL"/>
            </w:pPr>
          </w:p>
        </w:tc>
        <w:tc>
          <w:tcPr>
            <w:tcW w:w="1740" w:type="dxa"/>
            <w:tcBorders>
              <w:left w:val="single" w:sz="4" w:space="0" w:color="auto"/>
              <w:right w:val="single" w:sz="4" w:space="0" w:color="auto"/>
            </w:tcBorders>
          </w:tcPr>
          <w:p w:rsidR="005726AF" w:rsidRPr="00EE3C3D" w:rsidRDefault="005726AF" w:rsidP="005726AF">
            <w:pPr>
              <w:pStyle w:val="TAL"/>
            </w:pPr>
            <w:r w:rsidRPr="00EE3C3D">
              <w:t>Dedicated UL BWP</w:t>
            </w:r>
          </w:p>
        </w:tc>
        <w:tc>
          <w:tcPr>
            <w:tcW w:w="1134" w:type="dxa"/>
            <w:tcBorders>
              <w:left w:val="single" w:sz="4" w:space="0" w:color="auto"/>
              <w:bottom w:val="single" w:sz="4" w:space="0" w:color="auto"/>
              <w:right w:val="single" w:sz="4" w:space="0" w:color="auto"/>
            </w:tcBorders>
          </w:tcPr>
          <w:p w:rsidR="005726AF" w:rsidRPr="00EE3C3D" w:rsidRDefault="005726AF" w:rsidP="005726AF">
            <w:pPr>
              <w:pStyle w:val="TAC"/>
            </w:pPr>
          </w:p>
        </w:tc>
        <w:tc>
          <w:tcPr>
            <w:tcW w:w="4655" w:type="dxa"/>
            <w:gridSpan w:val="5"/>
            <w:tcBorders>
              <w:left w:val="single" w:sz="4" w:space="0" w:color="auto"/>
              <w:bottom w:val="single" w:sz="4" w:space="0" w:color="auto"/>
              <w:right w:val="single" w:sz="4" w:space="0" w:color="auto"/>
            </w:tcBorders>
          </w:tcPr>
          <w:p w:rsidR="005726AF" w:rsidRPr="00EE3C3D" w:rsidRDefault="005726AF" w:rsidP="005726AF">
            <w:pPr>
              <w:pStyle w:val="TAC"/>
            </w:pPr>
            <w:r w:rsidRPr="00EE3C3D">
              <w:rPr>
                <w:rFonts w:cs="v3.7.0"/>
              </w:rPr>
              <w:t>ULBWP.1.3</w:t>
            </w:r>
          </w:p>
        </w:tc>
      </w:tr>
      <w:tr w:rsidR="005726AF" w:rsidRPr="00EE3C3D"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5726AF" w:rsidRPr="00EE3C3D" w:rsidRDefault="005726AF" w:rsidP="005726AF">
            <w:pPr>
              <w:pStyle w:val="TAC"/>
            </w:pPr>
            <w:r w:rsidRPr="00EE3C3D">
              <w:rPr>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rsidR="005726AF" w:rsidRPr="00EE3C3D" w:rsidRDefault="005726AF" w:rsidP="005726AF">
            <w:pPr>
              <w:pStyle w:val="TAC"/>
            </w:pPr>
            <w:r w:rsidRPr="00EE3C3D">
              <w:rPr>
                <w:lang w:eastAsia="ja-JP"/>
              </w:rPr>
              <w:t>0</w:t>
            </w:r>
          </w:p>
        </w:tc>
      </w:tr>
      <w:tr w:rsidR="005726AF" w:rsidRPr="00EE3C3D"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5"/>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r>
      <w:tr w:rsidR="005726AF" w:rsidRPr="00EE3C3D"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5"/>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r>
      <w:tr w:rsidR="005726AF" w:rsidRPr="00EE3C3D"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5"/>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r>
      <w:tr w:rsidR="005726AF" w:rsidRPr="00EE3C3D"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5"/>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r>
      <w:tr w:rsidR="005726AF" w:rsidRPr="00EE3C3D"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5"/>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r>
      <w:tr w:rsidR="005726AF" w:rsidRPr="00EE3C3D"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5"/>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r>
      <w:tr w:rsidR="005726AF" w:rsidRPr="00EE3C3D"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rPr>
                <w:lang w:eastAsia="ja-JP"/>
              </w:rPr>
              <w:t xml:space="preserve">EPRE ratio of OCNG DMRS to </w:t>
            </w:r>
            <w:proofErr w:type="gramStart"/>
            <w:r w:rsidRPr="00EE3C3D">
              <w:rPr>
                <w:lang w:eastAsia="ja-JP"/>
              </w:rPr>
              <w:t>SSS(</w:t>
            </w:r>
            <w:proofErr w:type="gramEnd"/>
            <w:r w:rsidRPr="00EE3C3D">
              <w:rPr>
                <w:lang w:eastAsia="ja-JP"/>
              </w:rPr>
              <w:t>Note 1)</w:t>
            </w:r>
          </w:p>
        </w:tc>
        <w:tc>
          <w:tcPr>
            <w:tcW w:w="1134" w:type="dxa"/>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5"/>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r>
      <w:tr w:rsidR="005726AF" w:rsidRPr="00EE3C3D"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C"/>
            </w:pPr>
          </w:p>
        </w:tc>
        <w:tc>
          <w:tcPr>
            <w:tcW w:w="4655" w:type="dxa"/>
            <w:gridSpan w:val="5"/>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C"/>
            </w:pPr>
          </w:p>
        </w:tc>
      </w:tr>
      <w:tr w:rsidR="005726AF" w:rsidRPr="00EE3C3D" w:rsidTr="005726AF">
        <w:trPr>
          <w:jc w:val="center"/>
        </w:trPr>
        <w:tc>
          <w:tcPr>
            <w:tcW w:w="3805" w:type="dxa"/>
            <w:gridSpan w:val="3"/>
            <w:tcBorders>
              <w:top w:val="single" w:sz="4" w:space="0" w:color="auto"/>
              <w:left w:val="single" w:sz="4" w:space="0" w:color="auto"/>
              <w:right w:val="single" w:sz="4" w:space="0" w:color="auto"/>
            </w:tcBorders>
          </w:tcPr>
          <w:p w:rsidR="005726AF" w:rsidRPr="00EE3C3D" w:rsidRDefault="005726AF" w:rsidP="005726AF">
            <w:pPr>
              <w:pStyle w:val="TAL"/>
            </w:pPr>
            <w:r w:rsidRPr="00EE3C3D">
              <w:rPr>
                <w:position w:val="-12"/>
              </w:rPr>
              <w:object w:dxaOrig="405" w:dyaOrig="345">
                <v:shape id="_x0000_i1045" type="#_x0000_t75" style="width:18pt;height:18pt" o:ole="" fillcolor="window">
                  <v:imagedata r:id="rId18" o:title=""/>
                </v:shape>
                <o:OLEObject Type="Embed" ProgID="Equation.3" ShapeID="_x0000_i1045" DrawAspect="Content" ObjectID="_1730145685" r:id="rId41"/>
              </w:object>
            </w:r>
            <w:r w:rsidRPr="00EE3C3D">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dBm/15kHz</w:t>
            </w:r>
          </w:p>
        </w:tc>
        <w:tc>
          <w:tcPr>
            <w:tcW w:w="4655" w:type="dxa"/>
            <w:gridSpan w:val="5"/>
            <w:tcBorders>
              <w:top w:val="single" w:sz="4" w:space="0" w:color="auto"/>
              <w:left w:val="single" w:sz="4" w:space="0" w:color="auto"/>
              <w:bottom w:val="nil"/>
              <w:right w:val="single" w:sz="4" w:space="0" w:color="auto"/>
            </w:tcBorders>
            <w:shd w:val="clear" w:color="auto" w:fill="auto"/>
          </w:tcPr>
          <w:p w:rsidR="005726AF" w:rsidRPr="00EE3C3D" w:rsidRDefault="005726AF" w:rsidP="005726AF">
            <w:pPr>
              <w:pStyle w:val="TAC"/>
            </w:pPr>
            <w:r w:rsidRPr="00EE3C3D">
              <w:t>NA</w:t>
            </w:r>
          </w:p>
          <w:p w:rsidR="005726AF" w:rsidRPr="00EE3C3D" w:rsidRDefault="005726AF" w:rsidP="005726AF">
            <w:pPr>
              <w:pStyle w:val="TAC"/>
              <w:rPr>
                <w:highlight w:val="yellow"/>
              </w:rPr>
            </w:pPr>
            <w:r w:rsidRPr="00EE3C3D">
              <w:t>Link only, see clause A.3.7A</w:t>
            </w:r>
          </w:p>
        </w:tc>
      </w:tr>
      <w:tr w:rsidR="005726AF" w:rsidRPr="00EE3C3D" w:rsidTr="005726AF">
        <w:trPr>
          <w:jc w:val="center"/>
        </w:trPr>
        <w:tc>
          <w:tcPr>
            <w:tcW w:w="970" w:type="dxa"/>
            <w:tcBorders>
              <w:top w:val="single" w:sz="4" w:space="0" w:color="auto"/>
              <w:left w:val="single" w:sz="4" w:space="0" w:color="auto"/>
              <w:bottom w:val="nil"/>
              <w:right w:val="single" w:sz="4" w:space="0" w:color="auto"/>
            </w:tcBorders>
            <w:shd w:val="clear" w:color="auto" w:fill="auto"/>
          </w:tcPr>
          <w:p w:rsidR="005726AF" w:rsidRPr="00EE3C3D" w:rsidRDefault="005726AF" w:rsidP="005726AF">
            <w:pPr>
              <w:pStyle w:val="TAL"/>
              <w:rPr>
                <w:vertAlign w:val="superscript"/>
              </w:rPr>
            </w:pPr>
            <w:r w:rsidRPr="00EE3C3D">
              <w:rPr>
                <w:position w:val="-12"/>
              </w:rPr>
              <w:object w:dxaOrig="405" w:dyaOrig="345">
                <v:shape id="_x0000_i1046" type="#_x0000_t75" style="width:18pt;height:18pt" o:ole="" fillcolor="window">
                  <v:imagedata r:id="rId18" o:title=""/>
                </v:shape>
                <o:OLEObject Type="Embed" ProgID="Equation.3" ShapeID="_x0000_i1046" DrawAspect="Content" ObjectID="_1730145686" r:id="rId42"/>
              </w:object>
            </w:r>
            <w:r w:rsidRPr="00EE3C3D">
              <w:rPr>
                <w:vertAlign w:val="superscript"/>
              </w:rPr>
              <w:t>Note2</w:t>
            </w:r>
          </w:p>
        </w:tc>
        <w:tc>
          <w:tcPr>
            <w:tcW w:w="2835" w:type="dxa"/>
            <w:gridSpan w:val="2"/>
            <w:tcBorders>
              <w:top w:val="single" w:sz="4" w:space="0" w:color="auto"/>
              <w:left w:val="single" w:sz="4" w:space="0" w:color="auto"/>
              <w:right w:val="single" w:sz="4" w:space="0" w:color="auto"/>
            </w:tcBorders>
          </w:tcPr>
          <w:p w:rsidR="005726AF" w:rsidRPr="00EE3C3D" w:rsidRDefault="005726AF" w:rsidP="005726AF">
            <w:pPr>
              <w:pStyle w:val="TAL"/>
            </w:pPr>
            <w:r w:rsidRPr="00EE3C3D">
              <w:t>Config 1,2</w:t>
            </w:r>
          </w:p>
        </w:tc>
        <w:tc>
          <w:tcPr>
            <w:tcW w:w="1134" w:type="dxa"/>
            <w:tcBorders>
              <w:top w:val="single" w:sz="4" w:space="0" w:color="auto"/>
              <w:left w:val="single" w:sz="4" w:space="0" w:color="auto"/>
              <w:bottom w:val="nil"/>
              <w:right w:val="single" w:sz="4" w:space="0" w:color="auto"/>
            </w:tcBorders>
            <w:shd w:val="clear" w:color="auto" w:fill="auto"/>
          </w:tcPr>
          <w:p w:rsidR="005726AF" w:rsidRPr="00EE3C3D" w:rsidRDefault="005726AF" w:rsidP="005726AF">
            <w:pPr>
              <w:pStyle w:val="TAC"/>
            </w:pPr>
            <w:r w:rsidRPr="00EE3C3D">
              <w:t>dBm/SCS</w:t>
            </w:r>
          </w:p>
        </w:tc>
        <w:tc>
          <w:tcPr>
            <w:tcW w:w="4655" w:type="dxa"/>
            <w:gridSpan w:val="5"/>
            <w:tcBorders>
              <w:top w:val="nil"/>
              <w:left w:val="single" w:sz="4" w:space="0" w:color="auto"/>
              <w:bottom w:val="nil"/>
              <w:right w:val="single" w:sz="4" w:space="0" w:color="auto"/>
            </w:tcBorders>
            <w:shd w:val="clear" w:color="auto" w:fill="auto"/>
          </w:tcPr>
          <w:p w:rsidR="005726AF" w:rsidRPr="00EE3C3D" w:rsidRDefault="005726AF" w:rsidP="005726AF">
            <w:pPr>
              <w:pStyle w:val="TAC"/>
              <w:rPr>
                <w:highlight w:val="yellow"/>
              </w:rPr>
            </w:pPr>
          </w:p>
        </w:tc>
      </w:tr>
      <w:tr w:rsidR="005726AF" w:rsidRPr="00EE3C3D" w:rsidTr="005726AF">
        <w:trPr>
          <w:jc w:val="center"/>
        </w:trPr>
        <w:tc>
          <w:tcPr>
            <w:tcW w:w="970" w:type="dxa"/>
            <w:tcBorders>
              <w:top w:val="nil"/>
              <w:left w:val="single" w:sz="4" w:space="0" w:color="auto"/>
              <w:right w:val="single" w:sz="4" w:space="0" w:color="auto"/>
            </w:tcBorders>
            <w:shd w:val="clear" w:color="auto" w:fill="auto"/>
          </w:tcPr>
          <w:p w:rsidR="005726AF" w:rsidRPr="00EE3C3D" w:rsidRDefault="005726AF" w:rsidP="005726AF">
            <w:pPr>
              <w:pStyle w:val="TAL"/>
            </w:pPr>
          </w:p>
        </w:tc>
        <w:tc>
          <w:tcPr>
            <w:tcW w:w="2835" w:type="dxa"/>
            <w:gridSpan w:val="2"/>
            <w:tcBorders>
              <w:left w:val="single" w:sz="4" w:space="0" w:color="auto"/>
              <w:right w:val="single" w:sz="4" w:space="0" w:color="auto"/>
            </w:tcBorders>
          </w:tcPr>
          <w:p w:rsidR="005726AF" w:rsidRPr="00EE3C3D" w:rsidRDefault="005726AF" w:rsidP="005726AF">
            <w:pPr>
              <w:pStyle w:val="TAL"/>
            </w:pPr>
            <w:r w:rsidRPr="00EE3C3D">
              <w:t>Config 3</w:t>
            </w:r>
          </w:p>
        </w:tc>
        <w:tc>
          <w:tcPr>
            <w:tcW w:w="1134" w:type="dxa"/>
            <w:tcBorders>
              <w:top w:val="nil"/>
              <w:left w:val="single" w:sz="4" w:space="0" w:color="auto"/>
              <w:right w:val="single" w:sz="4" w:space="0" w:color="auto"/>
            </w:tcBorders>
            <w:shd w:val="clear" w:color="auto" w:fill="auto"/>
          </w:tcPr>
          <w:p w:rsidR="005726AF" w:rsidRPr="00EE3C3D" w:rsidRDefault="005726AF" w:rsidP="005726AF">
            <w:pPr>
              <w:pStyle w:val="TAC"/>
            </w:pPr>
          </w:p>
        </w:tc>
        <w:tc>
          <w:tcPr>
            <w:tcW w:w="4655" w:type="dxa"/>
            <w:gridSpan w:val="5"/>
            <w:tcBorders>
              <w:top w:val="nil"/>
              <w:left w:val="single" w:sz="4" w:space="0" w:color="auto"/>
              <w:bottom w:val="nil"/>
              <w:right w:val="single" w:sz="4" w:space="0" w:color="auto"/>
            </w:tcBorders>
            <w:shd w:val="clear" w:color="auto" w:fill="auto"/>
          </w:tcPr>
          <w:p w:rsidR="005726AF" w:rsidRPr="00EE3C3D" w:rsidRDefault="005726AF" w:rsidP="005726AF">
            <w:pPr>
              <w:pStyle w:val="TAC"/>
              <w:rPr>
                <w:highlight w:val="yellow"/>
              </w:rPr>
            </w:pPr>
          </w:p>
        </w:tc>
      </w:tr>
      <w:tr w:rsidR="005726AF" w:rsidRPr="00EE3C3D"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rPr>
                <w:i/>
              </w:rPr>
            </w:pPr>
            <w:r w:rsidRPr="00EE3C3D">
              <w:rPr>
                <w:i/>
                <w:position w:val="-12"/>
              </w:rPr>
              <w:object w:dxaOrig="615" w:dyaOrig="390">
                <v:shape id="_x0000_i1047" type="#_x0000_t75" style="width:30pt;height:18pt" o:ole="" fillcolor="window">
                  <v:imagedata r:id="rId21" o:title=""/>
                </v:shape>
                <o:OLEObject Type="Embed" ProgID="Equation.3" ShapeID="_x0000_i1047" DrawAspect="Content" ObjectID="_1730145687" r:id="rId43"/>
              </w:object>
            </w:r>
          </w:p>
        </w:tc>
        <w:tc>
          <w:tcPr>
            <w:tcW w:w="1134"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dB</w:t>
            </w:r>
          </w:p>
        </w:tc>
        <w:tc>
          <w:tcPr>
            <w:tcW w:w="4655" w:type="dxa"/>
            <w:gridSpan w:val="5"/>
            <w:tcBorders>
              <w:top w:val="nil"/>
              <w:left w:val="single" w:sz="4" w:space="0" w:color="auto"/>
              <w:bottom w:val="nil"/>
              <w:right w:val="single" w:sz="4" w:space="0" w:color="auto"/>
            </w:tcBorders>
            <w:shd w:val="clear" w:color="auto" w:fill="auto"/>
          </w:tcPr>
          <w:p w:rsidR="005726AF" w:rsidRPr="00EE3C3D" w:rsidRDefault="005726AF" w:rsidP="005726AF">
            <w:pPr>
              <w:pStyle w:val="TAC"/>
              <w:rPr>
                <w:highlight w:val="yellow"/>
              </w:rPr>
            </w:pPr>
          </w:p>
        </w:tc>
      </w:tr>
      <w:tr w:rsidR="005726AF" w:rsidRPr="00EE3C3D"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rPr>
                <w:position w:val="-12"/>
              </w:rPr>
              <w:object w:dxaOrig="810" w:dyaOrig="390">
                <v:shape id="_x0000_i1048" type="#_x0000_t75" style="width:42pt;height:18pt" o:ole="" fillcolor="window">
                  <v:imagedata r:id="rId23" o:title=""/>
                </v:shape>
                <o:OLEObject Type="Embed" ProgID="Equation.3" ShapeID="_x0000_i1048" DrawAspect="Content" ObjectID="_1730145688" r:id="rId44"/>
              </w:object>
            </w:r>
          </w:p>
        </w:tc>
        <w:tc>
          <w:tcPr>
            <w:tcW w:w="1134"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dB</w:t>
            </w:r>
          </w:p>
        </w:tc>
        <w:tc>
          <w:tcPr>
            <w:tcW w:w="4655" w:type="dxa"/>
            <w:gridSpan w:val="5"/>
            <w:tcBorders>
              <w:top w:val="nil"/>
              <w:left w:val="single" w:sz="4" w:space="0" w:color="auto"/>
              <w:bottom w:val="nil"/>
              <w:right w:val="single" w:sz="4" w:space="0" w:color="auto"/>
            </w:tcBorders>
            <w:shd w:val="clear" w:color="auto" w:fill="auto"/>
          </w:tcPr>
          <w:p w:rsidR="005726AF" w:rsidRPr="00EE3C3D" w:rsidRDefault="005726AF" w:rsidP="005726AF">
            <w:pPr>
              <w:pStyle w:val="TAC"/>
              <w:rPr>
                <w:highlight w:val="yellow"/>
              </w:rPr>
            </w:pPr>
          </w:p>
        </w:tc>
      </w:tr>
      <w:tr w:rsidR="005726AF" w:rsidRPr="00EE3C3D" w:rsidTr="005726AF">
        <w:trPr>
          <w:jc w:val="center"/>
        </w:trPr>
        <w:tc>
          <w:tcPr>
            <w:tcW w:w="970" w:type="dxa"/>
            <w:tcBorders>
              <w:top w:val="single" w:sz="4" w:space="0" w:color="auto"/>
              <w:left w:val="single" w:sz="4" w:space="0" w:color="auto"/>
              <w:bottom w:val="nil"/>
              <w:right w:val="single" w:sz="4" w:space="0" w:color="auto"/>
            </w:tcBorders>
            <w:shd w:val="clear" w:color="auto" w:fill="auto"/>
            <w:hideMark/>
          </w:tcPr>
          <w:p w:rsidR="005726AF" w:rsidRPr="00EE3C3D" w:rsidRDefault="005726AF" w:rsidP="005726AF">
            <w:pPr>
              <w:pStyle w:val="TAL"/>
            </w:pPr>
            <w:r w:rsidRPr="00EE3C3D">
              <w:t>Io</w:t>
            </w:r>
            <w:r w:rsidRPr="00EE3C3D">
              <w:rPr>
                <w:vertAlign w:val="superscript"/>
              </w:rPr>
              <w:t>Note3</w:t>
            </w:r>
          </w:p>
        </w:tc>
        <w:tc>
          <w:tcPr>
            <w:tcW w:w="2835" w:type="dxa"/>
            <w:gridSpan w:val="2"/>
            <w:tcBorders>
              <w:top w:val="single" w:sz="4" w:space="0" w:color="auto"/>
              <w:left w:val="single" w:sz="4" w:space="0" w:color="auto"/>
              <w:right w:val="single" w:sz="4" w:space="0" w:color="auto"/>
            </w:tcBorders>
          </w:tcPr>
          <w:p w:rsidR="005726AF" w:rsidRPr="00EE3C3D" w:rsidRDefault="005726AF" w:rsidP="005726AF">
            <w:pPr>
              <w:pStyle w:val="TAL"/>
            </w:pPr>
            <w:r w:rsidRPr="00EE3C3D">
              <w:t>Config 1,2</w:t>
            </w:r>
          </w:p>
        </w:tc>
        <w:tc>
          <w:tcPr>
            <w:tcW w:w="1134" w:type="dxa"/>
            <w:tcBorders>
              <w:top w:val="single" w:sz="4" w:space="0" w:color="auto"/>
              <w:left w:val="single" w:sz="4" w:space="0" w:color="auto"/>
              <w:right w:val="single" w:sz="4" w:space="0" w:color="auto"/>
            </w:tcBorders>
            <w:hideMark/>
          </w:tcPr>
          <w:p w:rsidR="005726AF" w:rsidRPr="00EE3C3D" w:rsidRDefault="005726AF" w:rsidP="005726AF">
            <w:pPr>
              <w:pStyle w:val="TAC"/>
            </w:pPr>
            <w:r w:rsidRPr="00EE3C3D">
              <w:t>dBm/</w:t>
            </w:r>
          </w:p>
          <w:p w:rsidR="005726AF" w:rsidRPr="00EE3C3D" w:rsidRDefault="005726AF" w:rsidP="005726AF">
            <w:pPr>
              <w:pStyle w:val="TAC"/>
            </w:pPr>
            <w:r w:rsidRPr="00EE3C3D">
              <w:t>9.36MHz</w:t>
            </w:r>
          </w:p>
        </w:tc>
        <w:tc>
          <w:tcPr>
            <w:tcW w:w="4655" w:type="dxa"/>
            <w:gridSpan w:val="5"/>
            <w:tcBorders>
              <w:top w:val="nil"/>
              <w:left w:val="single" w:sz="4" w:space="0" w:color="auto"/>
              <w:bottom w:val="nil"/>
              <w:right w:val="single" w:sz="4" w:space="0" w:color="auto"/>
            </w:tcBorders>
            <w:shd w:val="clear" w:color="auto" w:fill="auto"/>
          </w:tcPr>
          <w:p w:rsidR="005726AF" w:rsidRPr="00EE3C3D" w:rsidRDefault="005726AF" w:rsidP="005726AF">
            <w:pPr>
              <w:pStyle w:val="TAC"/>
              <w:rPr>
                <w:highlight w:val="yellow"/>
              </w:rPr>
            </w:pPr>
          </w:p>
        </w:tc>
      </w:tr>
      <w:tr w:rsidR="005726AF" w:rsidRPr="00EE3C3D" w:rsidTr="005726AF">
        <w:trPr>
          <w:jc w:val="center"/>
        </w:trPr>
        <w:tc>
          <w:tcPr>
            <w:tcW w:w="970" w:type="dxa"/>
            <w:tcBorders>
              <w:top w:val="nil"/>
              <w:left w:val="single" w:sz="4" w:space="0" w:color="auto"/>
              <w:right w:val="single" w:sz="4" w:space="0" w:color="auto"/>
            </w:tcBorders>
            <w:shd w:val="clear" w:color="auto" w:fill="auto"/>
            <w:hideMark/>
          </w:tcPr>
          <w:p w:rsidR="005726AF" w:rsidRPr="00EE3C3D" w:rsidRDefault="005726AF" w:rsidP="005726AF">
            <w:pPr>
              <w:pStyle w:val="TAL"/>
            </w:pPr>
          </w:p>
        </w:tc>
        <w:tc>
          <w:tcPr>
            <w:tcW w:w="2835" w:type="dxa"/>
            <w:gridSpan w:val="2"/>
            <w:tcBorders>
              <w:left w:val="single" w:sz="4" w:space="0" w:color="auto"/>
              <w:right w:val="single" w:sz="4" w:space="0" w:color="auto"/>
            </w:tcBorders>
          </w:tcPr>
          <w:p w:rsidR="005726AF" w:rsidRPr="00EE3C3D" w:rsidRDefault="005726AF" w:rsidP="005726AF">
            <w:pPr>
              <w:pStyle w:val="TAL"/>
            </w:pPr>
            <w:r w:rsidRPr="00EE3C3D">
              <w:t>Config 3</w:t>
            </w:r>
          </w:p>
        </w:tc>
        <w:tc>
          <w:tcPr>
            <w:tcW w:w="1134" w:type="dxa"/>
            <w:tcBorders>
              <w:left w:val="single" w:sz="4" w:space="0" w:color="auto"/>
              <w:right w:val="single" w:sz="4" w:space="0" w:color="auto"/>
            </w:tcBorders>
            <w:hideMark/>
          </w:tcPr>
          <w:p w:rsidR="005726AF" w:rsidRPr="00EE3C3D" w:rsidRDefault="005726AF" w:rsidP="005726AF">
            <w:pPr>
              <w:pStyle w:val="TAC"/>
            </w:pPr>
            <w:r w:rsidRPr="00EE3C3D">
              <w:t>dBm/</w:t>
            </w:r>
          </w:p>
          <w:p w:rsidR="005726AF" w:rsidRPr="00EE3C3D" w:rsidRDefault="005726AF" w:rsidP="005726AF">
            <w:pPr>
              <w:pStyle w:val="TAC"/>
            </w:pPr>
            <w:r w:rsidRPr="00EE3C3D">
              <w:t>38.16MHz</w:t>
            </w:r>
          </w:p>
        </w:tc>
        <w:tc>
          <w:tcPr>
            <w:tcW w:w="4655" w:type="dxa"/>
            <w:gridSpan w:val="5"/>
            <w:tcBorders>
              <w:top w:val="nil"/>
              <w:left w:val="single" w:sz="4" w:space="0" w:color="auto"/>
              <w:right w:val="single" w:sz="4" w:space="0" w:color="auto"/>
            </w:tcBorders>
            <w:shd w:val="clear" w:color="auto" w:fill="auto"/>
          </w:tcPr>
          <w:p w:rsidR="005726AF" w:rsidRPr="00EE3C3D" w:rsidRDefault="005726AF" w:rsidP="005726AF">
            <w:pPr>
              <w:pStyle w:val="TAC"/>
              <w:rPr>
                <w:highlight w:val="yellow"/>
              </w:rPr>
            </w:pPr>
          </w:p>
        </w:tc>
      </w:tr>
      <w:tr w:rsidR="005726AF" w:rsidRPr="00EE3C3D" w:rsidTr="005726AF">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w:t>
            </w:r>
          </w:p>
        </w:tc>
        <w:tc>
          <w:tcPr>
            <w:tcW w:w="4655" w:type="dxa"/>
            <w:gridSpan w:val="5"/>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AWGN</w:t>
            </w:r>
          </w:p>
        </w:tc>
      </w:tr>
      <w:tr w:rsidR="005726AF" w:rsidRPr="00EE3C3D" w:rsidTr="005726AF">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rsidR="005726AF" w:rsidRPr="00EE3C3D" w:rsidRDefault="005726AF" w:rsidP="005726AF">
            <w:pPr>
              <w:pStyle w:val="TAN"/>
            </w:pPr>
            <w:r w:rsidRPr="00EE3C3D">
              <w:t>Note 1:</w:t>
            </w:r>
            <w:r w:rsidRPr="00EE3C3D">
              <w:tab/>
              <w:t>OCNG shall be used such that the cell is fully allocated and a constant total transmitted power spectral density is achieved for all OFDM symbols.</w:t>
            </w:r>
          </w:p>
          <w:p w:rsidR="005726AF" w:rsidRPr="00EE3C3D" w:rsidRDefault="005726AF" w:rsidP="005726AF">
            <w:pPr>
              <w:pStyle w:val="TAN"/>
            </w:pPr>
            <w:r w:rsidRPr="00EE3C3D">
              <w:t>Note 2:</w:t>
            </w:r>
            <w:r w:rsidRPr="00EE3C3D">
              <w:tab/>
              <w:t xml:space="preserve">Interference from other cells and noise sources not specified in the test is assumed to be constant over subcarriers and time and shall be modelled as AWGN of appropriate power for </w:t>
            </w:r>
            <w:r w:rsidRPr="00EE3C3D">
              <w:rPr>
                <w:rFonts w:eastAsia="Calibri" w:cs="v4.2.0"/>
                <w:position w:val="-12"/>
                <w:szCs w:val="22"/>
              </w:rPr>
              <w:object w:dxaOrig="405" w:dyaOrig="345">
                <v:shape id="_x0000_i1049" type="#_x0000_t75" style="width:18pt;height:18pt" o:ole="" fillcolor="window">
                  <v:imagedata r:id="rId18" o:title=""/>
                </v:shape>
                <o:OLEObject Type="Embed" ProgID="Equation.3" ShapeID="_x0000_i1049" DrawAspect="Content" ObjectID="_1730145689" r:id="rId45"/>
              </w:object>
            </w:r>
            <w:r w:rsidRPr="00EE3C3D">
              <w:t xml:space="preserve"> to be fulfilled.</w:t>
            </w:r>
          </w:p>
          <w:p w:rsidR="005726AF" w:rsidRPr="00EE3C3D" w:rsidRDefault="005726AF" w:rsidP="005726AF">
            <w:pPr>
              <w:pStyle w:val="TAN"/>
            </w:pPr>
            <w:r w:rsidRPr="00EE3C3D">
              <w:t>Note 3:</w:t>
            </w:r>
            <w:r w:rsidRPr="00EE3C3D">
              <w:tab/>
              <w:t>Io levels have been derived from other parameters for information purposes. They are not settable parameters themselves.</w:t>
            </w:r>
          </w:p>
        </w:tc>
      </w:tr>
    </w:tbl>
    <w:p w:rsidR="005726AF" w:rsidRPr="00EE3C3D" w:rsidRDefault="005726AF" w:rsidP="005726AF"/>
    <w:p w:rsidR="005726AF" w:rsidRPr="00EE3C3D" w:rsidRDefault="005726AF" w:rsidP="005726AF">
      <w:pPr>
        <w:pStyle w:val="TH"/>
      </w:pPr>
      <w:r w:rsidRPr="00EE3C3D">
        <w:lastRenderedPageBreak/>
        <w:t xml:space="preserve">Table </w:t>
      </w:r>
      <w:r w:rsidRPr="00EE3C3D">
        <w:rPr>
          <w:snapToGrid w:val="0"/>
        </w:rPr>
        <w:t>7.3.1.4.5-2</w:t>
      </w:r>
      <w:r w:rsidRPr="00EE3C3D">
        <w:t>: Cell specific test parameters for NR SA FR1-FR2 synchronous DAPS handover (Cell 2 in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4"/>
        <w:gridCol w:w="2327"/>
        <w:gridCol w:w="2328"/>
      </w:tblGrid>
      <w:tr w:rsidR="005726AF" w:rsidRPr="00EE3C3D" w:rsidTr="005726AF">
        <w:trPr>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rsidR="005726AF" w:rsidRPr="00EE3C3D" w:rsidRDefault="005726AF" w:rsidP="005726AF">
            <w:pPr>
              <w:pStyle w:val="TAH"/>
            </w:pPr>
            <w:r w:rsidRPr="00EE3C3D">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5726AF" w:rsidRPr="00EE3C3D" w:rsidRDefault="005726AF" w:rsidP="005726AF">
            <w:pPr>
              <w:pStyle w:val="TAH"/>
            </w:pPr>
            <w:r w:rsidRPr="00EE3C3D">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5726AF" w:rsidRPr="00EE3C3D" w:rsidRDefault="005726AF" w:rsidP="005726AF">
            <w:pPr>
              <w:pStyle w:val="TAH"/>
            </w:pPr>
            <w:r w:rsidRPr="00EE3C3D">
              <w:t>Cell 2</w:t>
            </w:r>
          </w:p>
        </w:tc>
      </w:tr>
      <w:tr w:rsidR="005726AF" w:rsidRPr="00EE3C3D" w:rsidTr="005726AF">
        <w:trPr>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tcPr>
          <w:p w:rsidR="005726AF" w:rsidRPr="00EE3C3D" w:rsidRDefault="005726AF" w:rsidP="005726AF">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5726AF" w:rsidRPr="00EE3C3D" w:rsidRDefault="005726AF" w:rsidP="005726AF">
            <w:pPr>
              <w:pStyle w:val="TAH"/>
              <w:rPr>
                <w:rFonts w:eastAsia="Calibri"/>
                <w:szCs w:val="22"/>
              </w:rPr>
            </w:pPr>
          </w:p>
        </w:tc>
        <w:tc>
          <w:tcPr>
            <w:tcW w:w="2327" w:type="dxa"/>
            <w:tcBorders>
              <w:top w:val="single" w:sz="4" w:space="0" w:color="auto"/>
              <w:left w:val="single" w:sz="4" w:space="0" w:color="auto"/>
              <w:bottom w:val="single" w:sz="4" w:space="0" w:color="auto"/>
              <w:right w:val="single" w:sz="4" w:space="0" w:color="auto"/>
            </w:tcBorders>
            <w:vAlign w:val="center"/>
          </w:tcPr>
          <w:p w:rsidR="005726AF" w:rsidRPr="00EE3C3D" w:rsidRDefault="005726AF" w:rsidP="005726AF">
            <w:pPr>
              <w:pStyle w:val="TAH"/>
              <w:rPr>
                <w:lang w:eastAsia="zh-CN"/>
              </w:rPr>
            </w:pPr>
            <w:r w:rsidRPr="00EE3C3D">
              <w:t>T1</w:t>
            </w:r>
          </w:p>
        </w:tc>
        <w:tc>
          <w:tcPr>
            <w:tcW w:w="2328" w:type="dxa"/>
            <w:tcBorders>
              <w:top w:val="single" w:sz="4" w:space="0" w:color="auto"/>
              <w:left w:val="single" w:sz="4" w:space="0" w:color="auto"/>
              <w:bottom w:val="single" w:sz="4" w:space="0" w:color="auto"/>
              <w:right w:val="single" w:sz="4" w:space="0" w:color="auto"/>
            </w:tcBorders>
            <w:vAlign w:val="center"/>
          </w:tcPr>
          <w:p w:rsidR="005726AF" w:rsidRPr="00EE3C3D" w:rsidRDefault="005726AF" w:rsidP="005726AF">
            <w:pPr>
              <w:pStyle w:val="TAH"/>
              <w:rPr>
                <w:lang w:eastAsia="zh-CN"/>
              </w:rPr>
            </w:pPr>
            <w:r w:rsidRPr="00EE3C3D">
              <w:t>T2 - T5</w:t>
            </w:r>
          </w:p>
        </w:tc>
      </w:tr>
      <w:tr w:rsidR="005726AF" w:rsidRPr="00EE3C3D" w:rsidTr="005726AF">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t xml:space="preserve">Assumption for UE </w:t>
            </w:r>
            <w:proofErr w:type="spellStart"/>
            <w:r w:rsidRPr="00EE3C3D">
              <w:t>beams</w:t>
            </w:r>
            <w:r w:rsidRPr="00EE3C3D">
              <w:rPr>
                <w:vertAlign w:val="superscript"/>
              </w:rPr>
              <w:t>Note</w:t>
            </w:r>
            <w:proofErr w:type="spellEnd"/>
            <w:r w:rsidRPr="00EE3C3D">
              <w:rPr>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r w:rsidRPr="00EE3C3D">
              <w:t>Rough</w:t>
            </w:r>
          </w:p>
        </w:tc>
      </w:tr>
      <w:tr w:rsidR="005726AF" w:rsidRPr="00EE3C3D" w:rsidTr="005726AF">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proofErr w:type="spellStart"/>
            <w:r w:rsidRPr="00EE3C3D">
              <w:t>AoA</w:t>
            </w:r>
            <w:proofErr w:type="spellEnd"/>
            <w:r w:rsidRPr="00EE3C3D">
              <w:t xml:space="preserve"> setup</w:t>
            </w:r>
          </w:p>
        </w:tc>
        <w:tc>
          <w:tcPr>
            <w:tcW w:w="1134"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r w:rsidRPr="00EE3C3D">
              <w:t>Setup 1 as defined in A.3.15</w:t>
            </w:r>
          </w:p>
        </w:tc>
      </w:tr>
      <w:tr w:rsidR="005726AF" w:rsidRPr="00EE3C3D" w:rsidTr="005726AF">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t>NR RF Channel Number</w:t>
            </w:r>
          </w:p>
        </w:tc>
        <w:tc>
          <w:tcPr>
            <w:tcW w:w="1134"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r w:rsidRPr="00EE3C3D">
              <w:t>2</w:t>
            </w:r>
          </w:p>
        </w:tc>
      </w:tr>
      <w:tr w:rsidR="005726AF" w:rsidRPr="00EE3C3D" w:rsidTr="005726AF">
        <w:trPr>
          <w:trHeight w:val="116"/>
          <w:jc w:val="center"/>
        </w:trPr>
        <w:tc>
          <w:tcPr>
            <w:tcW w:w="2065"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t>Duplex mode</w:t>
            </w:r>
          </w:p>
        </w:tc>
        <w:tc>
          <w:tcPr>
            <w:tcW w:w="1740"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t>Config 1,2,3</w:t>
            </w:r>
          </w:p>
        </w:tc>
        <w:tc>
          <w:tcPr>
            <w:tcW w:w="1134" w:type="dxa"/>
            <w:tcBorders>
              <w:top w:val="single" w:sz="4" w:space="0" w:color="auto"/>
              <w:left w:val="single" w:sz="4" w:space="0" w:color="auto"/>
              <w:right w:val="single" w:sz="4" w:space="0" w:color="auto"/>
            </w:tcBorders>
          </w:tcPr>
          <w:p w:rsidR="005726AF" w:rsidRPr="00EE3C3D" w:rsidRDefault="005726AF" w:rsidP="005726AF">
            <w:pPr>
              <w:pStyle w:val="TAC"/>
            </w:pPr>
          </w:p>
        </w:tc>
        <w:tc>
          <w:tcPr>
            <w:tcW w:w="4655" w:type="dxa"/>
            <w:gridSpan w:val="2"/>
            <w:tcBorders>
              <w:top w:val="single" w:sz="4" w:space="0" w:color="auto"/>
              <w:left w:val="single" w:sz="4" w:space="0" w:color="auto"/>
              <w:right w:val="single" w:sz="4" w:space="0" w:color="auto"/>
            </w:tcBorders>
          </w:tcPr>
          <w:p w:rsidR="005726AF" w:rsidRPr="00EE3C3D" w:rsidRDefault="005726AF" w:rsidP="005726AF">
            <w:pPr>
              <w:pStyle w:val="TAC"/>
            </w:pPr>
            <w:r w:rsidRPr="00EE3C3D">
              <w:t>TDD</w:t>
            </w:r>
          </w:p>
        </w:tc>
      </w:tr>
      <w:tr w:rsidR="005726AF" w:rsidRPr="00EE3C3D" w:rsidTr="005726AF">
        <w:trPr>
          <w:trHeight w:val="42"/>
          <w:jc w:val="center"/>
        </w:trPr>
        <w:tc>
          <w:tcPr>
            <w:tcW w:w="2065"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t>TDD configuration</w:t>
            </w:r>
          </w:p>
        </w:tc>
        <w:tc>
          <w:tcPr>
            <w:tcW w:w="1740"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t>Config 1,2,3</w:t>
            </w:r>
          </w:p>
        </w:tc>
        <w:tc>
          <w:tcPr>
            <w:tcW w:w="1134" w:type="dxa"/>
            <w:tcBorders>
              <w:top w:val="single" w:sz="4" w:space="0" w:color="auto"/>
              <w:left w:val="single" w:sz="4" w:space="0" w:color="auto"/>
              <w:right w:val="single" w:sz="4" w:space="0" w:color="auto"/>
            </w:tcBorders>
          </w:tcPr>
          <w:p w:rsidR="005726AF" w:rsidRPr="00EE3C3D" w:rsidRDefault="005726AF" w:rsidP="005726AF">
            <w:pPr>
              <w:pStyle w:val="TAC"/>
            </w:pPr>
          </w:p>
        </w:tc>
        <w:tc>
          <w:tcPr>
            <w:tcW w:w="4655" w:type="dxa"/>
            <w:gridSpan w:val="2"/>
            <w:tcBorders>
              <w:top w:val="single" w:sz="4" w:space="0" w:color="auto"/>
              <w:left w:val="single" w:sz="4" w:space="0" w:color="auto"/>
              <w:right w:val="single" w:sz="4" w:space="0" w:color="auto"/>
            </w:tcBorders>
          </w:tcPr>
          <w:p w:rsidR="005726AF" w:rsidRPr="00EE3C3D" w:rsidRDefault="005726AF" w:rsidP="005726AF">
            <w:pPr>
              <w:pStyle w:val="TAC"/>
            </w:pPr>
            <w:r w:rsidRPr="00EE3C3D">
              <w:t>TDDConf.3.1</w:t>
            </w:r>
          </w:p>
        </w:tc>
      </w:tr>
      <w:tr w:rsidR="005726AF" w:rsidRPr="00EE3C3D" w:rsidTr="005726AF">
        <w:trPr>
          <w:trHeight w:val="107"/>
          <w:jc w:val="center"/>
        </w:trPr>
        <w:tc>
          <w:tcPr>
            <w:tcW w:w="2065" w:type="dxa"/>
            <w:tcBorders>
              <w:top w:val="single" w:sz="4" w:space="0" w:color="auto"/>
              <w:left w:val="single" w:sz="4" w:space="0" w:color="auto"/>
              <w:right w:val="single" w:sz="4" w:space="0" w:color="auto"/>
            </w:tcBorders>
          </w:tcPr>
          <w:p w:rsidR="005726AF" w:rsidRPr="00EE3C3D" w:rsidRDefault="005726AF" w:rsidP="005726AF">
            <w:pPr>
              <w:pStyle w:val="TAL"/>
            </w:pPr>
            <w:proofErr w:type="spellStart"/>
            <w:r w:rsidRPr="00EE3C3D">
              <w:t>BW</w:t>
            </w:r>
            <w:r w:rsidRPr="00EE3C3D">
              <w:rPr>
                <w:vertAlign w:val="subscript"/>
              </w:rPr>
              <w:t>channel</w:t>
            </w:r>
            <w:proofErr w:type="spellEnd"/>
          </w:p>
        </w:tc>
        <w:tc>
          <w:tcPr>
            <w:tcW w:w="1740"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t>Config 1,2,3</w:t>
            </w:r>
          </w:p>
        </w:tc>
        <w:tc>
          <w:tcPr>
            <w:tcW w:w="1134" w:type="dxa"/>
            <w:tcBorders>
              <w:top w:val="single" w:sz="4" w:space="0" w:color="auto"/>
              <w:left w:val="single" w:sz="4" w:space="0" w:color="auto"/>
              <w:right w:val="single" w:sz="4" w:space="0" w:color="auto"/>
            </w:tcBorders>
          </w:tcPr>
          <w:p w:rsidR="005726AF" w:rsidRPr="00EE3C3D" w:rsidRDefault="005726AF" w:rsidP="005726AF">
            <w:pPr>
              <w:pStyle w:val="TAC"/>
            </w:pPr>
            <w:r w:rsidRPr="00EE3C3D">
              <w:t>MHz</w:t>
            </w:r>
          </w:p>
        </w:tc>
        <w:tc>
          <w:tcPr>
            <w:tcW w:w="4655" w:type="dxa"/>
            <w:gridSpan w:val="2"/>
            <w:tcBorders>
              <w:top w:val="single" w:sz="4" w:space="0" w:color="auto"/>
              <w:left w:val="single" w:sz="4" w:space="0" w:color="auto"/>
              <w:right w:val="single" w:sz="4" w:space="0" w:color="auto"/>
            </w:tcBorders>
          </w:tcPr>
          <w:p w:rsidR="005726AF" w:rsidRPr="00EE3C3D" w:rsidRDefault="005726AF" w:rsidP="005726AF">
            <w:pPr>
              <w:pStyle w:val="TAC"/>
              <w:rPr>
                <w:szCs w:val="18"/>
              </w:rPr>
            </w:pPr>
            <w:r w:rsidRPr="00EE3C3D">
              <w:rPr>
                <w:szCs w:val="18"/>
              </w:rPr>
              <w:t xml:space="preserve">100: </w:t>
            </w:r>
            <w:proofErr w:type="spellStart"/>
            <w:proofErr w:type="gramStart"/>
            <w:r w:rsidRPr="00EE3C3D">
              <w:rPr>
                <w:szCs w:val="18"/>
              </w:rPr>
              <w:t>N</w:t>
            </w:r>
            <w:r w:rsidRPr="00EE3C3D">
              <w:rPr>
                <w:szCs w:val="18"/>
                <w:vertAlign w:val="subscript"/>
              </w:rPr>
              <w:t>RB,c</w:t>
            </w:r>
            <w:proofErr w:type="spellEnd"/>
            <w:proofErr w:type="gramEnd"/>
            <w:r w:rsidRPr="00EE3C3D">
              <w:rPr>
                <w:szCs w:val="18"/>
              </w:rPr>
              <w:t xml:space="preserve"> = 66</w:t>
            </w:r>
          </w:p>
        </w:tc>
      </w:tr>
      <w:tr w:rsidR="005726AF" w:rsidRPr="00EE3C3D" w:rsidTr="005726AF">
        <w:trPr>
          <w:trHeight w:val="42"/>
          <w:jc w:val="center"/>
        </w:trPr>
        <w:tc>
          <w:tcPr>
            <w:tcW w:w="2065" w:type="dxa"/>
            <w:tcBorders>
              <w:left w:val="single" w:sz="4" w:space="0" w:color="auto"/>
              <w:right w:val="single" w:sz="4" w:space="0" w:color="auto"/>
            </w:tcBorders>
          </w:tcPr>
          <w:p w:rsidR="005726AF" w:rsidRPr="00EE3C3D" w:rsidRDefault="005726AF" w:rsidP="005726AF">
            <w:pPr>
              <w:pStyle w:val="TAL"/>
            </w:pPr>
            <w:r w:rsidRPr="00EE3C3D">
              <w:t>BWP BW</w:t>
            </w:r>
          </w:p>
        </w:tc>
        <w:tc>
          <w:tcPr>
            <w:tcW w:w="1740" w:type="dxa"/>
            <w:tcBorders>
              <w:left w:val="single" w:sz="4" w:space="0" w:color="auto"/>
              <w:right w:val="single" w:sz="4" w:space="0" w:color="auto"/>
            </w:tcBorders>
          </w:tcPr>
          <w:p w:rsidR="005726AF" w:rsidRPr="00EE3C3D" w:rsidRDefault="005726AF" w:rsidP="005726AF">
            <w:pPr>
              <w:pStyle w:val="TAL"/>
            </w:pPr>
            <w:r w:rsidRPr="00EE3C3D">
              <w:t>Config 1,2,3</w:t>
            </w:r>
          </w:p>
        </w:tc>
        <w:tc>
          <w:tcPr>
            <w:tcW w:w="1134" w:type="dxa"/>
            <w:tcBorders>
              <w:left w:val="single" w:sz="4" w:space="0" w:color="auto"/>
              <w:right w:val="single" w:sz="4" w:space="0" w:color="auto"/>
            </w:tcBorders>
          </w:tcPr>
          <w:p w:rsidR="005726AF" w:rsidRPr="00EE3C3D" w:rsidRDefault="005726AF" w:rsidP="005726AF">
            <w:pPr>
              <w:pStyle w:val="TAC"/>
            </w:pPr>
            <w:r w:rsidRPr="00EE3C3D">
              <w:t>MHz</w:t>
            </w:r>
          </w:p>
        </w:tc>
        <w:tc>
          <w:tcPr>
            <w:tcW w:w="4655" w:type="dxa"/>
            <w:gridSpan w:val="2"/>
            <w:tcBorders>
              <w:left w:val="single" w:sz="4" w:space="0" w:color="auto"/>
              <w:right w:val="single" w:sz="4" w:space="0" w:color="auto"/>
            </w:tcBorders>
          </w:tcPr>
          <w:p w:rsidR="005726AF" w:rsidRPr="00EE3C3D" w:rsidRDefault="005726AF" w:rsidP="005726AF">
            <w:pPr>
              <w:pStyle w:val="TAC"/>
              <w:rPr>
                <w:szCs w:val="18"/>
              </w:rPr>
            </w:pPr>
            <w:r w:rsidRPr="00EE3C3D">
              <w:rPr>
                <w:szCs w:val="18"/>
              </w:rPr>
              <w:t xml:space="preserve">100: </w:t>
            </w:r>
            <w:proofErr w:type="spellStart"/>
            <w:proofErr w:type="gramStart"/>
            <w:r w:rsidRPr="00EE3C3D">
              <w:rPr>
                <w:szCs w:val="18"/>
              </w:rPr>
              <w:t>N</w:t>
            </w:r>
            <w:r w:rsidRPr="00EE3C3D">
              <w:rPr>
                <w:szCs w:val="18"/>
                <w:vertAlign w:val="subscript"/>
              </w:rPr>
              <w:t>RB,c</w:t>
            </w:r>
            <w:proofErr w:type="spellEnd"/>
            <w:proofErr w:type="gramEnd"/>
            <w:r w:rsidRPr="00EE3C3D">
              <w:rPr>
                <w:szCs w:val="18"/>
              </w:rPr>
              <w:t xml:space="preserve"> = 66</w:t>
            </w:r>
          </w:p>
        </w:tc>
      </w:tr>
      <w:tr w:rsidR="005726AF" w:rsidRPr="00EE3C3D" w:rsidTr="005726AF">
        <w:trPr>
          <w:trHeight w:val="42"/>
          <w:jc w:val="center"/>
        </w:trPr>
        <w:tc>
          <w:tcPr>
            <w:tcW w:w="2065" w:type="dxa"/>
            <w:tcBorders>
              <w:left w:val="single" w:sz="4" w:space="0" w:color="auto"/>
              <w:right w:val="single" w:sz="4" w:space="0" w:color="auto"/>
            </w:tcBorders>
          </w:tcPr>
          <w:p w:rsidR="005726AF" w:rsidRPr="00EE3C3D" w:rsidRDefault="005726AF" w:rsidP="005726AF">
            <w:pPr>
              <w:pStyle w:val="TAL"/>
            </w:pPr>
            <w:r w:rsidRPr="00EE3C3D">
              <w:t>TRS configuration</w:t>
            </w:r>
          </w:p>
        </w:tc>
        <w:tc>
          <w:tcPr>
            <w:tcW w:w="1740" w:type="dxa"/>
            <w:tcBorders>
              <w:left w:val="single" w:sz="4" w:space="0" w:color="auto"/>
              <w:right w:val="single" w:sz="4" w:space="0" w:color="auto"/>
            </w:tcBorders>
          </w:tcPr>
          <w:p w:rsidR="005726AF" w:rsidRPr="00EE3C3D" w:rsidRDefault="005726AF" w:rsidP="005726AF">
            <w:pPr>
              <w:pStyle w:val="TAL"/>
            </w:pPr>
            <w:r w:rsidRPr="00EE3C3D">
              <w:t>Config 1,2,3</w:t>
            </w:r>
          </w:p>
        </w:tc>
        <w:tc>
          <w:tcPr>
            <w:tcW w:w="1134" w:type="dxa"/>
            <w:tcBorders>
              <w:left w:val="single" w:sz="4" w:space="0" w:color="auto"/>
              <w:right w:val="single" w:sz="4" w:space="0" w:color="auto"/>
            </w:tcBorders>
          </w:tcPr>
          <w:p w:rsidR="005726AF" w:rsidRPr="00EE3C3D" w:rsidRDefault="005726AF" w:rsidP="005726AF">
            <w:pPr>
              <w:pStyle w:val="TAC"/>
            </w:pPr>
          </w:p>
        </w:tc>
        <w:tc>
          <w:tcPr>
            <w:tcW w:w="4655" w:type="dxa"/>
            <w:gridSpan w:val="2"/>
            <w:tcBorders>
              <w:left w:val="single" w:sz="4" w:space="0" w:color="auto"/>
              <w:right w:val="single" w:sz="4" w:space="0" w:color="auto"/>
            </w:tcBorders>
          </w:tcPr>
          <w:p w:rsidR="005726AF" w:rsidRPr="00EE3C3D" w:rsidRDefault="005726AF" w:rsidP="005726AF">
            <w:pPr>
              <w:pStyle w:val="TAC"/>
              <w:rPr>
                <w:szCs w:val="18"/>
              </w:rPr>
            </w:pPr>
            <w:r w:rsidRPr="00EE3C3D">
              <w:rPr>
                <w:szCs w:val="18"/>
              </w:rPr>
              <w:t>TRS.2.1 TDD</w:t>
            </w:r>
          </w:p>
        </w:tc>
      </w:tr>
      <w:tr w:rsidR="005726AF" w:rsidRPr="00EE3C3D" w:rsidTr="005726AF">
        <w:trPr>
          <w:jc w:val="center"/>
        </w:trPr>
        <w:tc>
          <w:tcPr>
            <w:tcW w:w="3805" w:type="dxa"/>
            <w:gridSpan w:val="2"/>
            <w:tcBorders>
              <w:left w:val="single" w:sz="4" w:space="0" w:color="auto"/>
              <w:bottom w:val="single" w:sz="4" w:space="0" w:color="auto"/>
              <w:right w:val="single" w:sz="4" w:space="0" w:color="auto"/>
            </w:tcBorders>
          </w:tcPr>
          <w:p w:rsidR="005726AF" w:rsidRPr="00EE3C3D" w:rsidRDefault="005726AF" w:rsidP="005726AF">
            <w:pPr>
              <w:pStyle w:val="TAL"/>
            </w:pPr>
            <w:r w:rsidRPr="00EE3C3D">
              <w:t>DRX Cycle</w:t>
            </w:r>
          </w:p>
        </w:tc>
        <w:tc>
          <w:tcPr>
            <w:tcW w:w="1134" w:type="dxa"/>
            <w:tcBorders>
              <w:left w:val="single" w:sz="4" w:space="0" w:color="auto"/>
              <w:bottom w:val="single" w:sz="4" w:space="0" w:color="auto"/>
              <w:right w:val="single" w:sz="4" w:space="0" w:color="auto"/>
            </w:tcBorders>
          </w:tcPr>
          <w:p w:rsidR="005726AF" w:rsidRPr="00EE3C3D" w:rsidRDefault="005726AF" w:rsidP="005726AF">
            <w:pPr>
              <w:pStyle w:val="TAC"/>
            </w:pPr>
            <w:proofErr w:type="spellStart"/>
            <w:r w:rsidRPr="00EE3C3D">
              <w:t>ms</w:t>
            </w:r>
            <w:proofErr w:type="spellEnd"/>
          </w:p>
        </w:tc>
        <w:tc>
          <w:tcPr>
            <w:tcW w:w="4655" w:type="dxa"/>
            <w:gridSpan w:val="2"/>
            <w:tcBorders>
              <w:left w:val="single" w:sz="4" w:space="0" w:color="auto"/>
              <w:bottom w:val="single" w:sz="4" w:space="0" w:color="auto"/>
              <w:right w:val="single" w:sz="4" w:space="0" w:color="auto"/>
            </w:tcBorders>
          </w:tcPr>
          <w:p w:rsidR="005726AF" w:rsidRPr="00EE3C3D" w:rsidRDefault="005726AF" w:rsidP="005726AF">
            <w:pPr>
              <w:pStyle w:val="TAC"/>
            </w:pPr>
            <w:r w:rsidRPr="00EE3C3D">
              <w:t>Not Applicable</w:t>
            </w:r>
          </w:p>
        </w:tc>
      </w:tr>
      <w:tr w:rsidR="005726AF" w:rsidRPr="00EE3C3D" w:rsidTr="005726AF">
        <w:trPr>
          <w:trHeight w:val="641"/>
          <w:jc w:val="center"/>
        </w:trPr>
        <w:tc>
          <w:tcPr>
            <w:tcW w:w="2065" w:type="dxa"/>
            <w:tcBorders>
              <w:top w:val="single" w:sz="4" w:space="0" w:color="auto"/>
              <w:left w:val="single" w:sz="4" w:space="0" w:color="auto"/>
              <w:right w:val="single" w:sz="4" w:space="0" w:color="auto"/>
            </w:tcBorders>
            <w:hideMark/>
          </w:tcPr>
          <w:p w:rsidR="005726AF" w:rsidRPr="00EE3C3D" w:rsidRDefault="005726AF" w:rsidP="005726AF">
            <w:pPr>
              <w:pStyle w:val="TAL"/>
            </w:pPr>
            <w:r w:rsidRPr="00EE3C3D">
              <w:t>PDSCH Reference measurement channel</w:t>
            </w:r>
          </w:p>
        </w:tc>
        <w:tc>
          <w:tcPr>
            <w:tcW w:w="1740"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t>Config 1,2,3</w:t>
            </w:r>
          </w:p>
        </w:tc>
        <w:tc>
          <w:tcPr>
            <w:tcW w:w="1134" w:type="dxa"/>
            <w:tcBorders>
              <w:top w:val="single" w:sz="4" w:space="0" w:color="auto"/>
              <w:left w:val="single" w:sz="4" w:space="0" w:color="auto"/>
              <w:right w:val="single" w:sz="4" w:space="0" w:color="auto"/>
            </w:tcBorders>
          </w:tcPr>
          <w:p w:rsidR="005726AF" w:rsidRPr="00EE3C3D" w:rsidRDefault="005726AF" w:rsidP="005726AF">
            <w:pPr>
              <w:pStyle w:val="TAC"/>
            </w:pPr>
          </w:p>
        </w:tc>
        <w:tc>
          <w:tcPr>
            <w:tcW w:w="4655" w:type="dxa"/>
            <w:gridSpan w:val="2"/>
            <w:tcBorders>
              <w:top w:val="single" w:sz="4" w:space="0" w:color="auto"/>
              <w:left w:val="single" w:sz="4" w:space="0" w:color="auto"/>
              <w:right w:val="single" w:sz="4" w:space="0" w:color="auto"/>
            </w:tcBorders>
          </w:tcPr>
          <w:p w:rsidR="005726AF" w:rsidRPr="00EE3C3D" w:rsidRDefault="005726AF" w:rsidP="005726AF">
            <w:pPr>
              <w:pStyle w:val="TAC"/>
              <w:rPr>
                <w:szCs w:val="18"/>
              </w:rPr>
            </w:pPr>
            <w:r w:rsidRPr="00EE3C3D">
              <w:rPr>
                <w:szCs w:val="18"/>
              </w:rPr>
              <w:t>SR3.1 TDD</w:t>
            </w:r>
          </w:p>
        </w:tc>
      </w:tr>
      <w:tr w:rsidR="005726AF" w:rsidRPr="00EE3C3D" w:rsidTr="005726AF">
        <w:trPr>
          <w:trHeight w:val="641"/>
          <w:jc w:val="center"/>
        </w:trPr>
        <w:tc>
          <w:tcPr>
            <w:tcW w:w="2065"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rPr>
                <w:rFonts w:cs="v5.0.0"/>
              </w:rPr>
              <w:t>CORESET Reference Channel</w:t>
            </w:r>
          </w:p>
        </w:tc>
        <w:tc>
          <w:tcPr>
            <w:tcW w:w="1740"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t>Config 1,2,3</w:t>
            </w:r>
          </w:p>
        </w:tc>
        <w:tc>
          <w:tcPr>
            <w:tcW w:w="1134" w:type="dxa"/>
            <w:tcBorders>
              <w:top w:val="single" w:sz="4" w:space="0" w:color="auto"/>
              <w:left w:val="single" w:sz="4" w:space="0" w:color="auto"/>
              <w:right w:val="single" w:sz="4" w:space="0" w:color="auto"/>
            </w:tcBorders>
          </w:tcPr>
          <w:p w:rsidR="005726AF" w:rsidRPr="00EE3C3D" w:rsidRDefault="005726AF" w:rsidP="005726AF">
            <w:pPr>
              <w:pStyle w:val="TAC"/>
            </w:pPr>
          </w:p>
        </w:tc>
        <w:tc>
          <w:tcPr>
            <w:tcW w:w="4655" w:type="dxa"/>
            <w:gridSpan w:val="2"/>
            <w:tcBorders>
              <w:top w:val="single" w:sz="4" w:space="0" w:color="auto"/>
              <w:left w:val="single" w:sz="4" w:space="0" w:color="auto"/>
              <w:right w:val="single" w:sz="4" w:space="0" w:color="auto"/>
            </w:tcBorders>
          </w:tcPr>
          <w:p w:rsidR="005726AF" w:rsidRPr="00EE3C3D" w:rsidRDefault="005726AF" w:rsidP="005726AF">
            <w:pPr>
              <w:pStyle w:val="TAC"/>
              <w:rPr>
                <w:szCs w:val="18"/>
              </w:rPr>
            </w:pPr>
            <w:r w:rsidRPr="00EE3C3D">
              <w:rPr>
                <w:szCs w:val="18"/>
              </w:rPr>
              <w:t>CR3.1 TDD</w:t>
            </w:r>
          </w:p>
        </w:tc>
      </w:tr>
      <w:tr w:rsidR="005726AF" w:rsidRPr="00EE3C3D" w:rsidTr="005726AF">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OCNG Patterns</w:t>
            </w:r>
          </w:p>
        </w:tc>
        <w:tc>
          <w:tcPr>
            <w:tcW w:w="1134"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r w:rsidRPr="00EE3C3D">
              <w:t>OCNG pattern 1</w:t>
            </w:r>
          </w:p>
        </w:tc>
      </w:tr>
      <w:tr w:rsidR="005726AF" w:rsidRPr="00EE3C3D" w:rsidTr="005726AF">
        <w:trPr>
          <w:trHeight w:val="60"/>
          <w:jc w:val="center"/>
        </w:trPr>
        <w:tc>
          <w:tcPr>
            <w:tcW w:w="2065"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t>SSB Configuration</w:t>
            </w:r>
          </w:p>
        </w:tc>
        <w:tc>
          <w:tcPr>
            <w:tcW w:w="1740"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t>Config 1,2,3</w:t>
            </w:r>
          </w:p>
        </w:tc>
        <w:tc>
          <w:tcPr>
            <w:tcW w:w="1134" w:type="dxa"/>
            <w:tcBorders>
              <w:top w:val="single" w:sz="4" w:space="0" w:color="auto"/>
              <w:left w:val="single" w:sz="4" w:space="0" w:color="auto"/>
              <w:right w:val="single" w:sz="4" w:space="0" w:color="auto"/>
            </w:tcBorders>
          </w:tcPr>
          <w:p w:rsidR="005726AF" w:rsidRPr="00EE3C3D" w:rsidRDefault="005726AF" w:rsidP="005726AF">
            <w:pPr>
              <w:pStyle w:val="TAC"/>
            </w:pPr>
          </w:p>
        </w:tc>
        <w:tc>
          <w:tcPr>
            <w:tcW w:w="4655" w:type="dxa"/>
            <w:gridSpan w:val="2"/>
            <w:tcBorders>
              <w:top w:val="single" w:sz="4" w:space="0" w:color="auto"/>
              <w:left w:val="single" w:sz="4" w:space="0" w:color="auto"/>
              <w:right w:val="single" w:sz="4" w:space="0" w:color="auto"/>
            </w:tcBorders>
          </w:tcPr>
          <w:p w:rsidR="005726AF" w:rsidRPr="00EE3C3D" w:rsidRDefault="005726AF" w:rsidP="005726AF">
            <w:pPr>
              <w:pStyle w:val="TAC"/>
            </w:pPr>
            <w:r w:rsidRPr="00EE3C3D">
              <w:t>SSB.1 FR2</w:t>
            </w:r>
          </w:p>
        </w:tc>
      </w:tr>
      <w:tr w:rsidR="005726AF" w:rsidRPr="00EE3C3D" w:rsidTr="005726AF">
        <w:trPr>
          <w:trHeight w:val="60"/>
          <w:jc w:val="center"/>
        </w:trPr>
        <w:tc>
          <w:tcPr>
            <w:tcW w:w="2065"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t>CSI-RS configuration for CSI reporting</w:t>
            </w:r>
          </w:p>
        </w:tc>
        <w:tc>
          <w:tcPr>
            <w:tcW w:w="1740"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t>Config 1,2,3</w:t>
            </w:r>
          </w:p>
        </w:tc>
        <w:tc>
          <w:tcPr>
            <w:tcW w:w="1134" w:type="dxa"/>
            <w:tcBorders>
              <w:top w:val="single" w:sz="4" w:space="0" w:color="auto"/>
              <w:left w:val="single" w:sz="4" w:space="0" w:color="auto"/>
              <w:right w:val="single" w:sz="4" w:space="0" w:color="auto"/>
            </w:tcBorders>
          </w:tcPr>
          <w:p w:rsidR="005726AF" w:rsidRPr="00EE3C3D" w:rsidRDefault="005726AF" w:rsidP="005726AF">
            <w:pPr>
              <w:pStyle w:val="TAC"/>
            </w:pPr>
          </w:p>
        </w:tc>
        <w:tc>
          <w:tcPr>
            <w:tcW w:w="4655" w:type="dxa"/>
            <w:gridSpan w:val="2"/>
            <w:tcBorders>
              <w:top w:val="single" w:sz="4" w:space="0" w:color="auto"/>
              <w:left w:val="single" w:sz="4" w:space="0" w:color="auto"/>
              <w:right w:val="single" w:sz="4" w:space="0" w:color="auto"/>
            </w:tcBorders>
          </w:tcPr>
          <w:p w:rsidR="005726AF" w:rsidRPr="00EE3C3D" w:rsidRDefault="005726AF" w:rsidP="005726AF">
            <w:pPr>
              <w:pStyle w:val="TAC"/>
            </w:pPr>
            <w:r w:rsidRPr="00EE3C3D">
              <w:rPr>
                <w:rFonts w:cs="Arial"/>
                <w:szCs w:val="18"/>
              </w:rPr>
              <w:t>CSI-RS.3.1 TDD</w:t>
            </w:r>
          </w:p>
        </w:tc>
      </w:tr>
      <w:tr w:rsidR="005726AF" w:rsidRPr="00EE3C3D" w:rsidTr="005726AF">
        <w:trPr>
          <w:trHeight w:val="60"/>
          <w:jc w:val="center"/>
        </w:trPr>
        <w:tc>
          <w:tcPr>
            <w:tcW w:w="3805" w:type="dxa"/>
            <w:gridSpan w:val="2"/>
            <w:tcBorders>
              <w:top w:val="single" w:sz="4" w:space="0" w:color="auto"/>
              <w:left w:val="single" w:sz="4" w:space="0" w:color="auto"/>
              <w:right w:val="single" w:sz="4" w:space="0" w:color="auto"/>
            </w:tcBorders>
          </w:tcPr>
          <w:p w:rsidR="005726AF" w:rsidRPr="00EE3C3D" w:rsidRDefault="005726AF" w:rsidP="005726AF">
            <w:pPr>
              <w:pStyle w:val="TAL"/>
            </w:pPr>
            <w:r w:rsidRPr="00EE3C3D">
              <w:rPr>
                <w:lang w:eastAsia="zh-CN"/>
              </w:rPr>
              <w:t>SMTC Configuration</w:t>
            </w:r>
          </w:p>
        </w:tc>
        <w:tc>
          <w:tcPr>
            <w:tcW w:w="1134" w:type="dxa"/>
            <w:tcBorders>
              <w:top w:val="single" w:sz="4" w:space="0" w:color="auto"/>
              <w:left w:val="single" w:sz="4" w:space="0" w:color="auto"/>
              <w:right w:val="single" w:sz="4" w:space="0" w:color="auto"/>
            </w:tcBorders>
          </w:tcPr>
          <w:p w:rsidR="005726AF" w:rsidRPr="00EE3C3D" w:rsidRDefault="005726AF" w:rsidP="005726AF">
            <w:pPr>
              <w:pStyle w:val="TAC"/>
            </w:pPr>
          </w:p>
        </w:tc>
        <w:tc>
          <w:tcPr>
            <w:tcW w:w="4655" w:type="dxa"/>
            <w:gridSpan w:val="2"/>
            <w:tcBorders>
              <w:top w:val="single" w:sz="4" w:space="0" w:color="auto"/>
              <w:left w:val="single" w:sz="4" w:space="0" w:color="auto"/>
              <w:right w:val="single" w:sz="4" w:space="0" w:color="auto"/>
            </w:tcBorders>
          </w:tcPr>
          <w:p w:rsidR="005726AF" w:rsidRPr="00EE3C3D" w:rsidRDefault="005726AF" w:rsidP="005726AF">
            <w:pPr>
              <w:pStyle w:val="TAC"/>
            </w:pPr>
            <w:r w:rsidRPr="00EE3C3D">
              <w:rPr>
                <w:snapToGrid w:val="0"/>
              </w:rPr>
              <w:t>SMTC.1</w:t>
            </w:r>
          </w:p>
        </w:tc>
      </w:tr>
      <w:tr w:rsidR="005726AF" w:rsidRPr="00EE3C3D" w:rsidTr="005726AF">
        <w:trPr>
          <w:trHeight w:val="424"/>
          <w:jc w:val="center"/>
        </w:trPr>
        <w:tc>
          <w:tcPr>
            <w:tcW w:w="2065"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t>PDSCH/PDCCH subcarrier spacing</w:t>
            </w:r>
          </w:p>
        </w:tc>
        <w:tc>
          <w:tcPr>
            <w:tcW w:w="1740"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t>Config 1,2,3</w:t>
            </w:r>
          </w:p>
        </w:tc>
        <w:tc>
          <w:tcPr>
            <w:tcW w:w="1134" w:type="dxa"/>
            <w:tcBorders>
              <w:top w:val="single" w:sz="4" w:space="0" w:color="auto"/>
              <w:left w:val="single" w:sz="4" w:space="0" w:color="auto"/>
              <w:right w:val="single" w:sz="4" w:space="0" w:color="auto"/>
            </w:tcBorders>
          </w:tcPr>
          <w:p w:rsidR="005726AF" w:rsidRPr="00EE3C3D" w:rsidRDefault="005726AF" w:rsidP="005726AF">
            <w:pPr>
              <w:pStyle w:val="TAC"/>
            </w:pPr>
            <w:r w:rsidRPr="00EE3C3D">
              <w:t>kHz</w:t>
            </w:r>
          </w:p>
        </w:tc>
        <w:tc>
          <w:tcPr>
            <w:tcW w:w="4655" w:type="dxa"/>
            <w:gridSpan w:val="2"/>
            <w:tcBorders>
              <w:top w:val="single" w:sz="4" w:space="0" w:color="auto"/>
              <w:left w:val="single" w:sz="4" w:space="0" w:color="auto"/>
              <w:right w:val="single" w:sz="4" w:space="0" w:color="auto"/>
            </w:tcBorders>
          </w:tcPr>
          <w:p w:rsidR="005726AF" w:rsidRPr="00EE3C3D" w:rsidRDefault="005726AF" w:rsidP="005726AF">
            <w:pPr>
              <w:pStyle w:val="TAC"/>
            </w:pPr>
            <w:r w:rsidRPr="00EE3C3D">
              <w:t>120 kHz</w:t>
            </w:r>
          </w:p>
        </w:tc>
      </w:tr>
      <w:tr w:rsidR="005726AF" w:rsidRPr="00EE3C3D" w:rsidTr="005726AF">
        <w:trPr>
          <w:trHeight w:val="424"/>
          <w:jc w:val="center"/>
        </w:trPr>
        <w:tc>
          <w:tcPr>
            <w:tcW w:w="2065"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t>PUCCH/PUSCH subcarrier spacing</w:t>
            </w:r>
          </w:p>
        </w:tc>
        <w:tc>
          <w:tcPr>
            <w:tcW w:w="1740" w:type="dxa"/>
            <w:tcBorders>
              <w:top w:val="single" w:sz="4" w:space="0" w:color="auto"/>
              <w:left w:val="single" w:sz="4" w:space="0" w:color="auto"/>
              <w:right w:val="single" w:sz="4" w:space="0" w:color="auto"/>
            </w:tcBorders>
          </w:tcPr>
          <w:p w:rsidR="005726AF" w:rsidRPr="00EE3C3D" w:rsidRDefault="005726AF" w:rsidP="005726AF">
            <w:pPr>
              <w:pStyle w:val="TAL"/>
            </w:pPr>
            <w:r w:rsidRPr="00EE3C3D">
              <w:t>Config 1,2,3</w:t>
            </w:r>
          </w:p>
        </w:tc>
        <w:tc>
          <w:tcPr>
            <w:tcW w:w="1134" w:type="dxa"/>
            <w:tcBorders>
              <w:top w:val="single" w:sz="4" w:space="0" w:color="auto"/>
              <w:left w:val="single" w:sz="4" w:space="0" w:color="auto"/>
              <w:right w:val="single" w:sz="4" w:space="0" w:color="auto"/>
            </w:tcBorders>
          </w:tcPr>
          <w:p w:rsidR="005726AF" w:rsidRPr="00EE3C3D" w:rsidRDefault="005726AF" w:rsidP="005726AF">
            <w:pPr>
              <w:pStyle w:val="TAC"/>
            </w:pPr>
            <w:r w:rsidRPr="00EE3C3D">
              <w:t>kHz</w:t>
            </w:r>
          </w:p>
        </w:tc>
        <w:tc>
          <w:tcPr>
            <w:tcW w:w="4655" w:type="dxa"/>
            <w:gridSpan w:val="2"/>
            <w:tcBorders>
              <w:top w:val="single" w:sz="4" w:space="0" w:color="auto"/>
              <w:left w:val="single" w:sz="4" w:space="0" w:color="auto"/>
              <w:right w:val="single" w:sz="4" w:space="0" w:color="auto"/>
            </w:tcBorders>
          </w:tcPr>
          <w:p w:rsidR="005726AF" w:rsidRPr="00EE3C3D" w:rsidRDefault="005726AF" w:rsidP="005726AF">
            <w:pPr>
              <w:pStyle w:val="TAC"/>
            </w:pPr>
            <w:r w:rsidRPr="00EE3C3D">
              <w:t>120 kHz</w:t>
            </w:r>
          </w:p>
        </w:tc>
      </w:tr>
      <w:tr w:rsidR="005726AF" w:rsidRPr="00EE3C3D" w:rsidTr="005726AF">
        <w:trPr>
          <w:jc w:val="center"/>
        </w:trPr>
        <w:tc>
          <w:tcPr>
            <w:tcW w:w="3805" w:type="dxa"/>
            <w:gridSpan w:val="2"/>
            <w:tcBorders>
              <w:left w:val="single" w:sz="4" w:space="0" w:color="auto"/>
              <w:right w:val="single" w:sz="4" w:space="0" w:color="auto"/>
            </w:tcBorders>
          </w:tcPr>
          <w:p w:rsidR="005726AF" w:rsidRPr="00EE3C3D" w:rsidRDefault="005726AF" w:rsidP="005726AF">
            <w:pPr>
              <w:pStyle w:val="TAL"/>
            </w:pPr>
            <w:r w:rsidRPr="00EE3C3D">
              <w:t xml:space="preserve">PRACH configuration </w:t>
            </w:r>
          </w:p>
        </w:tc>
        <w:tc>
          <w:tcPr>
            <w:tcW w:w="1134" w:type="dxa"/>
            <w:tcBorders>
              <w:left w:val="single" w:sz="4" w:space="0" w:color="auto"/>
              <w:right w:val="single" w:sz="4" w:space="0" w:color="auto"/>
            </w:tcBorders>
          </w:tcPr>
          <w:p w:rsidR="005726AF" w:rsidRPr="00EE3C3D" w:rsidRDefault="005726AF" w:rsidP="005726AF">
            <w:pPr>
              <w:pStyle w:val="TAC"/>
            </w:pPr>
          </w:p>
        </w:tc>
        <w:tc>
          <w:tcPr>
            <w:tcW w:w="4655" w:type="dxa"/>
            <w:gridSpan w:val="2"/>
            <w:tcBorders>
              <w:left w:val="single" w:sz="4" w:space="0" w:color="auto"/>
              <w:right w:val="single" w:sz="4" w:space="0" w:color="auto"/>
            </w:tcBorders>
          </w:tcPr>
          <w:p w:rsidR="005726AF" w:rsidRPr="00EE3C3D" w:rsidRDefault="005726AF" w:rsidP="005726AF">
            <w:pPr>
              <w:pStyle w:val="TAC"/>
            </w:pPr>
            <w:r w:rsidRPr="00EE3C3D">
              <w:rPr>
                <w:lang w:eastAsia="zh-CN"/>
              </w:rPr>
              <w:t>FR2 PRACH configuration 2</w:t>
            </w:r>
          </w:p>
        </w:tc>
      </w:tr>
      <w:tr w:rsidR="005726AF" w:rsidRPr="00EE3C3D" w:rsidTr="005726AF">
        <w:trPr>
          <w:jc w:val="center"/>
        </w:trPr>
        <w:tc>
          <w:tcPr>
            <w:tcW w:w="3805" w:type="dxa"/>
            <w:gridSpan w:val="2"/>
            <w:tcBorders>
              <w:left w:val="single" w:sz="4" w:space="0" w:color="auto"/>
              <w:right w:val="single" w:sz="4" w:space="0" w:color="auto"/>
            </w:tcBorders>
          </w:tcPr>
          <w:p w:rsidR="005726AF" w:rsidRPr="00EE3C3D" w:rsidRDefault="005726AF" w:rsidP="005726AF">
            <w:pPr>
              <w:pStyle w:val="TAL"/>
            </w:pPr>
            <w:r w:rsidRPr="00EE3C3D">
              <w:t>TCI configuration</w:t>
            </w:r>
          </w:p>
        </w:tc>
        <w:tc>
          <w:tcPr>
            <w:tcW w:w="1134" w:type="dxa"/>
            <w:tcBorders>
              <w:left w:val="single" w:sz="4" w:space="0" w:color="auto"/>
              <w:right w:val="single" w:sz="4" w:space="0" w:color="auto"/>
            </w:tcBorders>
          </w:tcPr>
          <w:p w:rsidR="005726AF" w:rsidRPr="00EE3C3D" w:rsidRDefault="005726AF" w:rsidP="005726AF">
            <w:pPr>
              <w:pStyle w:val="TAC"/>
            </w:pPr>
          </w:p>
        </w:tc>
        <w:tc>
          <w:tcPr>
            <w:tcW w:w="4655" w:type="dxa"/>
            <w:gridSpan w:val="2"/>
            <w:tcBorders>
              <w:left w:val="single" w:sz="4" w:space="0" w:color="auto"/>
              <w:right w:val="single" w:sz="4" w:space="0" w:color="auto"/>
            </w:tcBorders>
          </w:tcPr>
          <w:p w:rsidR="005726AF" w:rsidRPr="00EE3C3D" w:rsidRDefault="005726AF" w:rsidP="005726AF">
            <w:pPr>
              <w:pStyle w:val="TAC"/>
              <w:rPr>
                <w:lang w:eastAsia="zh-CN"/>
              </w:rPr>
            </w:pPr>
            <w:r w:rsidRPr="00EE3C3D">
              <w:rPr>
                <w:lang w:eastAsia="zh-CN"/>
              </w:rPr>
              <w:t>CSI-</w:t>
            </w:r>
            <w:proofErr w:type="gramStart"/>
            <w:r w:rsidRPr="00EE3C3D">
              <w:rPr>
                <w:lang w:eastAsia="zh-CN"/>
              </w:rPr>
              <w:t>RS.Config</w:t>
            </w:r>
            <w:proofErr w:type="gramEnd"/>
            <w:r w:rsidRPr="00EE3C3D">
              <w:rPr>
                <w:lang w:eastAsia="zh-CN"/>
              </w:rPr>
              <w:t>.0</w:t>
            </w:r>
          </w:p>
        </w:tc>
      </w:tr>
      <w:tr w:rsidR="005726AF" w:rsidRPr="00EE3C3D" w:rsidTr="005726AF">
        <w:trPr>
          <w:jc w:val="center"/>
        </w:trPr>
        <w:tc>
          <w:tcPr>
            <w:tcW w:w="2065" w:type="dxa"/>
            <w:tcBorders>
              <w:left w:val="single" w:sz="4" w:space="0" w:color="auto"/>
              <w:bottom w:val="nil"/>
              <w:right w:val="single" w:sz="4" w:space="0" w:color="auto"/>
            </w:tcBorders>
            <w:shd w:val="clear" w:color="auto" w:fill="auto"/>
          </w:tcPr>
          <w:p w:rsidR="005726AF" w:rsidRPr="00EE3C3D" w:rsidRDefault="005726AF" w:rsidP="005726AF">
            <w:pPr>
              <w:pStyle w:val="TAL"/>
            </w:pPr>
            <w:r w:rsidRPr="00EE3C3D">
              <w:t>BWP</w:t>
            </w:r>
          </w:p>
        </w:tc>
        <w:tc>
          <w:tcPr>
            <w:tcW w:w="1740" w:type="dxa"/>
            <w:tcBorders>
              <w:left w:val="single" w:sz="4" w:space="0" w:color="auto"/>
              <w:right w:val="single" w:sz="4" w:space="0" w:color="auto"/>
            </w:tcBorders>
          </w:tcPr>
          <w:p w:rsidR="005726AF" w:rsidRPr="00EE3C3D" w:rsidRDefault="005726AF" w:rsidP="005726AF">
            <w:pPr>
              <w:pStyle w:val="TAL"/>
            </w:pPr>
            <w:r w:rsidRPr="00EE3C3D">
              <w:t>Initial DL BWP</w:t>
            </w:r>
          </w:p>
        </w:tc>
        <w:tc>
          <w:tcPr>
            <w:tcW w:w="1134" w:type="dxa"/>
            <w:tcBorders>
              <w:left w:val="single" w:sz="4" w:space="0" w:color="auto"/>
              <w:right w:val="single" w:sz="4" w:space="0" w:color="auto"/>
            </w:tcBorders>
          </w:tcPr>
          <w:p w:rsidR="005726AF" w:rsidRPr="00EE3C3D" w:rsidRDefault="005726AF" w:rsidP="005726AF">
            <w:pPr>
              <w:pStyle w:val="TAC"/>
            </w:pPr>
          </w:p>
        </w:tc>
        <w:tc>
          <w:tcPr>
            <w:tcW w:w="4655" w:type="dxa"/>
            <w:gridSpan w:val="2"/>
            <w:tcBorders>
              <w:left w:val="single" w:sz="4" w:space="0" w:color="auto"/>
              <w:right w:val="single" w:sz="4" w:space="0" w:color="auto"/>
            </w:tcBorders>
          </w:tcPr>
          <w:p w:rsidR="005726AF" w:rsidRPr="00EE3C3D" w:rsidRDefault="005726AF" w:rsidP="005726AF">
            <w:pPr>
              <w:pStyle w:val="TAC"/>
            </w:pPr>
            <w:r w:rsidRPr="00EE3C3D">
              <w:rPr>
                <w:rFonts w:cs="v3.7.0"/>
              </w:rPr>
              <w:t>DLBWP.0.1</w:t>
            </w:r>
          </w:p>
        </w:tc>
      </w:tr>
      <w:tr w:rsidR="005726AF" w:rsidRPr="00EE3C3D" w:rsidTr="005726AF">
        <w:trPr>
          <w:jc w:val="center"/>
        </w:trPr>
        <w:tc>
          <w:tcPr>
            <w:tcW w:w="2065" w:type="dxa"/>
            <w:tcBorders>
              <w:top w:val="nil"/>
              <w:left w:val="single" w:sz="4" w:space="0" w:color="auto"/>
              <w:bottom w:val="nil"/>
              <w:right w:val="single" w:sz="4" w:space="0" w:color="auto"/>
            </w:tcBorders>
            <w:shd w:val="clear" w:color="auto" w:fill="auto"/>
          </w:tcPr>
          <w:p w:rsidR="005726AF" w:rsidRPr="00EE3C3D" w:rsidRDefault="005726AF" w:rsidP="005726AF">
            <w:pPr>
              <w:pStyle w:val="TAL"/>
            </w:pPr>
          </w:p>
        </w:tc>
        <w:tc>
          <w:tcPr>
            <w:tcW w:w="1740" w:type="dxa"/>
            <w:tcBorders>
              <w:left w:val="single" w:sz="4" w:space="0" w:color="auto"/>
              <w:right w:val="single" w:sz="4" w:space="0" w:color="auto"/>
            </w:tcBorders>
          </w:tcPr>
          <w:p w:rsidR="005726AF" w:rsidRPr="00EE3C3D" w:rsidRDefault="005726AF" w:rsidP="005726AF">
            <w:pPr>
              <w:pStyle w:val="TAL"/>
            </w:pPr>
            <w:r w:rsidRPr="00EE3C3D">
              <w:t>Dedicated DL BWP</w:t>
            </w:r>
          </w:p>
        </w:tc>
        <w:tc>
          <w:tcPr>
            <w:tcW w:w="1134" w:type="dxa"/>
            <w:tcBorders>
              <w:left w:val="single" w:sz="4" w:space="0" w:color="auto"/>
              <w:right w:val="single" w:sz="4" w:space="0" w:color="auto"/>
            </w:tcBorders>
          </w:tcPr>
          <w:p w:rsidR="005726AF" w:rsidRPr="00EE3C3D" w:rsidRDefault="005726AF" w:rsidP="005726AF">
            <w:pPr>
              <w:pStyle w:val="TAC"/>
            </w:pPr>
          </w:p>
        </w:tc>
        <w:tc>
          <w:tcPr>
            <w:tcW w:w="4655" w:type="dxa"/>
            <w:gridSpan w:val="2"/>
            <w:tcBorders>
              <w:left w:val="single" w:sz="4" w:space="0" w:color="auto"/>
              <w:right w:val="single" w:sz="4" w:space="0" w:color="auto"/>
            </w:tcBorders>
          </w:tcPr>
          <w:p w:rsidR="005726AF" w:rsidRPr="00EE3C3D" w:rsidRDefault="005726AF" w:rsidP="005726AF">
            <w:pPr>
              <w:pStyle w:val="TAC"/>
            </w:pPr>
            <w:r w:rsidRPr="00EE3C3D">
              <w:rPr>
                <w:rFonts w:cs="v3.7.0"/>
              </w:rPr>
              <w:t>DLBWP.1.3</w:t>
            </w:r>
          </w:p>
        </w:tc>
      </w:tr>
      <w:tr w:rsidR="005726AF" w:rsidRPr="00EE3C3D" w:rsidTr="005726AF">
        <w:trPr>
          <w:jc w:val="center"/>
        </w:trPr>
        <w:tc>
          <w:tcPr>
            <w:tcW w:w="2065" w:type="dxa"/>
            <w:tcBorders>
              <w:top w:val="nil"/>
              <w:left w:val="single" w:sz="4" w:space="0" w:color="auto"/>
              <w:bottom w:val="nil"/>
              <w:right w:val="single" w:sz="4" w:space="0" w:color="auto"/>
            </w:tcBorders>
            <w:shd w:val="clear" w:color="auto" w:fill="auto"/>
          </w:tcPr>
          <w:p w:rsidR="005726AF" w:rsidRPr="00EE3C3D" w:rsidRDefault="005726AF" w:rsidP="005726AF">
            <w:pPr>
              <w:pStyle w:val="TAL"/>
            </w:pPr>
          </w:p>
        </w:tc>
        <w:tc>
          <w:tcPr>
            <w:tcW w:w="1740" w:type="dxa"/>
            <w:tcBorders>
              <w:left w:val="single" w:sz="4" w:space="0" w:color="auto"/>
              <w:right w:val="single" w:sz="4" w:space="0" w:color="auto"/>
            </w:tcBorders>
          </w:tcPr>
          <w:p w:rsidR="005726AF" w:rsidRPr="00EE3C3D" w:rsidRDefault="005726AF" w:rsidP="005726AF">
            <w:pPr>
              <w:pStyle w:val="TAL"/>
            </w:pPr>
            <w:r w:rsidRPr="00EE3C3D">
              <w:t>Initial UL BWP</w:t>
            </w:r>
          </w:p>
        </w:tc>
        <w:tc>
          <w:tcPr>
            <w:tcW w:w="1134" w:type="dxa"/>
            <w:tcBorders>
              <w:left w:val="single" w:sz="4" w:space="0" w:color="auto"/>
              <w:right w:val="single" w:sz="4" w:space="0" w:color="auto"/>
            </w:tcBorders>
          </w:tcPr>
          <w:p w:rsidR="005726AF" w:rsidRPr="00EE3C3D" w:rsidRDefault="005726AF" w:rsidP="005726AF">
            <w:pPr>
              <w:pStyle w:val="TAC"/>
            </w:pPr>
          </w:p>
        </w:tc>
        <w:tc>
          <w:tcPr>
            <w:tcW w:w="4655" w:type="dxa"/>
            <w:gridSpan w:val="2"/>
            <w:tcBorders>
              <w:left w:val="single" w:sz="4" w:space="0" w:color="auto"/>
              <w:right w:val="single" w:sz="4" w:space="0" w:color="auto"/>
            </w:tcBorders>
          </w:tcPr>
          <w:p w:rsidR="005726AF" w:rsidRPr="00EE3C3D" w:rsidRDefault="005726AF" w:rsidP="005726AF">
            <w:pPr>
              <w:pStyle w:val="TAC"/>
            </w:pPr>
            <w:r w:rsidRPr="00EE3C3D">
              <w:rPr>
                <w:rFonts w:cs="v3.7.0"/>
              </w:rPr>
              <w:t>ULBWP.0.1</w:t>
            </w:r>
          </w:p>
        </w:tc>
      </w:tr>
      <w:tr w:rsidR="005726AF" w:rsidRPr="00EE3C3D" w:rsidTr="005726AF">
        <w:trPr>
          <w:jc w:val="center"/>
        </w:trPr>
        <w:tc>
          <w:tcPr>
            <w:tcW w:w="2065" w:type="dxa"/>
            <w:tcBorders>
              <w:top w:val="nil"/>
              <w:left w:val="single" w:sz="4" w:space="0" w:color="auto"/>
              <w:right w:val="single" w:sz="4" w:space="0" w:color="auto"/>
            </w:tcBorders>
            <w:shd w:val="clear" w:color="auto" w:fill="auto"/>
          </w:tcPr>
          <w:p w:rsidR="005726AF" w:rsidRPr="00EE3C3D" w:rsidRDefault="005726AF" w:rsidP="005726AF">
            <w:pPr>
              <w:pStyle w:val="TAL"/>
            </w:pPr>
          </w:p>
        </w:tc>
        <w:tc>
          <w:tcPr>
            <w:tcW w:w="1740" w:type="dxa"/>
            <w:tcBorders>
              <w:left w:val="single" w:sz="4" w:space="0" w:color="auto"/>
              <w:right w:val="single" w:sz="4" w:space="0" w:color="auto"/>
            </w:tcBorders>
          </w:tcPr>
          <w:p w:rsidR="005726AF" w:rsidRPr="00EE3C3D" w:rsidRDefault="005726AF" w:rsidP="005726AF">
            <w:pPr>
              <w:pStyle w:val="TAL"/>
            </w:pPr>
            <w:r w:rsidRPr="00EE3C3D">
              <w:t>Dedicated UL BWP</w:t>
            </w:r>
          </w:p>
        </w:tc>
        <w:tc>
          <w:tcPr>
            <w:tcW w:w="1134" w:type="dxa"/>
            <w:tcBorders>
              <w:left w:val="single" w:sz="4" w:space="0" w:color="auto"/>
              <w:bottom w:val="single" w:sz="4" w:space="0" w:color="auto"/>
              <w:right w:val="single" w:sz="4" w:space="0" w:color="auto"/>
            </w:tcBorders>
          </w:tcPr>
          <w:p w:rsidR="005726AF" w:rsidRPr="00EE3C3D" w:rsidRDefault="005726AF" w:rsidP="005726AF">
            <w:pPr>
              <w:pStyle w:val="TAC"/>
            </w:pPr>
          </w:p>
        </w:tc>
        <w:tc>
          <w:tcPr>
            <w:tcW w:w="4655" w:type="dxa"/>
            <w:gridSpan w:val="2"/>
            <w:tcBorders>
              <w:left w:val="single" w:sz="4" w:space="0" w:color="auto"/>
              <w:bottom w:val="single" w:sz="4" w:space="0" w:color="auto"/>
              <w:right w:val="single" w:sz="4" w:space="0" w:color="auto"/>
            </w:tcBorders>
          </w:tcPr>
          <w:p w:rsidR="005726AF" w:rsidRPr="00EE3C3D" w:rsidRDefault="005726AF" w:rsidP="005726AF">
            <w:pPr>
              <w:pStyle w:val="TAC"/>
            </w:pPr>
            <w:r w:rsidRPr="00EE3C3D">
              <w:rPr>
                <w:rFonts w:cs="v3.7.0"/>
              </w:rPr>
              <w:t>ULBWP.1.3</w:t>
            </w:r>
          </w:p>
        </w:tc>
      </w:tr>
      <w:tr w:rsidR="005726AF" w:rsidRPr="00EE3C3D" w:rsidTr="005726AF">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5726AF" w:rsidRPr="00EE3C3D" w:rsidRDefault="005726AF" w:rsidP="005726AF">
            <w:pPr>
              <w:pStyle w:val="TAC"/>
            </w:pPr>
            <w:r w:rsidRPr="00EE3C3D">
              <w:rPr>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rsidR="005726AF" w:rsidRPr="00EE3C3D" w:rsidRDefault="005726AF" w:rsidP="005726AF">
            <w:pPr>
              <w:pStyle w:val="TAC"/>
            </w:pPr>
            <w:r w:rsidRPr="00EE3C3D">
              <w:rPr>
                <w:lang w:eastAsia="ja-JP"/>
              </w:rPr>
              <w:t>0</w:t>
            </w:r>
          </w:p>
        </w:tc>
      </w:tr>
      <w:tr w:rsidR="005726AF" w:rsidRPr="00EE3C3D" w:rsidTr="005726AF">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2"/>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r>
      <w:tr w:rsidR="005726AF" w:rsidRPr="00EE3C3D" w:rsidTr="005726AF">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2"/>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r>
      <w:tr w:rsidR="005726AF" w:rsidRPr="00EE3C3D" w:rsidTr="005726AF">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2"/>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r>
      <w:tr w:rsidR="005726AF" w:rsidRPr="00EE3C3D" w:rsidTr="005726AF">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2"/>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r>
      <w:tr w:rsidR="005726AF" w:rsidRPr="00EE3C3D" w:rsidTr="005726AF">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2"/>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r>
      <w:tr w:rsidR="005726AF" w:rsidRPr="00EE3C3D" w:rsidTr="005726AF">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2"/>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r>
      <w:tr w:rsidR="005726AF" w:rsidRPr="00EE3C3D" w:rsidTr="005726AF">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rPr>
                <w:lang w:eastAsia="ja-JP"/>
              </w:rPr>
              <w:t xml:space="preserve">EPRE ratio of OCNG DMRS to </w:t>
            </w:r>
            <w:proofErr w:type="gramStart"/>
            <w:r w:rsidRPr="00EE3C3D">
              <w:rPr>
                <w:lang w:eastAsia="ja-JP"/>
              </w:rPr>
              <w:t>SSS(</w:t>
            </w:r>
            <w:proofErr w:type="gramEnd"/>
            <w:r w:rsidRPr="00EE3C3D">
              <w:rPr>
                <w:lang w:eastAsia="ja-JP"/>
              </w:rPr>
              <w:t>Note 1)</w:t>
            </w:r>
          </w:p>
        </w:tc>
        <w:tc>
          <w:tcPr>
            <w:tcW w:w="1134" w:type="dxa"/>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c>
          <w:tcPr>
            <w:tcW w:w="4655" w:type="dxa"/>
            <w:gridSpan w:val="2"/>
            <w:tcBorders>
              <w:top w:val="nil"/>
              <w:left w:val="single" w:sz="4" w:space="0" w:color="auto"/>
              <w:bottom w:val="nil"/>
              <w:right w:val="single" w:sz="4" w:space="0" w:color="auto"/>
            </w:tcBorders>
            <w:shd w:val="clear" w:color="auto" w:fill="auto"/>
          </w:tcPr>
          <w:p w:rsidR="005726AF" w:rsidRPr="00EE3C3D" w:rsidRDefault="005726AF" w:rsidP="005726AF">
            <w:pPr>
              <w:pStyle w:val="TAC"/>
            </w:pPr>
          </w:p>
        </w:tc>
      </w:tr>
      <w:tr w:rsidR="005726AF" w:rsidRPr="00EE3C3D" w:rsidTr="005726AF">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C"/>
            </w:pPr>
          </w:p>
        </w:tc>
        <w:tc>
          <w:tcPr>
            <w:tcW w:w="4655" w:type="dxa"/>
            <w:gridSpan w:val="2"/>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C"/>
            </w:pPr>
          </w:p>
        </w:tc>
      </w:tr>
      <w:tr w:rsidR="005726AF" w:rsidRPr="00EE3C3D" w:rsidTr="005726AF">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rPr>
                <w:lang w:eastAsia="ja-JP"/>
              </w:rPr>
            </w:pPr>
            <w:r w:rsidRPr="00EE3C3D">
              <w:rPr>
                <w:position w:val="-12"/>
              </w:rPr>
              <w:object w:dxaOrig="405" w:dyaOrig="345">
                <v:shape id="_x0000_i1050" type="#_x0000_t75" style="width:17pt;height:17pt" o:ole="" fillcolor="window">
                  <v:imagedata r:id="rId18" o:title=""/>
                </v:shape>
                <o:OLEObject Type="Embed" ProgID="Equation.3" ShapeID="_x0000_i1050" DrawAspect="Content" ObjectID="_1730145690" r:id="rId46"/>
              </w:object>
            </w:r>
            <w:r w:rsidRPr="00EE3C3D">
              <w:rPr>
                <w:vertAlign w:val="superscript"/>
              </w:rPr>
              <w:t>Note2</w:t>
            </w:r>
          </w:p>
        </w:tc>
        <w:tc>
          <w:tcPr>
            <w:tcW w:w="1134" w:type="dxa"/>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C"/>
            </w:pPr>
            <w:r w:rsidRPr="00EE3C3D">
              <w:t>dBm/15kHz</w:t>
            </w:r>
          </w:p>
        </w:tc>
        <w:tc>
          <w:tcPr>
            <w:tcW w:w="2327" w:type="dxa"/>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C"/>
            </w:pPr>
            <w:r w:rsidRPr="00EE3C3D">
              <w:t>-104.7</w:t>
            </w:r>
          </w:p>
        </w:tc>
        <w:tc>
          <w:tcPr>
            <w:tcW w:w="2328" w:type="dxa"/>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C"/>
            </w:pPr>
            <w:r w:rsidRPr="00EE3C3D">
              <w:t>-104.7</w:t>
            </w:r>
          </w:p>
        </w:tc>
      </w:tr>
      <w:tr w:rsidR="005726AF" w:rsidRPr="00EE3C3D" w:rsidTr="005726AF">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rPr>
                <w:lang w:eastAsia="ja-JP"/>
              </w:rPr>
            </w:pPr>
            <w:r w:rsidRPr="00EE3C3D">
              <w:rPr>
                <w:position w:val="-12"/>
              </w:rPr>
              <w:object w:dxaOrig="405" w:dyaOrig="345">
                <v:shape id="_x0000_i1051" type="#_x0000_t75" style="width:17pt;height:17pt" o:ole="" fillcolor="window">
                  <v:imagedata r:id="rId18" o:title=""/>
                </v:shape>
                <o:OLEObject Type="Embed" ProgID="Equation.3" ShapeID="_x0000_i1051" DrawAspect="Content" ObjectID="_1730145691" r:id="rId47"/>
              </w:object>
            </w:r>
            <w:r w:rsidRPr="00EE3C3D">
              <w:rPr>
                <w:vertAlign w:val="superscript"/>
              </w:rPr>
              <w:t>Note2</w:t>
            </w:r>
          </w:p>
        </w:tc>
        <w:tc>
          <w:tcPr>
            <w:tcW w:w="1134" w:type="dxa"/>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C"/>
            </w:pPr>
            <w:r w:rsidRPr="00EE3C3D">
              <w:t>dBm/SCS</w:t>
            </w:r>
          </w:p>
        </w:tc>
        <w:tc>
          <w:tcPr>
            <w:tcW w:w="2327" w:type="dxa"/>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C"/>
            </w:pPr>
            <w:r w:rsidRPr="00EE3C3D">
              <w:t>-95.7</w:t>
            </w:r>
          </w:p>
        </w:tc>
        <w:tc>
          <w:tcPr>
            <w:tcW w:w="2328" w:type="dxa"/>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C"/>
            </w:pPr>
            <w:r w:rsidRPr="00EE3C3D">
              <w:t>-95.7</w:t>
            </w:r>
          </w:p>
        </w:tc>
      </w:tr>
      <w:tr w:rsidR="005726AF" w:rsidRPr="00EE3C3D" w:rsidTr="005726AF">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rPr>
                <w:lang w:eastAsia="ja-JP"/>
              </w:rPr>
            </w:pPr>
            <w:r w:rsidRPr="00EE3C3D">
              <w:rPr>
                <w:i/>
                <w:position w:val="-12"/>
              </w:rPr>
              <w:object w:dxaOrig="615" w:dyaOrig="390">
                <v:shape id="_x0000_i1052" type="#_x0000_t75" style="width:30pt;height:18pt" o:ole="" fillcolor="window">
                  <v:imagedata r:id="rId21" o:title=""/>
                </v:shape>
                <o:OLEObject Type="Embed" ProgID="Equation.3" ShapeID="_x0000_i1052" DrawAspect="Content" ObjectID="_1730145692" r:id="rId48"/>
              </w:object>
            </w:r>
          </w:p>
        </w:tc>
        <w:tc>
          <w:tcPr>
            <w:tcW w:w="1134" w:type="dxa"/>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C"/>
            </w:pPr>
            <w:r w:rsidRPr="00EE3C3D">
              <w:t>dB</w:t>
            </w:r>
          </w:p>
        </w:tc>
        <w:tc>
          <w:tcPr>
            <w:tcW w:w="2327" w:type="dxa"/>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C"/>
            </w:pPr>
            <w:r w:rsidRPr="00EE3C3D">
              <w:t>-Infinity</w:t>
            </w:r>
          </w:p>
        </w:tc>
        <w:tc>
          <w:tcPr>
            <w:tcW w:w="2328" w:type="dxa"/>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C"/>
            </w:pPr>
            <w:r w:rsidRPr="00EE3C3D">
              <w:rPr>
                <w:lang w:eastAsia="zh-CN"/>
              </w:rPr>
              <w:t>10</w:t>
            </w:r>
          </w:p>
        </w:tc>
      </w:tr>
      <w:tr w:rsidR="005726AF" w:rsidRPr="00EE3C3D" w:rsidTr="005726AF">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rPr>
                <w:lang w:eastAsia="ja-JP"/>
              </w:rPr>
            </w:pPr>
            <w:r w:rsidRPr="00EE3C3D">
              <w:rPr>
                <w:position w:val="-12"/>
              </w:rPr>
              <w:object w:dxaOrig="810" w:dyaOrig="390">
                <v:shape id="_x0000_i1053" type="#_x0000_t75" style="width:42pt;height:18pt" o:ole="" fillcolor="window">
                  <v:imagedata r:id="rId23" o:title=""/>
                </v:shape>
                <o:OLEObject Type="Embed" ProgID="Equation.3" ShapeID="_x0000_i1053" DrawAspect="Content" ObjectID="_1730145693" r:id="rId49"/>
              </w:object>
            </w:r>
          </w:p>
        </w:tc>
        <w:tc>
          <w:tcPr>
            <w:tcW w:w="1134" w:type="dxa"/>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C"/>
            </w:pPr>
            <w:r w:rsidRPr="00EE3C3D">
              <w:t>dB</w:t>
            </w:r>
          </w:p>
        </w:tc>
        <w:tc>
          <w:tcPr>
            <w:tcW w:w="2327" w:type="dxa"/>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C"/>
            </w:pPr>
            <w:r w:rsidRPr="00EE3C3D">
              <w:t>-Infinity</w:t>
            </w:r>
          </w:p>
        </w:tc>
        <w:tc>
          <w:tcPr>
            <w:tcW w:w="2328" w:type="dxa"/>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C"/>
            </w:pPr>
            <w:r w:rsidRPr="00EE3C3D">
              <w:rPr>
                <w:lang w:eastAsia="zh-CN"/>
              </w:rPr>
              <w:t>10</w:t>
            </w:r>
          </w:p>
        </w:tc>
      </w:tr>
      <w:tr w:rsidR="005726AF" w:rsidRPr="00EE3C3D" w:rsidTr="005726AF">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rPr>
                <w:lang w:eastAsia="ja-JP"/>
              </w:rPr>
            </w:pPr>
            <w:r w:rsidRPr="00EE3C3D">
              <w:t>Io</w:t>
            </w:r>
            <w:r w:rsidRPr="00EE3C3D">
              <w:rPr>
                <w:vertAlign w:val="superscript"/>
              </w:rPr>
              <w:t>Note3</w:t>
            </w:r>
          </w:p>
        </w:tc>
        <w:tc>
          <w:tcPr>
            <w:tcW w:w="1134" w:type="dxa"/>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C"/>
            </w:pPr>
            <w:r w:rsidRPr="00EE3C3D">
              <w:t>dBm/</w:t>
            </w:r>
          </w:p>
          <w:p w:rsidR="005726AF" w:rsidRPr="00EE3C3D" w:rsidRDefault="005726AF" w:rsidP="005726AF">
            <w:pPr>
              <w:pStyle w:val="TAC"/>
            </w:pPr>
            <w:r w:rsidRPr="00EE3C3D">
              <w:t>95.04MHz</w:t>
            </w:r>
          </w:p>
        </w:tc>
        <w:tc>
          <w:tcPr>
            <w:tcW w:w="2327" w:type="dxa"/>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C"/>
            </w:pPr>
            <w:r w:rsidRPr="00EE3C3D">
              <w:t>-66.7</w:t>
            </w:r>
          </w:p>
        </w:tc>
        <w:tc>
          <w:tcPr>
            <w:tcW w:w="2328" w:type="dxa"/>
            <w:tcBorders>
              <w:top w:val="nil"/>
              <w:left w:val="single" w:sz="4" w:space="0" w:color="auto"/>
              <w:bottom w:val="single" w:sz="4" w:space="0" w:color="auto"/>
              <w:right w:val="single" w:sz="4" w:space="0" w:color="auto"/>
            </w:tcBorders>
            <w:shd w:val="clear" w:color="auto" w:fill="auto"/>
          </w:tcPr>
          <w:p w:rsidR="005726AF" w:rsidRPr="00EE3C3D" w:rsidRDefault="005726AF" w:rsidP="005726AF">
            <w:pPr>
              <w:pStyle w:val="TAC"/>
            </w:pPr>
            <w:r w:rsidRPr="00EE3C3D">
              <w:t>-55.4</w:t>
            </w:r>
          </w:p>
        </w:tc>
      </w:tr>
      <w:tr w:rsidR="005726AF" w:rsidRPr="00EE3C3D" w:rsidTr="005726AF">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w:t>
            </w:r>
          </w:p>
        </w:tc>
        <w:tc>
          <w:tcPr>
            <w:tcW w:w="4655"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AWGN</w:t>
            </w:r>
          </w:p>
        </w:tc>
      </w:tr>
      <w:tr w:rsidR="005726AF" w:rsidRPr="00EE3C3D" w:rsidTr="005726AF">
        <w:trPr>
          <w:jc w:val="center"/>
        </w:trPr>
        <w:tc>
          <w:tcPr>
            <w:tcW w:w="9594" w:type="dxa"/>
            <w:gridSpan w:val="5"/>
            <w:tcBorders>
              <w:top w:val="single" w:sz="4" w:space="0" w:color="auto"/>
              <w:left w:val="single" w:sz="4" w:space="0" w:color="auto"/>
              <w:bottom w:val="single" w:sz="4" w:space="0" w:color="auto"/>
              <w:right w:val="single" w:sz="4" w:space="0" w:color="auto"/>
            </w:tcBorders>
            <w:vAlign w:val="center"/>
          </w:tcPr>
          <w:p w:rsidR="005726AF" w:rsidRPr="00EE3C3D" w:rsidRDefault="005726AF" w:rsidP="005726AF">
            <w:pPr>
              <w:keepNext/>
              <w:keepLines/>
              <w:spacing w:after="0" w:line="256" w:lineRule="auto"/>
              <w:ind w:left="851" w:hanging="851"/>
              <w:rPr>
                <w:rFonts w:ascii="Arial" w:hAnsi="Arial"/>
                <w:sz w:val="18"/>
              </w:rPr>
            </w:pPr>
            <w:r w:rsidRPr="00EE3C3D">
              <w:rPr>
                <w:rFonts w:ascii="Arial" w:hAnsi="Arial"/>
                <w:sz w:val="18"/>
              </w:rPr>
              <w:t>Note 1:</w:t>
            </w:r>
            <w:r w:rsidRPr="00EE3C3D">
              <w:rPr>
                <w:rFonts w:ascii="Arial" w:hAnsi="Arial"/>
                <w:sz w:val="18"/>
              </w:rPr>
              <w:tab/>
              <w:t>OCNG shall be used such that the cell is fully allocated and a constant total transmitted power spectral density is achieved for all OFDM symbols.</w:t>
            </w:r>
          </w:p>
          <w:p w:rsidR="005726AF" w:rsidRPr="00EE3C3D" w:rsidRDefault="005726AF" w:rsidP="005726AF">
            <w:pPr>
              <w:keepNext/>
              <w:keepLines/>
              <w:spacing w:after="0" w:line="256" w:lineRule="auto"/>
              <w:ind w:left="851" w:hanging="851"/>
              <w:rPr>
                <w:rFonts w:ascii="Arial" w:hAnsi="Arial"/>
                <w:sz w:val="18"/>
              </w:rPr>
            </w:pPr>
            <w:r w:rsidRPr="00EE3C3D">
              <w:rPr>
                <w:rFonts w:ascii="Arial" w:hAnsi="Arial"/>
                <w:sz w:val="18"/>
              </w:rPr>
              <w:t>Note 2:</w:t>
            </w:r>
            <w:r w:rsidRPr="00EE3C3D">
              <w:rPr>
                <w:rFonts w:ascii="Arial" w:hAnsi="Arial"/>
                <w:sz w:val="18"/>
              </w:rPr>
              <w:tab/>
              <w:t xml:space="preserve">Interference from other cells and noise sources not specified in the test is assumed to be constant over subcarriers and time and shall be modelled as AWGN of appropriate power for </w:t>
            </w:r>
            <w:r w:rsidRPr="00EE3C3D">
              <w:rPr>
                <w:rFonts w:ascii="Arial" w:eastAsia="Calibri" w:hAnsi="Arial" w:cs="v4.2.0"/>
                <w:position w:val="-12"/>
                <w:sz w:val="18"/>
                <w:szCs w:val="22"/>
              </w:rPr>
              <w:object w:dxaOrig="375" w:dyaOrig="345">
                <v:shape id="_x0000_i1054" type="#_x0000_t75" style="width:20pt;height:17pt" o:ole="" fillcolor="window">
                  <v:imagedata r:id="rId18" o:title=""/>
                </v:shape>
                <o:OLEObject Type="Embed" ProgID="Equation.3" ShapeID="_x0000_i1054" DrawAspect="Content" ObjectID="_1730145694" r:id="rId50"/>
              </w:object>
            </w:r>
            <w:r w:rsidRPr="00EE3C3D">
              <w:rPr>
                <w:rFonts w:ascii="Arial" w:hAnsi="Arial"/>
                <w:sz w:val="18"/>
              </w:rPr>
              <w:t xml:space="preserve"> to be fulfilled.</w:t>
            </w:r>
          </w:p>
          <w:p w:rsidR="005726AF" w:rsidRPr="00EE3C3D" w:rsidRDefault="005726AF" w:rsidP="005726AF">
            <w:pPr>
              <w:keepNext/>
              <w:keepLines/>
              <w:spacing w:after="0" w:line="256" w:lineRule="auto"/>
              <w:ind w:left="851" w:hanging="851"/>
              <w:rPr>
                <w:rFonts w:ascii="Arial" w:hAnsi="Arial"/>
                <w:sz w:val="18"/>
              </w:rPr>
            </w:pPr>
            <w:r w:rsidRPr="00EE3C3D">
              <w:rPr>
                <w:rFonts w:ascii="Arial" w:hAnsi="Arial"/>
                <w:sz w:val="18"/>
              </w:rPr>
              <w:t>Note 3:</w:t>
            </w:r>
            <w:r w:rsidRPr="00EE3C3D">
              <w:rPr>
                <w:rFonts w:ascii="Arial" w:hAnsi="Arial"/>
                <w:sz w:val="18"/>
              </w:rPr>
              <w:tab/>
              <w:t>Io levels have been derived from other parameters for information purposes. They are not settable parameters themselves.</w:t>
            </w:r>
          </w:p>
          <w:p w:rsidR="005726AF" w:rsidRPr="00EE3C3D" w:rsidRDefault="005726AF" w:rsidP="005726AF">
            <w:pPr>
              <w:keepNext/>
              <w:keepLines/>
              <w:spacing w:after="0" w:line="256" w:lineRule="auto"/>
              <w:ind w:left="851" w:hanging="851"/>
              <w:rPr>
                <w:rFonts w:ascii="Arial" w:hAnsi="Arial"/>
                <w:sz w:val="18"/>
              </w:rPr>
            </w:pPr>
            <w:r w:rsidRPr="00EE3C3D">
              <w:rPr>
                <w:rFonts w:ascii="Arial" w:hAnsi="Arial"/>
                <w:sz w:val="18"/>
              </w:rPr>
              <w:t>Note 4:</w:t>
            </w:r>
            <w:r w:rsidRPr="00EE3C3D">
              <w:rPr>
                <w:rFonts w:ascii="Arial" w:hAnsi="Arial"/>
                <w:sz w:val="18"/>
              </w:rPr>
              <w:tab/>
              <w:t xml:space="preserve">Equivalent power received by an antenna with 0 </w:t>
            </w:r>
            <w:proofErr w:type="spellStart"/>
            <w:r w:rsidRPr="00EE3C3D">
              <w:rPr>
                <w:rFonts w:ascii="Arial" w:hAnsi="Arial"/>
                <w:sz w:val="18"/>
              </w:rPr>
              <w:t>dBi</w:t>
            </w:r>
            <w:proofErr w:type="spellEnd"/>
            <w:r w:rsidRPr="00EE3C3D">
              <w:rPr>
                <w:rFonts w:ascii="Arial" w:hAnsi="Arial"/>
                <w:sz w:val="18"/>
              </w:rPr>
              <w:t xml:space="preserve"> gain at the centre of the quiet zone</w:t>
            </w:r>
          </w:p>
          <w:p w:rsidR="005726AF" w:rsidRPr="00EE3C3D" w:rsidRDefault="005726AF" w:rsidP="005726AF">
            <w:pPr>
              <w:keepNext/>
              <w:keepLines/>
              <w:spacing w:after="0" w:line="256" w:lineRule="auto"/>
              <w:ind w:left="851" w:hanging="851"/>
              <w:rPr>
                <w:rFonts w:ascii="Arial" w:hAnsi="Arial"/>
                <w:sz w:val="18"/>
              </w:rPr>
            </w:pPr>
            <w:r w:rsidRPr="00EE3C3D">
              <w:rPr>
                <w:rFonts w:ascii="Arial" w:hAnsi="Arial"/>
                <w:sz w:val="18"/>
              </w:rPr>
              <w:t>Note 5:</w:t>
            </w:r>
            <w:r w:rsidRPr="00EE3C3D">
              <w:rPr>
                <w:rFonts w:ascii="Arial" w:hAnsi="Arial"/>
                <w:sz w:val="18"/>
              </w:rPr>
              <w:tab/>
              <w:t xml:space="preserve">As observed with 0 </w:t>
            </w:r>
            <w:proofErr w:type="spellStart"/>
            <w:r w:rsidRPr="00EE3C3D">
              <w:rPr>
                <w:rFonts w:ascii="Arial" w:hAnsi="Arial"/>
                <w:sz w:val="18"/>
              </w:rPr>
              <w:t>dBi</w:t>
            </w:r>
            <w:proofErr w:type="spellEnd"/>
            <w:r w:rsidRPr="00EE3C3D">
              <w:rPr>
                <w:rFonts w:ascii="Arial" w:hAnsi="Arial"/>
                <w:sz w:val="18"/>
              </w:rPr>
              <w:t xml:space="preserve"> gain antenna at the centre of the quiet zone.</w:t>
            </w:r>
          </w:p>
          <w:p w:rsidR="005726AF" w:rsidRPr="00EE3C3D" w:rsidRDefault="005726AF" w:rsidP="005726AF">
            <w:pPr>
              <w:pStyle w:val="TAN"/>
            </w:pPr>
            <w:r w:rsidRPr="00EE3C3D">
              <w:t>Note 6:</w:t>
            </w:r>
            <w:r w:rsidRPr="00EE3C3D">
              <w:tab/>
              <w:t>Information about types of UE beam is given in 38.133 [6] B.2.1.3, and does not limit UE implementation or test system implementation.</w:t>
            </w:r>
          </w:p>
        </w:tc>
      </w:tr>
    </w:tbl>
    <w:p w:rsidR="005726AF" w:rsidRPr="00EE3C3D" w:rsidRDefault="005726AF" w:rsidP="005726AF"/>
    <w:p w:rsidR="005726AF" w:rsidRPr="00EE3C3D" w:rsidRDefault="005726AF" w:rsidP="005726AF">
      <w:pPr>
        <w:rPr>
          <w:rFonts w:cs="v4.2.0"/>
        </w:rPr>
      </w:pPr>
      <w:r w:rsidRPr="00EE3C3D">
        <w:rPr>
          <w:rFonts w:cs="v4.2.0"/>
        </w:rPr>
        <w:lastRenderedPageBreak/>
        <w:t xml:space="preserve">The UE shall start to transmit the PRACH to Cell 2 less than </w:t>
      </w:r>
      <w:r w:rsidRPr="00EE3C3D">
        <w:rPr>
          <w:bCs/>
        </w:rPr>
        <w:t>D</w:t>
      </w:r>
      <w:r w:rsidRPr="00EE3C3D">
        <w:rPr>
          <w:bCs/>
          <w:vertAlign w:val="subscript"/>
        </w:rPr>
        <w:t>handover1</w:t>
      </w:r>
      <w:r w:rsidRPr="00EE3C3D">
        <w:rPr>
          <w:rFonts w:cs="v4.2.0"/>
        </w:rPr>
        <w:t xml:space="preserve"> from the beginning of time period T3.</w:t>
      </w:r>
      <w:r w:rsidRPr="00EE3C3D">
        <w:rPr>
          <w:rFonts w:cs="v4.2.0"/>
          <w:lang w:eastAsia="zh-CN"/>
        </w:rPr>
        <w:t xml:space="preserve"> </w:t>
      </w:r>
      <w:r w:rsidRPr="00EE3C3D">
        <w:rPr>
          <w:rFonts w:cs="v4.2.0"/>
        </w:rPr>
        <w:t>The interruption on Cell 1 shall not exceed T</w:t>
      </w:r>
      <w:r w:rsidRPr="00EE3C3D">
        <w:rPr>
          <w:rFonts w:cs="v4.2.0"/>
          <w:vertAlign w:val="subscript"/>
        </w:rPr>
        <w:t>interrupt1</w:t>
      </w:r>
      <w:r w:rsidRPr="00EE3C3D">
        <w:rPr>
          <w:rFonts w:cs="v4.2.0"/>
        </w:rPr>
        <w:t xml:space="preserve"> as defined in TS 38.133 [6] Table </w:t>
      </w:r>
      <w:r w:rsidRPr="00EE3C3D">
        <w:t>6.1.3.4.2-1</w:t>
      </w:r>
      <w:r w:rsidRPr="00EE3C3D">
        <w:rPr>
          <w:rFonts w:cs="v4.2.0"/>
        </w:rPr>
        <w:t xml:space="preserve"> for </w:t>
      </w:r>
      <w:r w:rsidRPr="00EE3C3D">
        <w:t>synchronous DAPS HO</w:t>
      </w:r>
      <w:r w:rsidRPr="00EE3C3D">
        <w:rPr>
          <w:rFonts w:cs="v4.2.0"/>
        </w:rPr>
        <w:t>. The rate of correct handovers observed during repeated tests shall be at least 90%, where:</w:t>
      </w:r>
    </w:p>
    <w:p w:rsidR="005726AF" w:rsidRPr="00EE3C3D" w:rsidRDefault="005726AF" w:rsidP="005726AF">
      <w:pPr>
        <w:pStyle w:val="B10"/>
      </w:pPr>
      <w:r w:rsidRPr="00EE3C3D">
        <w:rPr>
          <w:bCs/>
        </w:rPr>
        <w:t>D</w:t>
      </w:r>
      <w:r w:rsidRPr="00EE3C3D">
        <w:rPr>
          <w:bCs/>
          <w:vertAlign w:val="subscript"/>
        </w:rPr>
        <w:t>handover1</w:t>
      </w:r>
      <w:r w:rsidRPr="00EE3C3D">
        <w:rPr>
          <w:bCs/>
        </w:rPr>
        <w:t>=</w:t>
      </w:r>
      <w:r w:rsidRPr="00EE3C3D">
        <w:t xml:space="preserve"> </w:t>
      </w:r>
      <w:proofErr w:type="spellStart"/>
      <w:r w:rsidRPr="00EE3C3D">
        <w:t>T</w:t>
      </w:r>
      <w:r w:rsidRPr="00EE3C3D">
        <w:rPr>
          <w:vertAlign w:val="subscript"/>
        </w:rPr>
        <w:t>RRC_procedure</w:t>
      </w:r>
      <w:proofErr w:type="spellEnd"/>
      <w:r w:rsidRPr="00EE3C3D">
        <w:t xml:space="preserve"> + </w:t>
      </w:r>
      <w:proofErr w:type="spellStart"/>
      <w:r w:rsidRPr="00EE3C3D">
        <w:t>T</w:t>
      </w:r>
      <w:r w:rsidRPr="00EE3C3D">
        <w:rPr>
          <w:vertAlign w:val="subscript"/>
        </w:rPr>
        <w:t>search</w:t>
      </w:r>
      <w:proofErr w:type="spellEnd"/>
      <w:r w:rsidRPr="00EE3C3D">
        <w:t xml:space="preserve"> + T</w:t>
      </w:r>
      <w:r w:rsidRPr="00EE3C3D">
        <w:rPr>
          <w:vertAlign w:val="subscript"/>
        </w:rPr>
        <w:t>IU</w:t>
      </w:r>
      <w:r w:rsidRPr="00EE3C3D">
        <w:t xml:space="preserve"> + </w:t>
      </w:r>
      <w:proofErr w:type="spellStart"/>
      <w:r w:rsidRPr="00EE3C3D">
        <w:t>T</w:t>
      </w:r>
      <w:r w:rsidRPr="00EE3C3D">
        <w:rPr>
          <w:vertAlign w:val="subscript"/>
        </w:rPr>
        <w:t>processing</w:t>
      </w:r>
      <w:proofErr w:type="spellEnd"/>
      <w:r w:rsidRPr="00EE3C3D">
        <w:t xml:space="preserve"> + T</w:t>
      </w:r>
      <w:r w:rsidRPr="00EE3C3D">
        <w:rPr>
          <w:vertAlign w:val="subscript"/>
        </w:rPr>
        <w:t>∆</w:t>
      </w:r>
      <w:r w:rsidRPr="00EE3C3D">
        <w:t xml:space="preserve"> + </w:t>
      </w:r>
      <w:proofErr w:type="spellStart"/>
      <w:r w:rsidRPr="00EE3C3D">
        <w:t>T</w:t>
      </w:r>
      <w:r w:rsidRPr="00EE3C3D">
        <w:rPr>
          <w:vertAlign w:val="subscript"/>
        </w:rPr>
        <w:t>margin</w:t>
      </w:r>
      <w:proofErr w:type="spellEnd"/>
    </w:p>
    <w:p w:rsidR="005726AF" w:rsidRPr="00EE3C3D" w:rsidRDefault="005726AF" w:rsidP="005726AF">
      <w:pPr>
        <w:pStyle w:val="B20"/>
        <w:ind w:left="284" w:firstLine="0"/>
        <w:rPr>
          <w:lang w:eastAsia="zh-CN"/>
        </w:rPr>
      </w:pPr>
      <w:r w:rsidRPr="00EE3C3D">
        <w:t>-</w:t>
      </w:r>
      <w:r w:rsidRPr="00EE3C3D">
        <w:tab/>
      </w:r>
      <w:proofErr w:type="spellStart"/>
      <w:r w:rsidRPr="00EE3C3D">
        <w:t>T</w:t>
      </w:r>
      <w:r w:rsidRPr="00EE3C3D">
        <w:rPr>
          <w:vertAlign w:val="subscript"/>
        </w:rPr>
        <w:t>RRC_procedure</w:t>
      </w:r>
      <w:proofErr w:type="spellEnd"/>
      <w:r w:rsidRPr="00EE3C3D">
        <w:t xml:space="preserve">= 10 </w:t>
      </w:r>
      <w:proofErr w:type="spellStart"/>
      <w:r w:rsidRPr="00EE3C3D">
        <w:t>ms</w:t>
      </w:r>
      <w:proofErr w:type="spellEnd"/>
      <w:r w:rsidRPr="00EE3C3D">
        <w:t>, is the RRC procedure delay specified in 38.331 [13] clause 12;</w:t>
      </w:r>
    </w:p>
    <w:p w:rsidR="005726AF" w:rsidRPr="00EE3C3D" w:rsidRDefault="005726AF" w:rsidP="005726AF">
      <w:pPr>
        <w:pStyle w:val="B20"/>
        <w:ind w:left="284" w:firstLine="0"/>
        <w:rPr>
          <w:lang w:eastAsia="zh-CN"/>
        </w:rPr>
      </w:pPr>
      <w:r w:rsidRPr="00EE3C3D">
        <w:t>-</w:t>
      </w:r>
      <w:r w:rsidRPr="00EE3C3D">
        <w:tab/>
      </w:r>
      <w:proofErr w:type="spellStart"/>
      <w:r w:rsidRPr="00EE3C3D">
        <w:t>T</w:t>
      </w:r>
      <w:r w:rsidRPr="00EE3C3D">
        <w:rPr>
          <w:vertAlign w:val="subscript"/>
        </w:rPr>
        <w:t>search</w:t>
      </w:r>
      <w:proofErr w:type="spellEnd"/>
      <w:r w:rsidRPr="00EE3C3D">
        <w:t xml:space="preserve"> = 0 </w:t>
      </w:r>
      <w:proofErr w:type="spellStart"/>
      <w:r w:rsidRPr="00EE3C3D">
        <w:t>ms</w:t>
      </w:r>
      <w:proofErr w:type="spellEnd"/>
      <w:r w:rsidRPr="00EE3C3D">
        <w:t xml:space="preserve"> for known target cell, is the </w:t>
      </w:r>
      <w:proofErr w:type="spellStart"/>
      <w:r w:rsidRPr="00EE3C3D">
        <w:t>the</w:t>
      </w:r>
      <w:proofErr w:type="spellEnd"/>
      <w:r w:rsidRPr="00EE3C3D">
        <w:t xml:space="preserve"> time required to search the target cell specified in 38.133 [6] clause 6.1.1.2.2;</w:t>
      </w:r>
    </w:p>
    <w:p w:rsidR="005726AF" w:rsidRPr="00EE3C3D" w:rsidRDefault="005726AF" w:rsidP="005726AF">
      <w:pPr>
        <w:pStyle w:val="B20"/>
        <w:ind w:left="284" w:firstLine="0"/>
        <w:rPr>
          <w:lang w:eastAsia="zh-CN"/>
        </w:rPr>
      </w:pPr>
      <w:r w:rsidRPr="00EE3C3D">
        <w:tab/>
        <w:t>T</w:t>
      </w:r>
      <w:r w:rsidRPr="00EE3C3D">
        <w:rPr>
          <w:vertAlign w:val="subscript"/>
        </w:rPr>
        <w:t xml:space="preserve">IU </w:t>
      </w:r>
      <w:r w:rsidRPr="00EE3C3D">
        <w:t xml:space="preserve">= 20 </w:t>
      </w:r>
      <w:proofErr w:type="spellStart"/>
      <w:r w:rsidRPr="00EE3C3D">
        <w:t>ms</w:t>
      </w:r>
      <w:proofErr w:type="spellEnd"/>
      <w:r w:rsidRPr="00EE3C3D">
        <w:t xml:space="preserve">, is the interruption uncertainty </w:t>
      </w:r>
      <w:r w:rsidRPr="00EE3C3D">
        <w:rPr>
          <w:lang w:eastAsia="zh-CN"/>
        </w:rPr>
        <w:t xml:space="preserve">in acquiring the first available PRACH occasion in the new cell </w:t>
      </w:r>
      <w:r w:rsidRPr="00EE3C3D">
        <w:t>specified in 38.133 [6] clause 6.1.1.2.2</w:t>
      </w:r>
      <w:r w:rsidRPr="00EE3C3D">
        <w:rPr>
          <w:lang w:eastAsia="zh-CN"/>
        </w:rPr>
        <w:t>.</w:t>
      </w:r>
    </w:p>
    <w:p w:rsidR="005726AF" w:rsidRPr="00EE3C3D" w:rsidRDefault="005726AF" w:rsidP="005726AF">
      <w:pPr>
        <w:pStyle w:val="B20"/>
        <w:ind w:left="284" w:firstLine="0"/>
        <w:rPr>
          <w:lang w:eastAsia="zh-CN"/>
        </w:rPr>
      </w:pPr>
      <w:r w:rsidRPr="00EE3C3D">
        <w:t>-</w:t>
      </w:r>
      <w:r w:rsidRPr="00EE3C3D">
        <w:tab/>
      </w:r>
      <w:proofErr w:type="spellStart"/>
      <w:r w:rsidRPr="00EE3C3D">
        <w:t>T</w:t>
      </w:r>
      <w:r w:rsidRPr="00EE3C3D">
        <w:rPr>
          <w:vertAlign w:val="subscript"/>
        </w:rPr>
        <w:t>processing</w:t>
      </w:r>
      <w:proofErr w:type="spellEnd"/>
      <w:r w:rsidRPr="00EE3C3D">
        <w:t xml:space="preserve"> = 40 </w:t>
      </w:r>
      <w:proofErr w:type="spellStart"/>
      <w:r w:rsidRPr="00EE3C3D">
        <w:t>ms</w:t>
      </w:r>
      <w:proofErr w:type="spellEnd"/>
      <w:r w:rsidRPr="00EE3C3D">
        <w:t>, is the time for UE processing specified in 38.133 [6] clause 6.1.1.2.2.</w:t>
      </w:r>
    </w:p>
    <w:p w:rsidR="005726AF" w:rsidRPr="00EE3C3D" w:rsidRDefault="005726AF" w:rsidP="005726AF">
      <w:pPr>
        <w:pStyle w:val="B20"/>
        <w:ind w:left="284" w:firstLine="0"/>
        <w:rPr>
          <w:lang w:eastAsia="zh-CN"/>
        </w:rPr>
      </w:pPr>
      <w:r w:rsidRPr="00EE3C3D">
        <w:t>-</w:t>
      </w:r>
      <w:r w:rsidRPr="00EE3C3D">
        <w:tab/>
        <w:t>T</w:t>
      </w:r>
      <w:r w:rsidRPr="00EE3C3D">
        <w:rPr>
          <w:vertAlign w:val="subscript"/>
        </w:rPr>
        <w:t>∆</w:t>
      </w:r>
      <w:r w:rsidRPr="00EE3C3D">
        <w:t xml:space="preserve"> = 20 </w:t>
      </w:r>
      <w:proofErr w:type="spellStart"/>
      <w:r w:rsidRPr="00EE3C3D">
        <w:t>ms</w:t>
      </w:r>
      <w:proofErr w:type="spellEnd"/>
      <w:r w:rsidRPr="00EE3C3D">
        <w:t>, is the time for fine time tracking and acquiring full timing information of the target cell specified in 38.133 [6] clause 6.1.1.2.2.</w:t>
      </w:r>
    </w:p>
    <w:p w:rsidR="005726AF" w:rsidRPr="00EE3C3D" w:rsidRDefault="005726AF" w:rsidP="005726AF">
      <w:pPr>
        <w:pStyle w:val="B20"/>
        <w:ind w:left="284" w:firstLine="0"/>
        <w:rPr>
          <w:lang w:eastAsia="zh-CN"/>
        </w:rPr>
      </w:pPr>
      <w:r w:rsidRPr="00EE3C3D">
        <w:t>-</w:t>
      </w:r>
      <w:r w:rsidRPr="00EE3C3D">
        <w:tab/>
      </w:r>
      <w:proofErr w:type="spellStart"/>
      <w:r w:rsidRPr="00EE3C3D">
        <w:t>T</w:t>
      </w:r>
      <w:r w:rsidRPr="00EE3C3D">
        <w:rPr>
          <w:vertAlign w:val="subscript"/>
        </w:rPr>
        <w:t>margin</w:t>
      </w:r>
      <w:proofErr w:type="spellEnd"/>
      <w:r w:rsidRPr="00EE3C3D">
        <w:rPr>
          <w:lang w:eastAsia="zh-CN"/>
        </w:rPr>
        <w:t xml:space="preserve"> = 2 </w:t>
      </w:r>
      <w:proofErr w:type="spellStart"/>
      <w:r w:rsidRPr="00EE3C3D">
        <w:rPr>
          <w:lang w:eastAsia="zh-CN"/>
        </w:rPr>
        <w:t>ms</w:t>
      </w:r>
      <w:proofErr w:type="spellEnd"/>
      <w:r w:rsidRPr="00EE3C3D">
        <w:rPr>
          <w:lang w:eastAsia="zh-CN"/>
        </w:rPr>
        <w:t xml:space="preserve">, is the time for SSB post-processing </w:t>
      </w:r>
      <w:r w:rsidRPr="00EE3C3D">
        <w:t>specified in 38.133 [6] clause 6.1.1.2.2.</w:t>
      </w:r>
    </w:p>
    <w:p w:rsidR="005726AF" w:rsidRPr="00EE3C3D" w:rsidRDefault="005726AF" w:rsidP="005726AF">
      <w:pPr>
        <w:pStyle w:val="B10"/>
      </w:pPr>
      <w:r w:rsidRPr="00EE3C3D">
        <w:t xml:space="preserve">This gives a total of 92 </w:t>
      </w:r>
      <w:proofErr w:type="spellStart"/>
      <w:r w:rsidRPr="00EE3C3D">
        <w:t>ms</w:t>
      </w:r>
      <w:proofErr w:type="spellEnd"/>
      <w:r w:rsidRPr="00EE3C3D">
        <w:t>.</w:t>
      </w:r>
    </w:p>
    <w:p w:rsidR="005726AF" w:rsidRPr="00EE3C3D" w:rsidRDefault="005726AF" w:rsidP="005726AF">
      <w:pPr>
        <w:rPr>
          <w:rFonts w:cs="v4.2.0"/>
        </w:rPr>
      </w:pPr>
      <w:r w:rsidRPr="00EE3C3D">
        <w:rPr>
          <w:rFonts w:cs="v4.2.0"/>
        </w:rPr>
        <w:t>After successful RACH to cell 2 and until the start of time period T4, UE shall be able to receive PDSCH alternatively from Cell 1 and Cell 2. UE is not expected to transmit UL to both cell 1 and cell 2 in the same TTI.</w:t>
      </w:r>
    </w:p>
    <w:p w:rsidR="005726AF" w:rsidRPr="00EE3C3D" w:rsidRDefault="005726AF" w:rsidP="005726AF">
      <w:r w:rsidRPr="00EE3C3D">
        <w:t>The UE shall release Cell 1 less than D</w:t>
      </w:r>
      <w:r w:rsidRPr="00EE3C3D">
        <w:rPr>
          <w:vertAlign w:val="subscript"/>
        </w:rPr>
        <w:t>handover2</w:t>
      </w:r>
      <w:r w:rsidRPr="00EE3C3D">
        <w:t xml:space="preserve"> from the beginning of time period T4, where: </w:t>
      </w:r>
    </w:p>
    <w:p w:rsidR="005726AF" w:rsidRPr="00EE3C3D" w:rsidRDefault="005726AF" w:rsidP="005726AF">
      <w:pPr>
        <w:pStyle w:val="B10"/>
      </w:pPr>
      <w:r w:rsidRPr="00EE3C3D">
        <w:rPr>
          <w:bCs/>
        </w:rPr>
        <w:t>D</w:t>
      </w:r>
      <w:r w:rsidRPr="00EE3C3D">
        <w:rPr>
          <w:bCs/>
          <w:vertAlign w:val="subscript"/>
        </w:rPr>
        <w:t>handover2</w:t>
      </w:r>
      <w:r w:rsidRPr="00EE3C3D">
        <w:rPr>
          <w:bCs/>
        </w:rPr>
        <w:t>=</w:t>
      </w:r>
      <w:r w:rsidRPr="00EE3C3D">
        <w:t xml:space="preserve"> </w:t>
      </w:r>
      <w:proofErr w:type="spellStart"/>
      <w:r w:rsidRPr="00EE3C3D">
        <w:t>T</w:t>
      </w:r>
      <w:r w:rsidRPr="00EE3C3D">
        <w:rPr>
          <w:vertAlign w:val="subscript"/>
        </w:rPr>
        <w:t>RRC_procedure</w:t>
      </w:r>
      <w:proofErr w:type="spellEnd"/>
      <w:r w:rsidRPr="00EE3C3D">
        <w:t xml:space="preserve"> + T</w:t>
      </w:r>
      <w:r w:rsidRPr="00EE3C3D">
        <w:rPr>
          <w:vertAlign w:val="subscript"/>
        </w:rPr>
        <w:t>interrupt2</w:t>
      </w:r>
    </w:p>
    <w:p w:rsidR="005726AF" w:rsidRPr="00EE3C3D" w:rsidRDefault="005726AF" w:rsidP="005726AF">
      <w:pPr>
        <w:pStyle w:val="B20"/>
        <w:ind w:left="284" w:firstLine="0"/>
        <w:rPr>
          <w:lang w:eastAsia="zh-CN"/>
        </w:rPr>
      </w:pPr>
      <w:r w:rsidRPr="00EE3C3D">
        <w:t>-</w:t>
      </w:r>
      <w:r w:rsidRPr="00EE3C3D">
        <w:tab/>
      </w:r>
      <w:proofErr w:type="spellStart"/>
      <w:r w:rsidRPr="00EE3C3D">
        <w:t>T</w:t>
      </w:r>
      <w:r w:rsidRPr="00EE3C3D">
        <w:rPr>
          <w:vertAlign w:val="subscript"/>
        </w:rPr>
        <w:t>RRC_procedure</w:t>
      </w:r>
      <w:proofErr w:type="spellEnd"/>
      <w:r w:rsidRPr="00EE3C3D">
        <w:t xml:space="preserve">= 10 </w:t>
      </w:r>
      <w:proofErr w:type="spellStart"/>
      <w:r w:rsidRPr="00EE3C3D">
        <w:t>ms</w:t>
      </w:r>
      <w:proofErr w:type="spellEnd"/>
      <w:r w:rsidRPr="00EE3C3D">
        <w:t>, is the RRC procedure delay specified in 38.331 [13] clause 12;</w:t>
      </w:r>
    </w:p>
    <w:p w:rsidR="005726AF" w:rsidRPr="00EE3C3D" w:rsidRDefault="005726AF" w:rsidP="005726AF">
      <w:pPr>
        <w:pStyle w:val="B20"/>
        <w:ind w:left="284" w:firstLine="0"/>
        <w:rPr>
          <w:lang w:eastAsia="zh-CN"/>
        </w:rPr>
      </w:pPr>
      <w:r w:rsidRPr="00EE3C3D">
        <w:t>-</w:t>
      </w:r>
      <w:r w:rsidRPr="00EE3C3D">
        <w:tab/>
        <w:t>T</w:t>
      </w:r>
      <w:r w:rsidRPr="00EE3C3D">
        <w:rPr>
          <w:vertAlign w:val="subscript"/>
        </w:rPr>
        <w:t>interrupt2</w:t>
      </w:r>
      <w:r w:rsidRPr="00EE3C3D">
        <w:t xml:space="preserve"> = 1.125 </w:t>
      </w:r>
      <w:proofErr w:type="spellStart"/>
      <w:r w:rsidRPr="00EE3C3D">
        <w:t>ms</w:t>
      </w:r>
      <w:proofErr w:type="spellEnd"/>
      <w:r w:rsidRPr="00EE3C3D">
        <w:t xml:space="preserve"> for sync intra-frequency DAPS handover, is the allowed interruption length during </w:t>
      </w:r>
      <w:r w:rsidRPr="00EE3C3D">
        <w:rPr>
          <w:bCs/>
        </w:rPr>
        <w:t>D</w:t>
      </w:r>
      <w:r w:rsidRPr="00EE3C3D">
        <w:rPr>
          <w:bCs/>
          <w:vertAlign w:val="subscript"/>
        </w:rPr>
        <w:t>handover2</w:t>
      </w:r>
      <w:r w:rsidRPr="00EE3C3D">
        <w:t xml:space="preserve"> as in 38.133 [13] clause </w:t>
      </w:r>
      <w:ins w:id="126" w:author="Huawei" w:date="2022-10-25T15:11:00Z">
        <w:r w:rsidR="00F11290" w:rsidRPr="009C5807">
          <w:t>6.1.3.4.2</w:t>
        </w:r>
      </w:ins>
      <w:del w:id="127" w:author="Huawei" w:date="2022-10-25T15:11:00Z">
        <w:r w:rsidRPr="00EE3C3D" w:rsidDel="00F11290">
          <w:delText>6.1.1.2.2</w:delText>
        </w:r>
      </w:del>
      <w:r w:rsidRPr="00EE3C3D">
        <w:t>;</w:t>
      </w:r>
    </w:p>
    <w:p w:rsidR="005726AF" w:rsidRPr="00EE3C3D" w:rsidRDefault="005726AF" w:rsidP="005726AF">
      <w:pPr>
        <w:pStyle w:val="B10"/>
      </w:pPr>
      <w:r w:rsidRPr="00EE3C3D">
        <w:t xml:space="preserve">This gives a total of 11.125 </w:t>
      </w:r>
      <w:proofErr w:type="spellStart"/>
      <w:r w:rsidRPr="00EE3C3D">
        <w:t>ms</w:t>
      </w:r>
      <w:proofErr w:type="spellEnd"/>
      <w:r w:rsidRPr="00EE3C3D">
        <w:t>.</w:t>
      </w:r>
    </w:p>
    <w:p w:rsidR="005726AF" w:rsidRPr="00EE3C3D" w:rsidRDefault="005726AF" w:rsidP="005726AF">
      <w:r w:rsidRPr="00EE3C3D">
        <w:t>UE shall not report CSI to Cell 1 during T5.</w:t>
      </w:r>
    </w:p>
    <w:p w:rsidR="005726AF" w:rsidRPr="00EE3C3D" w:rsidRDefault="005726AF" w:rsidP="005726AF">
      <w:pPr>
        <w:pStyle w:val="40"/>
        <w:rPr>
          <w:lang w:eastAsia="zh-CN"/>
        </w:rPr>
      </w:pPr>
      <w:bookmarkStart w:id="128" w:name="_GoBack"/>
      <w:bookmarkEnd w:id="128"/>
      <w:r w:rsidRPr="00EE3C3D">
        <w:t>7.3.1.5</w:t>
      </w:r>
      <w:r w:rsidRPr="00EE3C3D">
        <w:tab/>
        <w:t>NR SA FR1-FR2 asynchronous DAPS handover</w:t>
      </w:r>
    </w:p>
    <w:p w:rsidR="005726AF" w:rsidRPr="00EE3C3D" w:rsidRDefault="005726AF" w:rsidP="005726AF">
      <w:pPr>
        <w:pStyle w:val="EditorsNote"/>
        <w:ind w:left="284"/>
        <w:rPr>
          <w:lang w:eastAsia="zh-CN"/>
        </w:rPr>
      </w:pPr>
      <w:r w:rsidRPr="00EE3C3D">
        <w:rPr>
          <w:lang w:eastAsia="zh-CN"/>
        </w:rPr>
        <w:t xml:space="preserve">Editor's Note: </w:t>
      </w:r>
    </w:p>
    <w:p w:rsidR="005726AF" w:rsidRPr="00EE3C3D" w:rsidRDefault="005726AF" w:rsidP="005726AF">
      <w:pPr>
        <w:pStyle w:val="EditorsNote"/>
        <w:numPr>
          <w:ilvl w:val="0"/>
          <w:numId w:val="45"/>
        </w:numPr>
        <w:rPr>
          <w:lang w:eastAsia="zh-CN"/>
        </w:rPr>
      </w:pPr>
      <w:r w:rsidRPr="00EE3C3D">
        <w:rPr>
          <w:lang w:eastAsia="zh-CN"/>
        </w:rPr>
        <w:t xml:space="preserve">This test cases </w:t>
      </w:r>
      <w:proofErr w:type="gramStart"/>
      <w:r w:rsidRPr="00EE3C3D">
        <w:rPr>
          <w:lang w:eastAsia="zh-CN"/>
        </w:rPr>
        <w:t>is</w:t>
      </w:r>
      <w:proofErr w:type="gramEnd"/>
      <w:r w:rsidRPr="00EE3C3D">
        <w:rPr>
          <w:lang w:eastAsia="zh-CN"/>
        </w:rPr>
        <w:t xml:space="preserve"> incomplete since FR1-FR2 OTA testability is still FFS.</w:t>
      </w:r>
    </w:p>
    <w:p w:rsidR="005726AF" w:rsidRPr="00EE3C3D" w:rsidRDefault="005726AF" w:rsidP="005726AF">
      <w:pPr>
        <w:pStyle w:val="EditorsNote"/>
        <w:numPr>
          <w:ilvl w:val="0"/>
          <w:numId w:val="42"/>
        </w:numPr>
      </w:pPr>
      <w:r w:rsidRPr="00EE3C3D">
        <w:rPr>
          <w:lang w:eastAsia="zh-CN"/>
        </w:rPr>
        <w:t xml:space="preserve">MU and TT analysis is complete for UE PC3 and test </w:t>
      </w:r>
      <w:proofErr w:type="spellStart"/>
      <w:r w:rsidRPr="00EE3C3D">
        <w:rPr>
          <w:lang w:eastAsia="zh-CN"/>
        </w:rPr>
        <w:t>frequenc</w:t>
      </w:r>
      <w:proofErr w:type="spellEnd"/>
      <w:r w:rsidRPr="00EE3C3D">
        <w:rPr>
          <w:lang w:eastAsia="zh-CN"/>
        </w:rPr>
        <w:t xml:space="preserve"> f </w:t>
      </w:r>
      <w:r w:rsidRPr="00EE3C3D">
        <w:rPr>
          <w:rFonts w:ascii="Arial" w:hAnsi="Arial" w:cs="Arial"/>
        </w:rPr>
        <w:t>≤</w:t>
      </w:r>
      <w:r w:rsidRPr="00EE3C3D">
        <w:t xml:space="preserve"> 40.8 GHz.</w:t>
      </w:r>
    </w:p>
    <w:p w:rsidR="005726AF" w:rsidRPr="00EE3C3D" w:rsidRDefault="005726AF" w:rsidP="005726AF">
      <w:pPr>
        <w:pStyle w:val="EditorsNote"/>
        <w:numPr>
          <w:ilvl w:val="0"/>
          <w:numId w:val="42"/>
        </w:numPr>
      </w:pPr>
      <w:r w:rsidRPr="00EE3C3D">
        <w:rPr>
          <w:lang w:eastAsia="zh-CN"/>
        </w:rPr>
        <w:t xml:space="preserve">MU and TT analysis is incomplete for </w:t>
      </w:r>
      <w:r w:rsidRPr="00EE3C3D">
        <w:t xml:space="preserve">test frequency f </w:t>
      </w:r>
      <w:r w:rsidRPr="00EE3C3D">
        <w:rPr>
          <w:rFonts w:ascii="Arial" w:hAnsi="Arial" w:cs="Arial"/>
        </w:rPr>
        <w:t>&gt;</w:t>
      </w:r>
      <w:r w:rsidRPr="00EE3C3D">
        <w:t xml:space="preserve"> 40.8 GHz</w:t>
      </w:r>
    </w:p>
    <w:p w:rsidR="005726AF" w:rsidRPr="00EE3C3D" w:rsidRDefault="005726AF" w:rsidP="005726AF">
      <w:pPr>
        <w:pStyle w:val="EditorsNote"/>
        <w:numPr>
          <w:ilvl w:val="0"/>
          <w:numId w:val="42"/>
        </w:numPr>
      </w:pPr>
      <w:r w:rsidRPr="00EE3C3D">
        <w:rPr>
          <w:lang w:eastAsia="zh-CN"/>
        </w:rPr>
        <w:t>MU and TT analysis is incomplete for UE power class other than PC3.</w:t>
      </w:r>
    </w:p>
    <w:p w:rsidR="005726AF" w:rsidRPr="00EE3C3D" w:rsidRDefault="005726AF" w:rsidP="005726AF">
      <w:pPr>
        <w:pStyle w:val="H6"/>
      </w:pPr>
      <w:r w:rsidRPr="00EE3C3D">
        <w:t>7.3.1.5.1</w:t>
      </w:r>
      <w:r w:rsidRPr="00EE3C3D">
        <w:tab/>
        <w:t>Test purpose</w:t>
      </w:r>
    </w:p>
    <w:p w:rsidR="005726AF" w:rsidRPr="00EE3C3D" w:rsidRDefault="005726AF" w:rsidP="005726AF">
      <w:pPr>
        <w:rPr>
          <w:lang w:eastAsia="ja-JP"/>
        </w:rPr>
      </w:pPr>
      <w:r w:rsidRPr="00EE3C3D">
        <w:rPr>
          <w:lang w:eastAsia="ja-JP"/>
        </w:rPr>
        <w:t>To verify the requirement for the NR FR1-NR FR2 inter-band inter-frequency asynchronous DAPS handover requirements in synchronous scenario specified in 38.133 [6] clause 6.1.3.4.</w:t>
      </w:r>
    </w:p>
    <w:p w:rsidR="005726AF" w:rsidRPr="00EE3C3D" w:rsidRDefault="005726AF" w:rsidP="005726AF">
      <w:pPr>
        <w:pStyle w:val="H6"/>
      </w:pPr>
      <w:r w:rsidRPr="00EE3C3D">
        <w:t>7.3.1.5.2</w:t>
      </w:r>
      <w:r w:rsidRPr="00EE3C3D">
        <w:tab/>
        <w:t>Test applicability</w:t>
      </w:r>
    </w:p>
    <w:p w:rsidR="005726AF" w:rsidRPr="00EE3C3D" w:rsidRDefault="005726AF" w:rsidP="005726AF">
      <w:pPr>
        <w:rPr>
          <w:lang w:eastAsia="sv-SE"/>
        </w:rPr>
      </w:pPr>
      <w:r w:rsidRPr="00EE3C3D">
        <w:rPr>
          <w:lang w:eastAsia="sv-SE"/>
        </w:rPr>
        <w:t xml:space="preserve">This test applies to all types of NR UE from Release 16 onwards and supporting inter-frequency </w:t>
      </w:r>
      <w:r w:rsidRPr="00EE3C3D">
        <w:rPr>
          <w:lang w:eastAsia="ja-JP"/>
        </w:rPr>
        <w:t>asynchronous</w:t>
      </w:r>
      <w:r w:rsidRPr="00EE3C3D">
        <w:rPr>
          <w:lang w:eastAsia="sv-SE"/>
        </w:rPr>
        <w:t xml:space="preserve"> DAPS handover and supporting different SCSs in source </w:t>
      </w:r>
      <w:proofErr w:type="spellStart"/>
      <w:r w:rsidRPr="00EE3C3D">
        <w:rPr>
          <w:lang w:eastAsia="sv-SE"/>
        </w:rPr>
        <w:t>PCell</w:t>
      </w:r>
      <w:proofErr w:type="spellEnd"/>
      <w:r w:rsidRPr="00EE3C3D">
        <w:rPr>
          <w:lang w:eastAsia="sv-SE"/>
        </w:rPr>
        <w:t xml:space="preserve"> and inter-frequency target </w:t>
      </w:r>
      <w:proofErr w:type="spellStart"/>
      <w:r w:rsidRPr="00EE3C3D">
        <w:rPr>
          <w:lang w:eastAsia="sv-SE"/>
        </w:rPr>
        <w:t>PCell</w:t>
      </w:r>
      <w:proofErr w:type="spellEnd"/>
      <w:r w:rsidRPr="00EE3C3D">
        <w:rPr>
          <w:lang w:eastAsia="sv-SE"/>
        </w:rPr>
        <w:t xml:space="preserve"> in DAPS handover. </w:t>
      </w:r>
    </w:p>
    <w:p w:rsidR="005726AF" w:rsidRPr="00EE3C3D" w:rsidRDefault="005726AF" w:rsidP="005726AF">
      <w:pPr>
        <w:pStyle w:val="H6"/>
      </w:pPr>
      <w:r w:rsidRPr="00EE3C3D">
        <w:t>7.3.1.5.3</w:t>
      </w:r>
      <w:r w:rsidRPr="00EE3C3D">
        <w:tab/>
        <w:t>Minimum conformance requirements</w:t>
      </w:r>
    </w:p>
    <w:p w:rsidR="005726AF" w:rsidRPr="00EE3C3D" w:rsidRDefault="005726AF" w:rsidP="005726AF">
      <w:pPr>
        <w:rPr>
          <w:lang w:eastAsia="sv-SE"/>
        </w:rPr>
      </w:pPr>
      <w:r w:rsidRPr="00EE3C3D">
        <w:rPr>
          <w:lang w:eastAsia="sv-SE"/>
        </w:rPr>
        <w:t>The minimum conformance requirements are specified in clause 7.3.1.0.1.</w:t>
      </w:r>
    </w:p>
    <w:p w:rsidR="005726AF" w:rsidRPr="00EE3C3D" w:rsidRDefault="005726AF" w:rsidP="005726AF">
      <w:pPr>
        <w:rPr>
          <w:lang w:eastAsia="sv-SE"/>
        </w:rPr>
      </w:pPr>
      <w:r w:rsidRPr="00EE3C3D">
        <w:rPr>
          <w:lang w:eastAsia="sv-SE"/>
        </w:rPr>
        <w:t>The normative reference for this requirement is TS 38.133 [6] clause A.7.3.1.5.</w:t>
      </w:r>
    </w:p>
    <w:p w:rsidR="005726AF" w:rsidRPr="00EE3C3D" w:rsidRDefault="005726AF" w:rsidP="005726AF">
      <w:pPr>
        <w:pStyle w:val="H6"/>
      </w:pPr>
      <w:r w:rsidRPr="00EE3C3D">
        <w:lastRenderedPageBreak/>
        <w:t>7.3.1.5.4</w:t>
      </w:r>
      <w:r w:rsidRPr="00EE3C3D">
        <w:tab/>
        <w:t>Test description</w:t>
      </w:r>
    </w:p>
    <w:p w:rsidR="005726AF" w:rsidRPr="00EE3C3D" w:rsidRDefault="005726AF" w:rsidP="005726AF">
      <w:pPr>
        <w:pStyle w:val="H6"/>
      </w:pPr>
      <w:r w:rsidRPr="00EE3C3D">
        <w:t>7.3.1.5.4.1</w:t>
      </w:r>
      <w:r w:rsidRPr="00EE3C3D">
        <w:tab/>
        <w:t>Initial conditions</w:t>
      </w:r>
    </w:p>
    <w:p w:rsidR="005726AF" w:rsidRPr="00EE3C3D" w:rsidRDefault="005726AF" w:rsidP="005726AF">
      <w:r w:rsidRPr="00EE3C3D">
        <w:t>Initial conditions are a set of test configurations the UE needs to be tested in and the steps for the SS to take with the UE to reach the correct measurement state.</w:t>
      </w:r>
    </w:p>
    <w:p w:rsidR="005726AF" w:rsidRPr="00EE3C3D" w:rsidRDefault="005726AF" w:rsidP="005726AF">
      <w:pPr>
        <w:rPr>
          <w:lang w:eastAsia="sv-SE"/>
        </w:rPr>
      </w:pPr>
      <w:r w:rsidRPr="00EE3C3D">
        <w:rPr>
          <w:lang w:eastAsia="sv-SE"/>
        </w:rPr>
        <w:t xml:space="preserve">This test shall be tested using any of the test configurations in Table </w:t>
      </w:r>
      <w:r w:rsidRPr="00EE3C3D">
        <w:t>7.3.1.5.4.1-1</w:t>
      </w:r>
      <w:r w:rsidRPr="00EE3C3D">
        <w:rPr>
          <w:lang w:eastAsia="sv-SE"/>
        </w:rPr>
        <w:t>.</w:t>
      </w:r>
    </w:p>
    <w:p w:rsidR="005726AF" w:rsidRPr="00EE3C3D" w:rsidRDefault="005726AF" w:rsidP="005726AF">
      <w:pPr>
        <w:pStyle w:val="TH"/>
      </w:pPr>
      <w:r w:rsidRPr="00EE3C3D">
        <w:t xml:space="preserve">Table </w:t>
      </w:r>
      <w:r w:rsidRPr="00EE3C3D">
        <w:rPr>
          <w:snapToGrid w:val="0"/>
        </w:rPr>
        <w:t>7.3.1.5.4.1</w:t>
      </w:r>
      <w:r w:rsidRPr="00EE3C3D">
        <w:t>-1: NR SA FR1-FR2 asynchronous DAPS handover</w:t>
      </w:r>
      <w:r w:rsidRPr="00EE3C3D">
        <w:rPr>
          <w:snapToGrid w:val="0"/>
        </w:rPr>
        <w:t xml:space="preserve"> </w:t>
      </w:r>
      <w:r w:rsidRPr="00EE3C3D">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726AF" w:rsidRPr="00EE3C3D" w:rsidTr="005726AF">
        <w:tc>
          <w:tcPr>
            <w:tcW w:w="233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keepNext/>
              <w:keepLines/>
              <w:spacing w:after="0"/>
              <w:jc w:val="center"/>
              <w:rPr>
                <w:rFonts w:ascii="Arial" w:hAnsi="Arial"/>
                <w:b/>
                <w:sz w:val="18"/>
              </w:rPr>
            </w:pPr>
            <w:r w:rsidRPr="00EE3C3D">
              <w:rPr>
                <w:rFonts w:ascii="Arial"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keepNext/>
              <w:keepLines/>
              <w:spacing w:after="0"/>
              <w:jc w:val="center"/>
              <w:rPr>
                <w:rFonts w:ascii="Arial" w:hAnsi="Arial"/>
                <w:b/>
                <w:sz w:val="18"/>
              </w:rPr>
            </w:pPr>
            <w:r w:rsidRPr="00EE3C3D">
              <w:rPr>
                <w:rFonts w:ascii="Arial" w:hAnsi="Arial"/>
                <w:b/>
                <w:sz w:val="18"/>
              </w:rPr>
              <w:t>Description</w:t>
            </w:r>
          </w:p>
        </w:tc>
      </w:tr>
      <w:tr w:rsidR="005726AF" w:rsidRPr="00EE3C3D" w:rsidTr="005726AF">
        <w:tc>
          <w:tcPr>
            <w:tcW w:w="233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7.3.1.5-1</w:t>
            </w:r>
          </w:p>
        </w:tc>
        <w:tc>
          <w:tcPr>
            <w:tcW w:w="7299"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Source cell: NR 15 kHz SSB SCS, 10 MHz bandwidth, FDD duplex mode</w:t>
            </w:r>
          </w:p>
          <w:p w:rsidR="005726AF" w:rsidRPr="00EE3C3D" w:rsidRDefault="005726AF" w:rsidP="005726AF">
            <w:pPr>
              <w:keepNext/>
              <w:keepLines/>
              <w:spacing w:after="0"/>
              <w:rPr>
                <w:rFonts w:ascii="Arial" w:hAnsi="Arial"/>
                <w:sz w:val="18"/>
              </w:rPr>
            </w:pPr>
            <w:r w:rsidRPr="00EE3C3D">
              <w:rPr>
                <w:rFonts w:ascii="Arial" w:hAnsi="Arial"/>
                <w:sz w:val="18"/>
              </w:rPr>
              <w:t>Target cell:  NR 120 kHz SSB SCS, 100 MHz bandwidth, TDD duplex mode</w:t>
            </w:r>
          </w:p>
        </w:tc>
      </w:tr>
      <w:tr w:rsidR="005726AF" w:rsidRPr="00EE3C3D" w:rsidTr="005726AF">
        <w:tc>
          <w:tcPr>
            <w:tcW w:w="233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7.3.1.5-2</w:t>
            </w:r>
          </w:p>
        </w:tc>
        <w:tc>
          <w:tcPr>
            <w:tcW w:w="7299"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Source cell: NR 15 kHz SSB SCS, 10 MHz bandwidth, TDD duplex mode</w:t>
            </w:r>
          </w:p>
          <w:p w:rsidR="005726AF" w:rsidRPr="00EE3C3D" w:rsidRDefault="005726AF" w:rsidP="005726AF">
            <w:pPr>
              <w:keepNext/>
              <w:keepLines/>
              <w:spacing w:after="0"/>
              <w:rPr>
                <w:rFonts w:ascii="Arial" w:hAnsi="Arial"/>
                <w:sz w:val="18"/>
              </w:rPr>
            </w:pPr>
            <w:r w:rsidRPr="00EE3C3D">
              <w:rPr>
                <w:rFonts w:ascii="Arial" w:hAnsi="Arial"/>
                <w:sz w:val="18"/>
              </w:rPr>
              <w:t>Target cell:  NR 120 kHz SSB SCS, 100 MHz bandwidth, TDD duplex mode</w:t>
            </w:r>
          </w:p>
        </w:tc>
      </w:tr>
      <w:tr w:rsidR="005726AF" w:rsidRPr="00EE3C3D" w:rsidTr="005726AF">
        <w:tc>
          <w:tcPr>
            <w:tcW w:w="233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7.3.1.5-3</w:t>
            </w:r>
          </w:p>
        </w:tc>
        <w:tc>
          <w:tcPr>
            <w:tcW w:w="7299"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Source cell: NR 30 kHz SSB SCS, 40 MHz bandwidth, TDD duplex mode</w:t>
            </w:r>
          </w:p>
          <w:p w:rsidR="005726AF" w:rsidRPr="00EE3C3D" w:rsidRDefault="005726AF" w:rsidP="005726AF">
            <w:pPr>
              <w:keepNext/>
              <w:keepLines/>
              <w:spacing w:after="0"/>
              <w:rPr>
                <w:rFonts w:ascii="Arial" w:hAnsi="Arial"/>
                <w:sz w:val="18"/>
              </w:rPr>
            </w:pPr>
            <w:r w:rsidRPr="00EE3C3D">
              <w:rPr>
                <w:rFonts w:ascii="Arial" w:hAnsi="Arial"/>
                <w:sz w:val="18"/>
              </w:rPr>
              <w:t>Target cell:  NR 120 kHz SSB SCS, 100 MHz bandwidth, TDD duplex mode</w:t>
            </w:r>
          </w:p>
        </w:tc>
      </w:tr>
      <w:tr w:rsidR="005726AF" w:rsidRPr="00EE3C3D" w:rsidTr="005726AF">
        <w:tc>
          <w:tcPr>
            <w:tcW w:w="9629"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keepNext/>
              <w:keepLines/>
              <w:spacing w:after="0"/>
              <w:ind w:left="851" w:hanging="851"/>
              <w:rPr>
                <w:rFonts w:ascii="Arial" w:hAnsi="Arial"/>
                <w:sz w:val="18"/>
              </w:rPr>
            </w:pPr>
            <w:r w:rsidRPr="00EE3C3D">
              <w:rPr>
                <w:rFonts w:ascii="Arial" w:hAnsi="Arial"/>
                <w:sz w:val="18"/>
              </w:rPr>
              <w:t>Note:</w:t>
            </w:r>
            <w:r w:rsidRPr="00EE3C3D">
              <w:rPr>
                <w:rFonts w:ascii="Arial" w:hAnsi="Arial"/>
                <w:sz w:val="18"/>
              </w:rPr>
              <w:tab/>
              <w:t>The UE is only required to be tested in one of the supported test configurations</w:t>
            </w:r>
          </w:p>
        </w:tc>
      </w:tr>
    </w:tbl>
    <w:p w:rsidR="005726AF" w:rsidRPr="00EE3C3D" w:rsidRDefault="005726AF" w:rsidP="005726AF">
      <w:pPr>
        <w:rPr>
          <w:lang w:eastAsia="sv-SE"/>
        </w:rPr>
      </w:pPr>
    </w:p>
    <w:p w:rsidR="005726AF" w:rsidRPr="00EE3C3D" w:rsidRDefault="005726AF" w:rsidP="005726AF">
      <w:pPr>
        <w:rPr>
          <w:lang w:eastAsia="sv-SE"/>
        </w:rPr>
      </w:pPr>
      <w:r w:rsidRPr="00EE3C3D">
        <w:rPr>
          <w:lang w:eastAsia="sv-SE"/>
        </w:rPr>
        <w:t>Configure the test equipment and the DUT according to the parameters in Table 7.3.1.5.4.1-2</w:t>
      </w:r>
    </w:p>
    <w:p w:rsidR="005726AF" w:rsidRPr="00EE3C3D" w:rsidRDefault="005726AF" w:rsidP="005726AF">
      <w:pPr>
        <w:pStyle w:val="TH"/>
      </w:pPr>
      <w:r w:rsidRPr="00EE3C3D">
        <w:t>Table 7.3.1.5.4.1-2: Initial conditions for NR SA FR1-FR2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60"/>
        <w:gridCol w:w="2402"/>
        <w:gridCol w:w="3961"/>
      </w:tblGrid>
      <w:tr w:rsidR="005726AF" w:rsidRPr="00EE3C3D" w:rsidTr="005726AF">
        <w:trPr>
          <w:jc w:val="center"/>
        </w:trPr>
        <w:tc>
          <w:tcPr>
            <w:tcW w:w="1696"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H"/>
            </w:pPr>
            <w:r w:rsidRPr="00EE3C3D">
              <w:t>Parameter</w:t>
            </w:r>
          </w:p>
        </w:tc>
        <w:tc>
          <w:tcPr>
            <w:tcW w:w="3962"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H"/>
            </w:pPr>
            <w:r w:rsidRPr="00EE3C3D">
              <w:t>Value</w:t>
            </w:r>
          </w:p>
        </w:tc>
        <w:tc>
          <w:tcPr>
            <w:tcW w:w="3961"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H"/>
            </w:pPr>
            <w:r w:rsidRPr="00EE3C3D">
              <w:t>Comment</w:t>
            </w:r>
          </w:p>
        </w:tc>
      </w:tr>
      <w:tr w:rsidR="005726AF" w:rsidRPr="00EE3C3D" w:rsidTr="005726AF">
        <w:trPr>
          <w:jc w:val="center"/>
        </w:trPr>
        <w:tc>
          <w:tcPr>
            <w:tcW w:w="1696"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Test environment</w:t>
            </w:r>
          </w:p>
        </w:tc>
        <w:tc>
          <w:tcPr>
            <w:tcW w:w="3962"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NC</w:t>
            </w:r>
          </w:p>
        </w:tc>
        <w:tc>
          <w:tcPr>
            <w:tcW w:w="3961"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As specified in TS 38.508-1 [14] clause 4.1.</w:t>
            </w:r>
          </w:p>
        </w:tc>
      </w:tr>
      <w:tr w:rsidR="005726AF" w:rsidRPr="00EE3C3D" w:rsidTr="005726AF">
        <w:trPr>
          <w:jc w:val="center"/>
        </w:trPr>
        <w:tc>
          <w:tcPr>
            <w:tcW w:w="1696"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Test frequencies</w:t>
            </w:r>
          </w:p>
        </w:tc>
        <w:tc>
          <w:tcPr>
            <w:tcW w:w="7923" w:type="dxa"/>
            <w:gridSpan w:val="3"/>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As specified in Annex E.1.1, Table E.4-1 and TS 38.508-1 [14] clause 4.3.1.</w:t>
            </w:r>
          </w:p>
        </w:tc>
      </w:tr>
      <w:tr w:rsidR="005726AF" w:rsidRPr="00EE3C3D" w:rsidTr="005726AF">
        <w:trPr>
          <w:jc w:val="center"/>
        </w:trPr>
        <w:tc>
          <w:tcPr>
            <w:tcW w:w="1696"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Channel bandwidth</w:t>
            </w:r>
          </w:p>
        </w:tc>
        <w:tc>
          <w:tcPr>
            <w:tcW w:w="7923" w:type="dxa"/>
            <w:gridSpan w:val="3"/>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As specified by the test configuration selected from Table 7.3.1.5.4.1-1</w:t>
            </w:r>
          </w:p>
        </w:tc>
      </w:tr>
      <w:tr w:rsidR="005726AF" w:rsidRPr="00EE3C3D" w:rsidTr="005726AF">
        <w:trPr>
          <w:jc w:val="center"/>
        </w:trPr>
        <w:tc>
          <w:tcPr>
            <w:tcW w:w="1696"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Propagation conditions</w:t>
            </w:r>
          </w:p>
        </w:tc>
        <w:tc>
          <w:tcPr>
            <w:tcW w:w="3962"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AWGN</w:t>
            </w:r>
          </w:p>
        </w:tc>
        <w:tc>
          <w:tcPr>
            <w:tcW w:w="3961"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As specified in Annex C.2.2.</w:t>
            </w:r>
          </w:p>
        </w:tc>
      </w:tr>
      <w:tr w:rsidR="005726AF" w:rsidRPr="00EE3C3D" w:rsidTr="005726AF">
        <w:trPr>
          <w:trHeight w:val="251"/>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Connection Diagram</w:t>
            </w:r>
          </w:p>
        </w:tc>
        <w:tc>
          <w:tcPr>
            <w:tcW w:w="156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TE Part</w:t>
            </w:r>
          </w:p>
        </w:tc>
        <w:tc>
          <w:tcPr>
            <w:tcW w:w="2402"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rPr>
                <w:rFonts w:cs="Arial"/>
                <w:szCs w:val="18"/>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As specified in TS 38.508-1 [14] Annex A.</w:t>
            </w:r>
          </w:p>
        </w:tc>
      </w:tr>
      <w:tr w:rsidR="005726AF" w:rsidRPr="00EE3C3D" w:rsidTr="005726A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26AF" w:rsidRPr="00EE3C3D" w:rsidRDefault="005726AF" w:rsidP="005726AF">
            <w:pPr>
              <w:spacing w:after="0"/>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DUT Part</w:t>
            </w:r>
          </w:p>
        </w:tc>
        <w:tc>
          <w:tcPr>
            <w:tcW w:w="2402"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rPr>
                <w:rFonts w:cs="Arial"/>
                <w:szCs w:val="18"/>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26AF" w:rsidRPr="00EE3C3D" w:rsidRDefault="005726AF" w:rsidP="005726AF">
            <w:pPr>
              <w:spacing w:after="0"/>
              <w:rPr>
                <w:rFonts w:ascii="Arial" w:hAnsi="Arial"/>
                <w:sz w:val="18"/>
              </w:rPr>
            </w:pPr>
          </w:p>
        </w:tc>
      </w:tr>
      <w:tr w:rsidR="005726AF" w:rsidRPr="00EE3C3D" w:rsidTr="005726AF">
        <w:trPr>
          <w:jc w:val="center"/>
        </w:trPr>
        <w:tc>
          <w:tcPr>
            <w:tcW w:w="1696"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Exceptions to connection diagram</w:t>
            </w:r>
          </w:p>
        </w:tc>
        <w:tc>
          <w:tcPr>
            <w:tcW w:w="3962"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N/A</w:t>
            </w:r>
          </w:p>
        </w:tc>
        <w:tc>
          <w:tcPr>
            <w:tcW w:w="3961"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p>
        </w:tc>
      </w:tr>
    </w:tbl>
    <w:p w:rsidR="005726AF" w:rsidRPr="00EE3C3D" w:rsidRDefault="005726AF" w:rsidP="005726AF">
      <w:pPr>
        <w:rPr>
          <w:lang w:eastAsia="sv-SE"/>
        </w:rPr>
      </w:pPr>
    </w:p>
    <w:p w:rsidR="005726AF" w:rsidRPr="00EE3C3D" w:rsidRDefault="005726AF" w:rsidP="005726AF">
      <w:pPr>
        <w:pStyle w:val="B10"/>
      </w:pPr>
      <w:r w:rsidRPr="00EE3C3D">
        <w:t>1.</w:t>
      </w:r>
      <w:r w:rsidRPr="00EE3C3D">
        <w:tab/>
        <w:t>Message contents are defined in clause 7.3.1.5.4.3.</w:t>
      </w:r>
    </w:p>
    <w:p w:rsidR="005726AF" w:rsidRPr="00EE3C3D" w:rsidRDefault="005726AF" w:rsidP="005726AF">
      <w:pPr>
        <w:pStyle w:val="B10"/>
      </w:pPr>
      <w:r w:rsidRPr="00EE3C3D">
        <w:t>2.</w:t>
      </w:r>
      <w:r w:rsidRPr="00EE3C3D">
        <w:tab/>
        <w:t>The power levels and settings for NR FR1 Cell 1 are set according to Annex C.1.2 and C.1.3. Cell 2 is NR FR2 target Cell, and its power levels and settings are also set according to Annex C.1.2 and C.1.3.</w:t>
      </w:r>
    </w:p>
    <w:p w:rsidR="005726AF" w:rsidRPr="00EE3C3D" w:rsidRDefault="005726AF" w:rsidP="005726AF">
      <w:pPr>
        <w:pStyle w:val="B10"/>
      </w:pPr>
      <w:r w:rsidRPr="00EE3C3D">
        <w:t>3.</w:t>
      </w:r>
      <w:r w:rsidRPr="00EE3C3D">
        <w:tab/>
        <w:t xml:space="preserve">The test parameters are given in Table 7.3.1.5.4.1-3 below, with A4-Threshold modified by Test Tolerance. </w:t>
      </w:r>
    </w:p>
    <w:p w:rsidR="005726AF" w:rsidRPr="00EE3C3D" w:rsidRDefault="005726AF" w:rsidP="005726AF">
      <w:pPr>
        <w:pStyle w:val="TH"/>
      </w:pPr>
      <w:r w:rsidRPr="00EE3C3D">
        <w:t xml:space="preserve">Table </w:t>
      </w:r>
      <w:r w:rsidRPr="00EE3C3D">
        <w:rPr>
          <w:snapToGrid w:val="0"/>
        </w:rPr>
        <w:t>7.3.1.5.4.1</w:t>
      </w:r>
      <w:r w:rsidRPr="00EE3C3D">
        <w:t>-3</w:t>
      </w:r>
      <w:r w:rsidRPr="00EE3C3D">
        <w:rPr>
          <w:rFonts w:cs="v4.2.0"/>
        </w:rPr>
        <w:t xml:space="preserve">: General test parameters for </w:t>
      </w:r>
      <w:r w:rsidRPr="00EE3C3D">
        <w:t>NR SA FR1-FR2 asynchronous DAPS handover</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5726AF" w:rsidRPr="00EE3C3D" w:rsidTr="005726A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H"/>
            </w:pPr>
            <w:r w:rsidRPr="00EE3C3D">
              <w:t>Parameter</w:t>
            </w:r>
          </w:p>
        </w:tc>
        <w:tc>
          <w:tcPr>
            <w:tcW w:w="708"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H"/>
            </w:pPr>
            <w:r w:rsidRPr="00EE3C3D">
              <w:t>Unit</w:t>
            </w:r>
          </w:p>
        </w:tc>
        <w:tc>
          <w:tcPr>
            <w:tcW w:w="2410"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H"/>
            </w:pPr>
            <w:r w:rsidRPr="00EE3C3D">
              <w:t>Value</w:t>
            </w:r>
          </w:p>
        </w:tc>
        <w:tc>
          <w:tcPr>
            <w:tcW w:w="2835"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H"/>
            </w:pPr>
            <w:r w:rsidRPr="00EE3C3D">
              <w:t>Comment</w:t>
            </w:r>
          </w:p>
        </w:tc>
      </w:tr>
      <w:tr w:rsidR="005726AF" w:rsidRPr="00EE3C3D" w:rsidTr="005726AF">
        <w:trPr>
          <w:cantSplit/>
          <w:trHeight w:val="113"/>
          <w:jc w:val="center"/>
        </w:trPr>
        <w:tc>
          <w:tcPr>
            <w:tcW w:w="1588" w:type="dxa"/>
            <w:tcBorders>
              <w:top w:val="single" w:sz="4" w:space="0" w:color="auto"/>
              <w:left w:val="single" w:sz="4" w:space="0" w:color="auto"/>
              <w:bottom w:val="nil"/>
              <w:right w:val="single" w:sz="4" w:space="0" w:color="auto"/>
            </w:tcBorders>
            <w:hideMark/>
          </w:tcPr>
          <w:p w:rsidR="005726AF" w:rsidRPr="00EE3C3D" w:rsidRDefault="005726AF" w:rsidP="005726AF">
            <w:pPr>
              <w:pStyle w:val="TAL"/>
            </w:pPr>
            <w:r w:rsidRPr="00EE3C3D">
              <w:t>Initial conditions</w:t>
            </w:r>
          </w:p>
        </w:tc>
        <w:tc>
          <w:tcPr>
            <w:tcW w:w="1701" w:type="dxa"/>
            <w:tcBorders>
              <w:top w:val="single" w:sz="2" w:space="0" w:color="auto"/>
              <w:left w:val="single" w:sz="4" w:space="0" w:color="auto"/>
              <w:bottom w:val="single" w:sz="2" w:space="0" w:color="auto"/>
              <w:right w:val="single" w:sz="2" w:space="0" w:color="auto"/>
            </w:tcBorders>
            <w:hideMark/>
          </w:tcPr>
          <w:p w:rsidR="005726AF" w:rsidRPr="00EE3C3D" w:rsidRDefault="005726AF" w:rsidP="005726AF">
            <w:pPr>
              <w:pStyle w:val="TAL"/>
            </w:pPr>
            <w:r w:rsidRPr="00EE3C3D">
              <w:t>Active cell</w:t>
            </w:r>
          </w:p>
        </w:tc>
        <w:tc>
          <w:tcPr>
            <w:tcW w:w="708" w:type="dxa"/>
            <w:tcBorders>
              <w:top w:val="single" w:sz="2" w:space="0" w:color="auto"/>
              <w:left w:val="single" w:sz="2" w:space="0" w:color="auto"/>
              <w:bottom w:val="single" w:sz="2" w:space="0" w:color="auto"/>
              <w:right w:val="single" w:sz="2" w:space="0" w:color="auto"/>
            </w:tcBorders>
          </w:tcPr>
          <w:p w:rsidR="005726AF" w:rsidRPr="00EE3C3D" w:rsidRDefault="005726AF" w:rsidP="005726AF">
            <w:pPr>
              <w:pStyle w:val="TAC"/>
            </w:pPr>
          </w:p>
        </w:tc>
        <w:tc>
          <w:tcPr>
            <w:tcW w:w="2410"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C"/>
            </w:pPr>
            <w:r w:rsidRPr="00EE3C3D">
              <w:t>Cell 1</w:t>
            </w:r>
          </w:p>
        </w:tc>
        <w:tc>
          <w:tcPr>
            <w:tcW w:w="2835" w:type="dxa"/>
            <w:tcBorders>
              <w:top w:val="single" w:sz="2" w:space="0" w:color="auto"/>
              <w:left w:val="single" w:sz="2" w:space="0" w:color="auto"/>
              <w:bottom w:val="single" w:sz="2" w:space="0" w:color="auto"/>
              <w:right w:val="single" w:sz="2" w:space="0" w:color="auto"/>
            </w:tcBorders>
          </w:tcPr>
          <w:p w:rsidR="005726AF" w:rsidRPr="00EE3C3D" w:rsidRDefault="005726AF" w:rsidP="005726AF">
            <w:pPr>
              <w:pStyle w:val="TAL"/>
            </w:pPr>
          </w:p>
        </w:tc>
      </w:tr>
      <w:tr w:rsidR="005726AF" w:rsidRPr="00EE3C3D" w:rsidTr="005726AF">
        <w:trPr>
          <w:cantSplit/>
          <w:trHeight w:val="113"/>
          <w:jc w:val="center"/>
        </w:trPr>
        <w:tc>
          <w:tcPr>
            <w:tcW w:w="1588" w:type="dxa"/>
            <w:tcBorders>
              <w:top w:val="nil"/>
              <w:left w:val="single" w:sz="4" w:space="0" w:color="auto"/>
              <w:bottom w:val="single" w:sz="4" w:space="0" w:color="auto"/>
              <w:right w:val="single" w:sz="4" w:space="0" w:color="auto"/>
            </w:tcBorders>
          </w:tcPr>
          <w:p w:rsidR="005726AF" w:rsidRPr="00EE3C3D" w:rsidRDefault="005726AF" w:rsidP="005726AF">
            <w:pPr>
              <w:pStyle w:val="TAL"/>
            </w:pPr>
          </w:p>
        </w:tc>
        <w:tc>
          <w:tcPr>
            <w:tcW w:w="1701" w:type="dxa"/>
            <w:tcBorders>
              <w:top w:val="single" w:sz="2" w:space="0" w:color="auto"/>
              <w:left w:val="single" w:sz="4" w:space="0" w:color="auto"/>
              <w:bottom w:val="single" w:sz="2" w:space="0" w:color="auto"/>
              <w:right w:val="single" w:sz="2" w:space="0" w:color="auto"/>
            </w:tcBorders>
            <w:hideMark/>
          </w:tcPr>
          <w:p w:rsidR="005726AF" w:rsidRPr="00EE3C3D" w:rsidRDefault="005726AF" w:rsidP="005726AF">
            <w:pPr>
              <w:pStyle w:val="TAL"/>
            </w:pPr>
            <w:r w:rsidRPr="00EE3C3D">
              <w:t>Neighbouring cell</w:t>
            </w:r>
          </w:p>
        </w:tc>
        <w:tc>
          <w:tcPr>
            <w:tcW w:w="708" w:type="dxa"/>
            <w:tcBorders>
              <w:top w:val="single" w:sz="2" w:space="0" w:color="auto"/>
              <w:left w:val="single" w:sz="2" w:space="0" w:color="auto"/>
              <w:bottom w:val="single" w:sz="2" w:space="0" w:color="auto"/>
              <w:right w:val="single" w:sz="2" w:space="0" w:color="auto"/>
            </w:tcBorders>
          </w:tcPr>
          <w:p w:rsidR="005726AF" w:rsidRPr="00EE3C3D" w:rsidRDefault="005726AF" w:rsidP="005726AF">
            <w:pPr>
              <w:pStyle w:val="TAC"/>
            </w:pPr>
          </w:p>
        </w:tc>
        <w:tc>
          <w:tcPr>
            <w:tcW w:w="2410"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C"/>
            </w:pPr>
            <w:r w:rsidRPr="00EE3C3D">
              <w:t>Cell 2</w:t>
            </w:r>
          </w:p>
        </w:tc>
        <w:tc>
          <w:tcPr>
            <w:tcW w:w="2835" w:type="dxa"/>
            <w:tcBorders>
              <w:top w:val="single" w:sz="2" w:space="0" w:color="auto"/>
              <w:left w:val="single" w:sz="2" w:space="0" w:color="auto"/>
              <w:bottom w:val="single" w:sz="2" w:space="0" w:color="auto"/>
              <w:right w:val="single" w:sz="2" w:space="0" w:color="auto"/>
            </w:tcBorders>
          </w:tcPr>
          <w:p w:rsidR="005726AF" w:rsidRPr="00EE3C3D" w:rsidRDefault="005726AF" w:rsidP="005726AF">
            <w:pPr>
              <w:pStyle w:val="TAL"/>
            </w:pPr>
          </w:p>
        </w:tc>
      </w:tr>
      <w:tr w:rsidR="005726AF" w:rsidRPr="00EE3C3D" w:rsidTr="005726AF">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rsidR="005726AF" w:rsidRPr="00EE3C3D" w:rsidRDefault="005726AF" w:rsidP="005726AF">
            <w:pPr>
              <w:pStyle w:val="TAL"/>
            </w:pPr>
            <w:r w:rsidRPr="00EE3C3D">
              <w:t>Final condition</w:t>
            </w:r>
          </w:p>
        </w:tc>
        <w:tc>
          <w:tcPr>
            <w:tcW w:w="1701"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L"/>
            </w:pPr>
            <w:r w:rsidRPr="00EE3C3D">
              <w:t>Active cell</w:t>
            </w:r>
          </w:p>
        </w:tc>
        <w:tc>
          <w:tcPr>
            <w:tcW w:w="708" w:type="dxa"/>
            <w:tcBorders>
              <w:top w:val="single" w:sz="2" w:space="0" w:color="auto"/>
              <w:left w:val="single" w:sz="2" w:space="0" w:color="auto"/>
              <w:bottom w:val="single" w:sz="2" w:space="0" w:color="auto"/>
              <w:right w:val="single" w:sz="2" w:space="0" w:color="auto"/>
            </w:tcBorders>
          </w:tcPr>
          <w:p w:rsidR="005726AF" w:rsidRPr="00EE3C3D" w:rsidRDefault="005726AF" w:rsidP="005726AF">
            <w:pPr>
              <w:pStyle w:val="TAC"/>
            </w:pPr>
          </w:p>
        </w:tc>
        <w:tc>
          <w:tcPr>
            <w:tcW w:w="2410"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C"/>
            </w:pPr>
            <w:r w:rsidRPr="00EE3C3D">
              <w:t>Cell 2</w:t>
            </w:r>
          </w:p>
        </w:tc>
        <w:tc>
          <w:tcPr>
            <w:tcW w:w="2835" w:type="dxa"/>
            <w:tcBorders>
              <w:top w:val="single" w:sz="2" w:space="0" w:color="auto"/>
              <w:left w:val="single" w:sz="2" w:space="0" w:color="auto"/>
              <w:bottom w:val="single" w:sz="2" w:space="0" w:color="auto"/>
              <w:right w:val="single" w:sz="2" w:space="0" w:color="auto"/>
            </w:tcBorders>
          </w:tcPr>
          <w:p w:rsidR="005726AF" w:rsidRPr="00EE3C3D" w:rsidRDefault="005726AF" w:rsidP="005726AF">
            <w:pPr>
              <w:pStyle w:val="TAL"/>
            </w:pPr>
          </w:p>
        </w:tc>
      </w:tr>
      <w:tr w:rsidR="005726AF" w:rsidRPr="00EE3C3D" w:rsidTr="005726A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L"/>
            </w:pPr>
            <w:r w:rsidRPr="00EE3C3D">
              <w:t>A4-Threshold</w:t>
            </w:r>
          </w:p>
        </w:tc>
        <w:tc>
          <w:tcPr>
            <w:tcW w:w="708"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C"/>
            </w:pPr>
            <w:r w:rsidRPr="00EE3C3D">
              <w:t>dBm</w:t>
            </w:r>
          </w:p>
        </w:tc>
        <w:tc>
          <w:tcPr>
            <w:tcW w:w="2410"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C"/>
            </w:pPr>
            <w:r w:rsidRPr="00EE3C3D">
              <w:t>-120</w:t>
            </w:r>
          </w:p>
        </w:tc>
        <w:tc>
          <w:tcPr>
            <w:tcW w:w="2835" w:type="dxa"/>
            <w:tcBorders>
              <w:top w:val="single" w:sz="2" w:space="0" w:color="auto"/>
              <w:left w:val="single" w:sz="2" w:space="0" w:color="auto"/>
              <w:bottom w:val="single" w:sz="2" w:space="0" w:color="auto"/>
              <w:right w:val="single" w:sz="2" w:space="0" w:color="auto"/>
            </w:tcBorders>
          </w:tcPr>
          <w:p w:rsidR="005726AF" w:rsidRPr="00EE3C3D" w:rsidRDefault="005726AF" w:rsidP="005726AF">
            <w:pPr>
              <w:pStyle w:val="TAL"/>
            </w:pPr>
          </w:p>
        </w:tc>
      </w:tr>
      <w:tr w:rsidR="005726AF" w:rsidRPr="00EE3C3D" w:rsidTr="005726A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L"/>
            </w:pPr>
            <w:r w:rsidRPr="00EE3C3D">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C"/>
            </w:pPr>
            <w:r w:rsidRPr="00EE3C3D">
              <w:t>dB</w:t>
            </w:r>
          </w:p>
        </w:tc>
        <w:tc>
          <w:tcPr>
            <w:tcW w:w="2410"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C"/>
            </w:pPr>
            <w:r w:rsidRPr="00EE3C3D">
              <w:t>0</w:t>
            </w:r>
          </w:p>
        </w:tc>
        <w:tc>
          <w:tcPr>
            <w:tcW w:w="2835" w:type="dxa"/>
            <w:tcBorders>
              <w:top w:val="single" w:sz="2" w:space="0" w:color="auto"/>
              <w:left w:val="single" w:sz="2" w:space="0" w:color="auto"/>
              <w:bottom w:val="single" w:sz="2" w:space="0" w:color="auto"/>
              <w:right w:val="single" w:sz="2" w:space="0" w:color="auto"/>
            </w:tcBorders>
          </w:tcPr>
          <w:p w:rsidR="005726AF" w:rsidRPr="00EE3C3D" w:rsidRDefault="005726AF" w:rsidP="005726AF">
            <w:pPr>
              <w:pStyle w:val="TAL"/>
            </w:pPr>
          </w:p>
        </w:tc>
      </w:tr>
      <w:tr w:rsidR="005726AF" w:rsidRPr="00EE3C3D" w:rsidTr="005726A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L"/>
            </w:pPr>
            <w:r w:rsidRPr="00EE3C3D">
              <w:rPr>
                <w:rFonts w:cs="v4.2.0"/>
              </w:rPr>
              <w:t xml:space="preserve">Time </w:t>
            </w:r>
            <w:proofErr w:type="gramStart"/>
            <w:r w:rsidRPr="00EE3C3D">
              <w:rPr>
                <w:rFonts w:cs="v4.2.0"/>
              </w:rPr>
              <w:t>To</w:t>
            </w:r>
            <w:proofErr w:type="gramEnd"/>
            <w:r w:rsidRPr="00EE3C3D">
              <w:rPr>
                <w:rFonts w:cs="v4.2.0"/>
              </w:rPr>
              <w:t xml:space="preserve"> Trigger</w:t>
            </w:r>
          </w:p>
        </w:tc>
        <w:tc>
          <w:tcPr>
            <w:tcW w:w="708"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C"/>
            </w:pPr>
            <w:r w:rsidRPr="00EE3C3D">
              <w:t>s</w:t>
            </w:r>
          </w:p>
        </w:tc>
        <w:tc>
          <w:tcPr>
            <w:tcW w:w="2410"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C"/>
            </w:pPr>
            <w:r w:rsidRPr="00EE3C3D">
              <w:t>0</w:t>
            </w:r>
          </w:p>
        </w:tc>
        <w:tc>
          <w:tcPr>
            <w:tcW w:w="2835" w:type="dxa"/>
            <w:tcBorders>
              <w:top w:val="single" w:sz="2" w:space="0" w:color="auto"/>
              <w:left w:val="single" w:sz="2" w:space="0" w:color="auto"/>
              <w:bottom w:val="single" w:sz="2" w:space="0" w:color="auto"/>
              <w:right w:val="single" w:sz="2" w:space="0" w:color="auto"/>
            </w:tcBorders>
          </w:tcPr>
          <w:p w:rsidR="005726AF" w:rsidRPr="00EE3C3D" w:rsidRDefault="005726AF" w:rsidP="005726AF">
            <w:pPr>
              <w:pStyle w:val="TAL"/>
            </w:pPr>
          </w:p>
        </w:tc>
      </w:tr>
      <w:tr w:rsidR="005726AF" w:rsidRPr="00EE3C3D" w:rsidTr="005726A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L"/>
            </w:pPr>
            <w:r w:rsidRPr="00EE3C3D">
              <w:t>Filter coefficient</w:t>
            </w:r>
          </w:p>
        </w:tc>
        <w:tc>
          <w:tcPr>
            <w:tcW w:w="708" w:type="dxa"/>
            <w:tcBorders>
              <w:top w:val="single" w:sz="2" w:space="0" w:color="auto"/>
              <w:left w:val="single" w:sz="2" w:space="0" w:color="auto"/>
              <w:bottom w:val="single" w:sz="2" w:space="0" w:color="auto"/>
              <w:right w:val="single" w:sz="2" w:space="0" w:color="auto"/>
            </w:tcBorders>
          </w:tcPr>
          <w:p w:rsidR="005726AF" w:rsidRPr="00EE3C3D" w:rsidRDefault="005726AF" w:rsidP="005726AF">
            <w:pPr>
              <w:pStyle w:val="TAC"/>
            </w:pPr>
          </w:p>
        </w:tc>
        <w:tc>
          <w:tcPr>
            <w:tcW w:w="2410"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C"/>
            </w:pPr>
            <w:r w:rsidRPr="00EE3C3D">
              <w:t>0</w:t>
            </w:r>
          </w:p>
        </w:tc>
        <w:tc>
          <w:tcPr>
            <w:tcW w:w="2835"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L"/>
            </w:pPr>
            <w:r w:rsidRPr="00EE3C3D">
              <w:t>L3 filtering is not used</w:t>
            </w:r>
          </w:p>
        </w:tc>
      </w:tr>
      <w:tr w:rsidR="005726AF" w:rsidRPr="00EE3C3D" w:rsidTr="005726A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L"/>
            </w:pPr>
            <w:r w:rsidRPr="00EE3C3D">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C"/>
            </w:pPr>
            <w:r w:rsidRPr="00EE3C3D">
              <w:t>-</w:t>
            </w:r>
          </w:p>
        </w:tc>
        <w:tc>
          <w:tcPr>
            <w:tcW w:w="2410"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C"/>
            </w:pPr>
            <w:r w:rsidRPr="00EE3C3D">
              <w:t>Not Sent</w:t>
            </w:r>
          </w:p>
        </w:tc>
        <w:tc>
          <w:tcPr>
            <w:tcW w:w="2835"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L"/>
            </w:pPr>
            <w:r w:rsidRPr="00EE3C3D">
              <w:t>No additional delays in random access procedure.</w:t>
            </w:r>
          </w:p>
        </w:tc>
      </w:tr>
      <w:tr w:rsidR="005726AF" w:rsidRPr="00EE3C3D" w:rsidTr="005726A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L"/>
            </w:pPr>
            <w:r w:rsidRPr="00EE3C3D">
              <w:t>Time offset between cells</w:t>
            </w:r>
          </w:p>
        </w:tc>
        <w:tc>
          <w:tcPr>
            <w:tcW w:w="708"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C"/>
            </w:pPr>
            <w:r w:rsidRPr="00EE3C3D">
              <w:sym w:font="Symbol" w:char="F06D"/>
            </w:r>
            <w:r w:rsidRPr="00EE3C3D">
              <w:t>s</w:t>
            </w:r>
          </w:p>
        </w:tc>
        <w:tc>
          <w:tcPr>
            <w:tcW w:w="2410"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C"/>
            </w:pPr>
            <w:r w:rsidRPr="00EE3C3D">
              <w:t>62.5</w:t>
            </w:r>
          </w:p>
        </w:tc>
        <w:tc>
          <w:tcPr>
            <w:tcW w:w="2835"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L"/>
            </w:pPr>
            <w:r w:rsidRPr="00EE3C3D">
              <w:t>Asynchronous cells</w:t>
            </w:r>
          </w:p>
        </w:tc>
      </w:tr>
      <w:tr w:rsidR="005726AF" w:rsidRPr="00EE3C3D" w:rsidTr="005726A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L"/>
            </w:pPr>
            <w:r w:rsidRPr="00EE3C3D">
              <w:t>T1</w:t>
            </w:r>
          </w:p>
        </w:tc>
        <w:tc>
          <w:tcPr>
            <w:tcW w:w="708"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C"/>
            </w:pPr>
            <w:r w:rsidRPr="00EE3C3D">
              <w:t>s</w:t>
            </w:r>
          </w:p>
        </w:tc>
        <w:tc>
          <w:tcPr>
            <w:tcW w:w="2410"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C"/>
            </w:pPr>
            <w:r w:rsidRPr="00EE3C3D">
              <w:t>5</w:t>
            </w:r>
          </w:p>
        </w:tc>
        <w:tc>
          <w:tcPr>
            <w:tcW w:w="2835" w:type="dxa"/>
            <w:tcBorders>
              <w:top w:val="single" w:sz="2" w:space="0" w:color="auto"/>
              <w:left w:val="single" w:sz="2" w:space="0" w:color="auto"/>
              <w:bottom w:val="single" w:sz="2" w:space="0" w:color="auto"/>
              <w:right w:val="single" w:sz="2" w:space="0" w:color="auto"/>
            </w:tcBorders>
          </w:tcPr>
          <w:p w:rsidR="005726AF" w:rsidRPr="00EE3C3D" w:rsidRDefault="005726AF" w:rsidP="005726AF">
            <w:pPr>
              <w:pStyle w:val="TAL"/>
            </w:pPr>
          </w:p>
        </w:tc>
      </w:tr>
      <w:tr w:rsidR="005726AF" w:rsidRPr="00EE3C3D" w:rsidTr="005726A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L"/>
            </w:pPr>
            <w:r w:rsidRPr="00EE3C3D">
              <w:t>T2</w:t>
            </w:r>
          </w:p>
        </w:tc>
        <w:tc>
          <w:tcPr>
            <w:tcW w:w="708"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C"/>
            </w:pPr>
            <w:r w:rsidRPr="00EE3C3D">
              <w:t>s</w:t>
            </w:r>
          </w:p>
        </w:tc>
        <w:tc>
          <w:tcPr>
            <w:tcW w:w="2410"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C"/>
            </w:pPr>
            <w:r w:rsidRPr="00EE3C3D">
              <w:t>&lt;5</w:t>
            </w:r>
          </w:p>
        </w:tc>
        <w:tc>
          <w:tcPr>
            <w:tcW w:w="2835" w:type="dxa"/>
            <w:tcBorders>
              <w:top w:val="single" w:sz="2" w:space="0" w:color="auto"/>
              <w:left w:val="single" w:sz="2" w:space="0" w:color="auto"/>
              <w:bottom w:val="single" w:sz="2" w:space="0" w:color="auto"/>
              <w:right w:val="single" w:sz="2" w:space="0" w:color="auto"/>
            </w:tcBorders>
          </w:tcPr>
          <w:p w:rsidR="005726AF" w:rsidRPr="00EE3C3D" w:rsidRDefault="005726AF" w:rsidP="005726AF">
            <w:pPr>
              <w:pStyle w:val="TAL"/>
            </w:pPr>
          </w:p>
        </w:tc>
      </w:tr>
      <w:tr w:rsidR="005726AF" w:rsidRPr="00EE3C3D" w:rsidTr="005726A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L"/>
              <w:rPr>
                <w:lang w:eastAsia="zh-CN"/>
              </w:rPr>
            </w:pPr>
            <w:r w:rsidRPr="00EE3C3D">
              <w:rPr>
                <w:lang w:eastAsia="zh-CN"/>
              </w:rPr>
              <w:t>T3</w:t>
            </w:r>
          </w:p>
        </w:tc>
        <w:tc>
          <w:tcPr>
            <w:tcW w:w="708"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C"/>
              <w:rPr>
                <w:lang w:eastAsia="zh-CN"/>
              </w:rPr>
            </w:pPr>
            <w:r w:rsidRPr="00EE3C3D">
              <w:rPr>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C"/>
              <w:rPr>
                <w:lang w:eastAsia="zh-CN"/>
              </w:rPr>
            </w:pPr>
            <w:r w:rsidRPr="00EE3C3D">
              <w:rPr>
                <w:lang w:eastAsia="zh-CN"/>
              </w:rPr>
              <w:t>&lt;0.5</w:t>
            </w:r>
          </w:p>
        </w:tc>
        <w:tc>
          <w:tcPr>
            <w:tcW w:w="2835" w:type="dxa"/>
            <w:tcBorders>
              <w:top w:val="single" w:sz="2" w:space="0" w:color="auto"/>
              <w:left w:val="single" w:sz="2" w:space="0" w:color="auto"/>
              <w:bottom w:val="single" w:sz="2" w:space="0" w:color="auto"/>
              <w:right w:val="single" w:sz="2" w:space="0" w:color="auto"/>
            </w:tcBorders>
          </w:tcPr>
          <w:p w:rsidR="005726AF" w:rsidRPr="00EE3C3D" w:rsidRDefault="005726AF" w:rsidP="005726AF">
            <w:pPr>
              <w:pStyle w:val="TAL"/>
            </w:pPr>
          </w:p>
        </w:tc>
      </w:tr>
      <w:tr w:rsidR="005726AF" w:rsidRPr="00EE3C3D" w:rsidTr="005726A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L"/>
              <w:rPr>
                <w:lang w:eastAsia="zh-CN"/>
              </w:rPr>
            </w:pPr>
            <w:r w:rsidRPr="00EE3C3D">
              <w:t>T4</w:t>
            </w:r>
          </w:p>
        </w:tc>
        <w:tc>
          <w:tcPr>
            <w:tcW w:w="708"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C"/>
              <w:rPr>
                <w:lang w:eastAsia="zh-CN"/>
              </w:rPr>
            </w:pPr>
            <w:proofErr w:type="spellStart"/>
            <w:r w:rsidRPr="00EE3C3D">
              <w:rPr>
                <w:lang w:eastAsia="zh-CN"/>
              </w:rPr>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C"/>
              <w:rPr>
                <w:lang w:eastAsia="zh-CN"/>
              </w:rPr>
            </w:pPr>
            <w:r w:rsidRPr="00EE3C3D">
              <w:rPr>
                <w:lang w:eastAsia="zh-CN"/>
              </w:rPr>
              <w:t>10+</w:t>
            </w:r>
            <w:r w:rsidRPr="00EE3C3D">
              <w:t>T</w:t>
            </w:r>
            <w:r w:rsidRPr="00EE3C3D">
              <w:rPr>
                <w:vertAlign w:val="subscript"/>
              </w:rPr>
              <w:t>interrupt2</w:t>
            </w:r>
          </w:p>
        </w:tc>
        <w:tc>
          <w:tcPr>
            <w:tcW w:w="2835"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L"/>
            </w:pPr>
            <w:r w:rsidRPr="00EE3C3D">
              <w:t>T</w:t>
            </w:r>
            <w:r w:rsidRPr="00EE3C3D">
              <w:rPr>
                <w:vertAlign w:val="subscript"/>
              </w:rPr>
              <w:t>interrupt2</w:t>
            </w:r>
            <w:r w:rsidRPr="00EE3C3D">
              <w:t xml:space="preserve"> as defined in </w:t>
            </w:r>
            <w:ins w:id="129" w:author="Huawei" w:date="2022-10-25T14:43:00Z">
              <w:r w:rsidR="007D5ADE">
                <w:t xml:space="preserve">38.133 [6] </w:t>
              </w:r>
            </w:ins>
            <w:r w:rsidRPr="00EE3C3D">
              <w:t>Table 6.1.3.4.2-2 for asynchronous DAPS HO.</w:t>
            </w:r>
          </w:p>
        </w:tc>
      </w:tr>
      <w:tr w:rsidR="005726AF" w:rsidRPr="00EE3C3D" w:rsidTr="005726A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L"/>
              <w:rPr>
                <w:lang w:eastAsia="zh-CN"/>
              </w:rPr>
            </w:pPr>
            <w:r w:rsidRPr="00EE3C3D">
              <w:rPr>
                <w:lang w:eastAsia="zh-CN"/>
              </w:rPr>
              <w:t>T5</w:t>
            </w:r>
          </w:p>
        </w:tc>
        <w:tc>
          <w:tcPr>
            <w:tcW w:w="708"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C"/>
              <w:rPr>
                <w:lang w:eastAsia="zh-CN"/>
              </w:rPr>
            </w:pPr>
            <w:proofErr w:type="spellStart"/>
            <w:r w:rsidRPr="00EE3C3D">
              <w:rPr>
                <w:lang w:eastAsia="zh-CN"/>
              </w:rPr>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rsidR="005726AF" w:rsidRPr="00EE3C3D" w:rsidRDefault="005726AF" w:rsidP="005726AF">
            <w:pPr>
              <w:pStyle w:val="TAC"/>
              <w:rPr>
                <w:lang w:eastAsia="zh-CN"/>
              </w:rPr>
            </w:pPr>
            <w:r w:rsidRPr="00EE3C3D">
              <w:rPr>
                <w:lang w:eastAsia="zh-CN"/>
              </w:rPr>
              <w:t>100</w:t>
            </w:r>
          </w:p>
        </w:tc>
        <w:tc>
          <w:tcPr>
            <w:tcW w:w="2835" w:type="dxa"/>
            <w:tcBorders>
              <w:top w:val="single" w:sz="2" w:space="0" w:color="auto"/>
              <w:left w:val="single" w:sz="2" w:space="0" w:color="auto"/>
              <w:bottom w:val="single" w:sz="2" w:space="0" w:color="auto"/>
              <w:right w:val="single" w:sz="2" w:space="0" w:color="auto"/>
            </w:tcBorders>
          </w:tcPr>
          <w:p w:rsidR="005726AF" w:rsidRPr="00EE3C3D" w:rsidRDefault="005726AF" w:rsidP="005726AF">
            <w:pPr>
              <w:pStyle w:val="TAL"/>
            </w:pPr>
          </w:p>
        </w:tc>
      </w:tr>
    </w:tbl>
    <w:p w:rsidR="005726AF" w:rsidRPr="00EE3C3D" w:rsidRDefault="005726AF" w:rsidP="005726AF"/>
    <w:p w:rsidR="005726AF" w:rsidRPr="00EE3C3D" w:rsidRDefault="005726AF" w:rsidP="005726AF">
      <w:pPr>
        <w:pStyle w:val="H6"/>
      </w:pPr>
      <w:r w:rsidRPr="00EE3C3D">
        <w:lastRenderedPageBreak/>
        <w:t>7.3.1.5.4.2</w:t>
      </w:r>
      <w:r w:rsidRPr="00EE3C3D">
        <w:tab/>
        <w:t>Test procedure</w:t>
      </w:r>
    </w:p>
    <w:p w:rsidR="005726AF" w:rsidRPr="00EE3C3D" w:rsidRDefault="005726AF" w:rsidP="005726AF">
      <w:pPr>
        <w:rPr>
          <w:lang w:eastAsia="zh-TW"/>
        </w:rPr>
      </w:pPr>
      <w:r w:rsidRPr="00EE3C3D">
        <w:rPr>
          <w:lang w:eastAsia="zh-TW"/>
        </w:rPr>
        <w:t xml:space="preserve">Same test procedure as described in clause </w:t>
      </w:r>
      <w:r w:rsidRPr="00EE3C3D">
        <w:t>7.3.1.4</w:t>
      </w:r>
      <w:r w:rsidRPr="00EE3C3D">
        <w:rPr>
          <w:lang w:eastAsia="zh-TW"/>
        </w:rPr>
        <w:t>.4.2.</w:t>
      </w:r>
    </w:p>
    <w:p w:rsidR="005726AF" w:rsidRPr="00EE3C3D" w:rsidRDefault="005726AF" w:rsidP="005726AF">
      <w:pPr>
        <w:pStyle w:val="H6"/>
      </w:pPr>
      <w:r w:rsidRPr="00EE3C3D">
        <w:t>7.3.1.5.4.3</w:t>
      </w:r>
      <w:r w:rsidRPr="00EE3C3D">
        <w:tab/>
        <w:t>Message contents</w:t>
      </w:r>
    </w:p>
    <w:p w:rsidR="005726AF" w:rsidRPr="00EE3C3D" w:rsidRDefault="005726AF" w:rsidP="005726AF">
      <w:pPr>
        <w:rPr>
          <w:lang w:eastAsia="zh-CN"/>
        </w:rPr>
      </w:pPr>
      <w:r w:rsidRPr="00EE3C3D">
        <w:rPr>
          <w:lang w:eastAsia="zh-CN"/>
        </w:rPr>
        <w:t>Same message contents as described in clause 7.3.1.4.4.3.</w:t>
      </w:r>
    </w:p>
    <w:p w:rsidR="005726AF" w:rsidRPr="00EE3C3D" w:rsidRDefault="005726AF" w:rsidP="005726AF">
      <w:pPr>
        <w:pStyle w:val="H6"/>
      </w:pPr>
      <w:r w:rsidRPr="00EE3C3D">
        <w:t>7.3.1.5.5</w:t>
      </w:r>
      <w:r w:rsidRPr="00EE3C3D">
        <w:tab/>
        <w:t>Test requirements</w:t>
      </w:r>
    </w:p>
    <w:p w:rsidR="005726AF" w:rsidRPr="00EE3C3D" w:rsidRDefault="005726AF" w:rsidP="005726AF">
      <w:pPr>
        <w:rPr>
          <w:lang w:eastAsia="sv-SE"/>
        </w:rPr>
      </w:pPr>
      <w:r w:rsidRPr="00EE3C3D">
        <w:rPr>
          <w:lang w:eastAsia="sv-SE"/>
        </w:rPr>
        <w:t>Table 7.3.1.5.5-1 and Table 7.3.1.5.5-2 defines the primary level settings including test tolerances for all tests.</w:t>
      </w:r>
    </w:p>
    <w:p w:rsidR="005726AF" w:rsidRPr="00EE3C3D" w:rsidRDefault="005726AF" w:rsidP="005726AF">
      <w:pPr>
        <w:pStyle w:val="TH"/>
      </w:pPr>
      <w:r w:rsidRPr="00EE3C3D">
        <w:lastRenderedPageBreak/>
        <w:t xml:space="preserve">Table </w:t>
      </w:r>
      <w:r w:rsidRPr="00EE3C3D">
        <w:rPr>
          <w:snapToGrid w:val="0"/>
        </w:rPr>
        <w:t>7.3.1.5.5-1</w:t>
      </w:r>
      <w:r w:rsidRPr="00EE3C3D">
        <w:t>: Cell specific test parameters for NR SA FR1-FR2 asynchronous DAPS handover (Cell 1 in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5"/>
        <w:gridCol w:w="2330"/>
        <w:gridCol w:w="2330"/>
      </w:tblGrid>
      <w:tr w:rsidR="005726AF" w:rsidRPr="00EE3C3D" w:rsidTr="005726AF">
        <w:trPr>
          <w:jc w:val="center"/>
        </w:trPr>
        <w:tc>
          <w:tcPr>
            <w:tcW w:w="3805" w:type="dxa"/>
            <w:gridSpan w:val="3"/>
            <w:tcBorders>
              <w:top w:val="single" w:sz="4" w:space="0" w:color="auto"/>
              <w:left w:val="single" w:sz="4" w:space="0" w:color="auto"/>
              <w:bottom w:val="nil"/>
              <w:right w:val="single" w:sz="4" w:space="0" w:color="auto"/>
            </w:tcBorders>
            <w:vAlign w:val="center"/>
            <w:hideMark/>
          </w:tcPr>
          <w:p w:rsidR="005726AF" w:rsidRPr="00EE3C3D" w:rsidRDefault="005726AF" w:rsidP="005726AF">
            <w:pPr>
              <w:pStyle w:val="TAH"/>
            </w:pPr>
            <w:r w:rsidRPr="00EE3C3D">
              <w:lastRenderedPageBreak/>
              <w:t>Parameter</w:t>
            </w:r>
          </w:p>
        </w:tc>
        <w:tc>
          <w:tcPr>
            <w:tcW w:w="1135" w:type="dxa"/>
            <w:tcBorders>
              <w:top w:val="single" w:sz="4" w:space="0" w:color="auto"/>
              <w:left w:val="single" w:sz="4" w:space="0" w:color="auto"/>
              <w:bottom w:val="nil"/>
              <w:right w:val="single" w:sz="4" w:space="0" w:color="auto"/>
            </w:tcBorders>
            <w:vAlign w:val="center"/>
            <w:hideMark/>
          </w:tcPr>
          <w:p w:rsidR="005726AF" w:rsidRPr="00EE3C3D" w:rsidRDefault="005726AF" w:rsidP="005726AF">
            <w:pPr>
              <w:pStyle w:val="TAH"/>
            </w:pPr>
            <w:r w:rsidRPr="00EE3C3D">
              <w:t>Unit</w:t>
            </w:r>
          </w:p>
        </w:tc>
        <w:tc>
          <w:tcPr>
            <w:tcW w:w="4660" w:type="dxa"/>
            <w:gridSpan w:val="2"/>
            <w:tcBorders>
              <w:top w:val="single" w:sz="4" w:space="0" w:color="auto"/>
              <w:left w:val="single" w:sz="4" w:space="0" w:color="auto"/>
              <w:bottom w:val="single" w:sz="4" w:space="0" w:color="auto"/>
              <w:right w:val="single" w:sz="4" w:space="0" w:color="auto"/>
            </w:tcBorders>
            <w:vAlign w:val="center"/>
            <w:hideMark/>
          </w:tcPr>
          <w:p w:rsidR="005726AF" w:rsidRPr="00EE3C3D" w:rsidRDefault="005726AF" w:rsidP="005726AF">
            <w:pPr>
              <w:pStyle w:val="TAH"/>
            </w:pPr>
            <w:r w:rsidRPr="00EE3C3D">
              <w:t>Cell 1</w:t>
            </w:r>
          </w:p>
        </w:tc>
      </w:tr>
      <w:tr w:rsidR="005726AF" w:rsidRPr="00EE3C3D" w:rsidTr="005726AF">
        <w:trPr>
          <w:jc w:val="center"/>
        </w:trPr>
        <w:tc>
          <w:tcPr>
            <w:tcW w:w="3805" w:type="dxa"/>
            <w:gridSpan w:val="3"/>
            <w:tcBorders>
              <w:top w:val="nil"/>
              <w:left w:val="single" w:sz="4" w:space="0" w:color="auto"/>
              <w:bottom w:val="single" w:sz="4" w:space="0" w:color="auto"/>
              <w:right w:val="single" w:sz="4" w:space="0" w:color="auto"/>
            </w:tcBorders>
            <w:vAlign w:val="center"/>
          </w:tcPr>
          <w:p w:rsidR="005726AF" w:rsidRPr="00EE3C3D" w:rsidRDefault="005726AF" w:rsidP="005726AF">
            <w:pPr>
              <w:pStyle w:val="TAH"/>
            </w:pPr>
          </w:p>
        </w:tc>
        <w:tc>
          <w:tcPr>
            <w:tcW w:w="1135" w:type="dxa"/>
            <w:tcBorders>
              <w:top w:val="nil"/>
              <w:left w:val="single" w:sz="4" w:space="0" w:color="auto"/>
              <w:bottom w:val="single" w:sz="4" w:space="0" w:color="auto"/>
              <w:right w:val="single" w:sz="4" w:space="0" w:color="auto"/>
            </w:tcBorders>
            <w:vAlign w:val="center"/>
          </w:tcPr>
          <w:p w:rsidR="005726AF" w:rsidRPr="00EE3C3D" w:rsidRDefault="005726AF" w:rsidP="005726AF">
            <w:pPr>
              <w:pStyle w:val="TAH"/>
              <w:rPr>
                <w:rFonts w:ascii="CG Times (WN)" w:hAnsi="CG Times (WN)"/>
                <w:lang w:eastAsia="en-GB"/>
              </w:rPr>
            </w:pPr>
          </w:p>
        </w:tc>
        <w:tc>
          <w:tcPr>
            <w:tcW w:w="2330" w:type="dxa"/>
            <w:tcBorders>
              <w:top w:val="single" w:sz="4" w:space="0" w:color="auto"/>
              <w:left w:val="single" w:sz="4" w:space="0" w:color="auto"/>
              <w:bottom w:val="single" w:sz="4" w:space="0" w:color="auto"/>
              <w:right w:val="single" w:sz="4" w:space="0" w:color="auto"/>
            </w:tcBorders>
            <w:vAlign w:val="center"/>
          </w:tcPr>
          <w:p w:rsidR="005726AF" w:rsidRPr="00EE3C3D" w:rsidRDefault="005726AF" w:rsidP="005726AF">
            <w:pPr>
              <w:pStyle w:val="TAH"/>
              <w:rPr>
                <w:lang w:eastAsia="zh-CN"/>
              </w:rPr>
            </w:pPr>
            <w:r w:rsidRPr="00EE3C3D">
              <w:t>T1</w:t>
            </w:r>
          </w:p>
        </w:tc>
        <w:tc>
          <w:tcPr>
            <w:tcW w:w="2330" w:type="dxa"/>
            <w:tcBorders>
              <w:top w:val="single" w:sz="4" w:space="0" w:color="auto"/>
              <w:left w:val="single" w:sz="4" w:space="0" w:color="auto"/>
              <w:bottom w:val="single" w:sz="4" w:space="0" w:color="auto"/>
              <w:right w:val="single" w:sz="4" w:space="0" w:color="auto"/>
            </w:tcBorders>
            <w:vAlign w:val="center"/>
          </w:tcPr>
          <w:p w:rsidR="005726AF" w:rsidRPr="00EE3C3D" w:rsidRDefault="005726AF" w:rsidP="005726AF">
            <w:pPr>
              <w:pStyle w:val="TAH"/>
              <w:rPr>
                <w:lang w:eastAsia="zh-CN"/>
              </w:rPr>
            </w:pPr>
            <w:r w:rsidRPr="00EE3C3D">
              <w:t>T2 - T5</w:t>
            </w:r>
          </w:p>
        </w:tc>
      </w:tr>
      <w:tr w:rsidR="005726AF" w:rsidRPr="00EE3C3D"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NR RF Channel Number</w:t>
            </w:r>
          </w:p>
        </w:tc>
        <w:tc>
          <w:tcPr>
            <w:tcW w:w="1135"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1</w:t>
            </w:r>
          </w:p>
        </w:tc>
      </w:tr>
      <w:tr w:rsidR="005726AF" w:rsidRPr="00EE3C3D" w:rsidTr="005726AF">
        <w:trPr>
          <w:jc w:val="center"/>
        </w:trPr>
        <w:tc>
          <w:tcPr>
            <w:tcW w:w="2065" w:type="dxa"/>
            <w:gridSpan w:val="2"/>
            <w:tcBorders>
              <w:top w:val="single" w:sz="4" w:space="0" w:color="auto"/>
              <w:left w:val="single" w:sz="4" w:space="0" w:color="auto"/>
              <w:bottom w:val="nil"/>
              <w:right w:val="single" w:sz="4" w:space="0" w:color="auto"/>
            </w:tcBorders>
            <w:hideMark/>
          </w:tcPr>
          <w:p w:rsidR="005726AF" w:rsidRPr="00EE3C3D" w:rsidRDefault="005726AF" w:rsidP="005726AF">
            <w:pPr>
              <w:pStyle w:val="TAL"/>
            </w:pPr>
            <w:r w:rsidRPr="00EE3C3D">
              <w:t>Duplex mode</w:t>
            </w: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 1</w:t>
            </w:r>
          </w:p>
        </w:tc>
        <w:tc>
          <w:tcPr>
            <w:tcW w:w="1135" w:type="dxa"/>
            <w:tcBorders>
              <w:top w:val="single" w:sz="4" w:space="0" w:color="auto"/>
              <w:left w:val="single" w:sz="4" w:space="0" w:color="auto"/>
              <w:bottom w:val="nil"/>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FDD</w:t>
            </w:r>
          </w:p>
        </w:tc>
      </w:tr>
      <w:tr w:rsidR="005726AF" w:rsidRPr="00EE3C3D" w:rsidTr="005726AF">
        <w:trPr>
          <w:jc w:val="center"/>
        </w:trPr>
        <w:tc>
          <w:tcPr>
            <w:tcW w:w="2065" w:type="dxa"/>
            <w:gridSpan w:val="2"/>
            <w:tcBorders>
              <w:top w:val="nil"/>
              <w:left w:val="single" w:sz="4" w:space="0" w:color="auto"/>
              <w:bottom w:val="single" w:sz="4" w:space="0" w:color="auto"/>
              <w:right w:val="single" w:sz="4" w:space="0" w:color="auto"/>
            </w:tcBorders>
          </w:tcPr>
          <w:p w:rsidR="005726AF" w:rsidRPr="00EE3C3D"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 2,3</w:t>
            </w:r>
          </w:p>
        </w:tc>
        <w:tc>
          <w:tcPr>
            <w:tcW w:w="1135" w:type="dxa"/>
            <w:tcBorders>
              <w:top w:val="nil"/>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TDD</w:t>
            </w:r>
          </w:p>
        </w:tc>
      </w:tr>
      <w:tr w:rsidR="005726AF" w:rsidRPr="00EE3C3D" w:rsidTr="005726AF">
        <w:trPr>
          <w:jc w:val="center"/>
        </w:trPr>
        <w:tc>
          <w:tcPr>
            <w:tcW w:w="2065" w:type="dxa"/>
            <w:gridSpan w:val="2"/>
            <w:tcBorders>
              <w:top w:val="single" w:sz="4" w:space="0" w:color="auto"/>
              <w:left w:val="single" w:sz="4" w:space="0" w:color="auto"/>
              <w:bottom w:val="nil"/>
              <w:right w:val="single" w:sz="4" w:space="0" w:color="auto"/>
            </w:tcBorders>
            <w:hideMark/>
          </w:tcPr>
          <w:p w:rsidR="005726AF" w:rsidRPr="00EE3C3D" w:rsidRDefault="005726AF" w:rsidP="005726AF">
            <w:pPr>
              <w:pStyle w:val="TAL"/>
            </w:pPr>
            <w:r w:rsidRPr="00EE3C3D">
              <w:t>TDD configuration</w:t>
            </w: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w:t>
            </w:r>
            <w:r w:rsidRPr="00EE3C3D">
              <w:rPr>
                <w:szCs w:val="18"/>
              </w:rPr>
              <w:t xml:space="preserve"> 1</w:t>
            </w:r>
          </w:p>
        </w:tc>
        <w:tc>
          <w:tcPr>
            <w:tcW w:w="1135" w:type="dxa"/>
            <w:tcBorders>
              <w:top w:val="single" w:sz="4" w:space="0" w:color="auto"/>
              <w:left w:val="single" w:sz="4" w:space="0" w:color="auto"/>
              <w:bottom w:val="nil"/>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Not Applicable</w:t>
            </w:r>
          </w:p>
        </w:tc>
      </w:tr>
      <w:tr w:rsidR="005726AF" w:rsidRPr="00EE3C3D" w:rsidTr="005726AF">
        <w:trPr>
          <w:jc w:val="center"/>
        </w:trPr>
        <w:tc>
          <w:tcPr>
            <w:tcW w:w="2065" w:type="dxa"/>
            <w:gridSpan w:val="2"/>
            <w:tcBorders>
              <w:top w:val="nil"/>
              <w:left w:val="single" w:sz="4" w:space="0" w:color="auto"/>
              <w:bottom w:val="nil"/>
              <w:right w:val="single" w:sz="4" w:space="0" w:color="auto"/>
            </w:tcBorders>
          </w:tcPr>
          <w:p w:rsidR="005726AF" w:rsidRPr="00EE3C3D"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w:t>
            </w:r>
            <w:r w:rsidRPr="00EE3C3D">
              <w:rPr>
                <w:szCs w:val="18"/>
              </w:rPr>
              <w:t xml:space="preserve"> 2</w:t>
            </w:r>
          </w:p>
        </w:tc>
        <w:tc>
          <w:tcPr>
            <w:tcW w:w="1135" w:type="dxa"/>
            <w:tcBorders>
              <w:top w:val="nil"/>
              <w:left w:val="single" w:sz="4" w:space="0" w:color="auto"/>
              <w:bottom w:val="nil"/>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TDDConf.1.1</w:t>
            </w:r>
          </w:p>
        </w:tc>
      </w:tr>
      <w:tr w:rsidR="005726AF" w:rsidRPr="00EE3C3D" w:rsidTr="005726AF">
        <w:trPr>
          <w:jc w:val="center"/>
        </w:trPr>
        <w:tc>
          <w:tcPr>
            <w:tcW w:w="2065" w:type="dxa"/>
            <w:gridSpan w:val="2"/>
            <w:tcBorders>
              <w:top w:val="nil"/>
              <w:left w:val="single" w:sz="4" w:space="0" w:color="auto"/>
              <w:bottom w:val="single" w:sz="4" w:space="0" w:color="auto"/>
              <w:right w:val="single" w:sz="4" w:space="0" w:color="auto"/>
            </w:tcBorders>
          </w:tcPr>
          <w:p w:rsidR="005726AF" w:rsidRPr="00EE3C3D"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w:t>
            </w:r>
            <w:r w:rsidRPr="00EE3C3D">
              <w:rPr>
                <w:szCs w:val="18"/>
              </w:rPr>
              <w:t xml:space="preserve"> 3</w:t>
            </w:r>
          </w:p>
        </w:tc>
        <w:tc>
          <w:tcPr>
            <w:tcW w:w="1135" w:type="dxa"/>
            <w:tcBorders>
              <w:top w:val="nil"/>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TDDConf.2.1</w:t>
            </w:r>
          </w:p>
        </w:tc>
      </w:tr>
      <w:tr w:rsidR="005726AF" w:rsidRPr="00EE3C3D" w:rsidTr="005726AF">
        <w:trPr>
          <w:jc w:val="center"/>
        </w:trPr>
        <w:tc>
          <w:tcPr>
            <w:tcW w:w="2065" w:type="dxa"/>
            <w:gridSpan w:val="2"/>
            <w:tcBorders>
              <w:top w:val="single" w:sz="4" w:space="0" w:color="auto"/>
              <w:left w:val="single" w:sz="4" w:space="0" w:color="auto"/>
              <w:bottom w:val="nil"/>
              <w:right w:val="single" w:sz="4" w:space="0" w:color="auto"/>
            </w:tcBorders>
            <w:hideMark/>
          </w:tcPr>
          <w:p w:rsidR="005726AF" w:rsidRPr="00EE3C3D" w:rsidRDefault="005726AF" w:rsidP="005726AF">
            <w:pPr>
              <w:pStyle w:val="TAL"/>
            </w:pPr>
            <w:proofErr w:type="spellStart"/>
            <w:r w:rsidRPr="00EE3C3D">
              <w:t>BW</w:t>
            </w:r>
            <w:r w:rsidRPr="00EE3C3D">
              <w:rPr>
                <w:vertAlign w:val="subscript"/>
              </w:rPr>
              <w:t>channel</w:t>
            </w:r>
            <w:proofErr w:type="spellEnd"/>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w:t>
            </w:r>
            <w:r w:rsidRPr="00EE3C3D">
              <w:rPr>
                <w:szCs w:val="18"/>
              </w:rPr>
              <w:t xml:space="preserve"> 1</w:t>
            </w:r>
          </w:p>
        </w:tc>
        <w:tc>
          <w:tcPr>
            <w:tcW w:w="1135" w:type="dxa"/>
            <w:tcBorders>
              <w:top w:val="single" w:sz="4" w:space="0" w:color="auto"/>
              <w:left w:val="single" w:sz="4" w:space="0" w:color="auto"/>
              <w:bottom w:val="nil"/>
              <w:right w:val="single" w:sz="4" w:space="0" w:color="auto"/>
            </w:tcBorders>
            <w:hideMark/>
          </w:tcPr>
          <w:p w:rsidR="005726AF" w:rsidRPr="00EE3C3D" w:rsidRDefault="005726AF" w:rsidP="005726AF">
            <w:pPr>
              <w:pStyle w:val="TAC"/>
            </w:pPr>
            <w:r w:rsidRPr="00EE3C3D">
              <w:t>MHz</w:t>
            </w: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rPr>
                <w:szCs w:val="18"/>
              </w:rPr>
            </w:pPr>
            <w:r w:rsidRPr="00EE3C3D">
              <w:rPr>
                <w:szCs w:val="18"/>
              </w:rPr>
              <w:t xml:space="preserve">10: </w:t>
            </w:r>
            <w:proofErr w:type="spellStart"/>
            <w:proofErr w:type="gramStart"/>
            <w:r w:rsidRPr="00EE3C3D">
              <w:rPr>
                <w:szCs w:val="18"/>
              </w:rPr>
              <w:t>N</w:t>
            </w:r>
            <w:r w:rsidRPr="00EE3C3D">
              <w:rPr>
                <w:szCs w:val="18"/>
                <w:vertAlign w:val="subscript"/>
              </w:rPr>
              <w:t>RB,c</w:t>
            </w:r>
            <w:proofErr w:type="spellEnd"/>
            <w:proofErr w:type="gramEnd"/>
            <w:r w:rsidRPr="00EE3C3D">
              <w:rPr>
                <w:szCs w:val="18"/>
              </w:rPr>
              <w:t xml:space="preserve"> = 52</w:t>
            </w:r>
          </w:p>
        </w:tc>
      </w:tr>
      <w:tr w:rsidR="005726AF" w:rsidRPr="00EE3C3D" w:rsidTr="005726AF">
        <w:trPr>
          <w:jc w:val="center"/>
        </w:trPr>
        <w:tc>
          <w:tcPr>
            <w:tcW w:w="2065" w:type="dxa"/>
            <w:gridSpan w:val="2"/>
            <w:tcBorders>
              <w:top w:val="nil"/>
              <w:left w:val="single" w:sz="4" w:space="0" w:color="auto"/>
              <w:bottom w:val="nil"/>
              <w:right w:val="single" w:sz="4" w:space="0" w:color="auto"/>
            </w:tcBorders>
          </w:tcPr>
          <w:p w:rsidR="005726AF" w:rsidRPr="00EE3C3D"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w:t>
            </w:r>
            <w:r w:rsidRPr="00EE3C3D">
              <w:rPr>
                <w:szCs w:val="18"/>
              </w:rPr>
              <w:t xml:space="preserve"> 2</w:t>
            </w:r>
          </w:p>
        </w:tc>
        <w:tc>
          <w:tcPr>
            <w:tcW w:w="1135" w:type="dxa"/>
            <w:tcBorders>
              <w:top w:val="nil"/>
              <w:left w:val="single" w:sz="4" w:space="0" w:color="auto"/>
              <w:bottom w:val="nil"/>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rPr>
                <w:szCs w:val="18"/>
              </w:rPr>
            </w:pPr>
            <w:r w:rsidRPr="00EE3C3D">
              <w:rPr>
                <w:szCs w:val="18"/>
              </w:rPr>
              <w:t xml:space="preserve">10: </w:t>
            </w:r>
            <w:proofErr w:type="spellStart"/>
            <w:proofErr w:type="gramStart"/>
            <w:r w:rsidRPr="00EE3C3D">
              <w:rPr>
                <w:szCs w:val="18"/>
              </w:rPr>
              <w:t>N</w:t>
            </w:r>
            <w:r w:rsidRPr="00EE3C3D">
              <w:rPr>
                <w:szCs w:val="18"/>
                <w:vertAlign w:val="subscript"/>
              </w:rPr>
              <w:t>RB,c</w:t>
            </w:r>
            <w:proofErr w:type="spellEnd"/>
            <w:proofErr w:type="gramEnd"/>
            <w:r w:rsidRPr="00EE3C3D">
              <w:rPr>
                <w:szCs w:val="18"/>
              </w:rPr>
              <w:t xml:space="preserve"> = 52</w:t>
            </w:r>
          </w:p>
        </w:tc>
      </w:tr>
      <w:tr w:rsidR="005726AF" w:rsidRPr="00EE3C3D" w:rsidTr="005726AF">
        <w:trPr>
          <w:jc w:val="center"/>
        </w:trPr>
        <w:tc>
          <w:tcPr>
            <w:tcW w:w="2065" w:type="dxa"/>
            <w:gridSpan w:val="2"/>
            <w:tcBorders>
              <w:top w:val="nil"/>
              <w:left w:val="single" w:sz="4" w:space="0" w:color="auto"/>
              <w:bottom w:val="single" w:sz="4" w:space="0" w:color="auto"/>
              <w:right w:val="single" w:sz="4" w:space="0" w:color="auto"/>
            </w:tcBorders>
          </w:tcPr>
          <w:p w:rsidR="005726AF" w:rsidRPr="00EE3C3D"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w:t>
            </w:r>
            <w:r w:rsidRPr="00EE3C3D">
              <w:rPr>
                <w:szCs w:val="18"/>
              </w:rPr>
              <w:t xml:space="preserve"> 3</w:t>
            </w:r>
          </w:p>
        </w:tc>
        <w:tc>
          <w:tcPr>
            <w:tcW w:w="1135" w:type="dxa"/>
            <w:tcBorders>
              <w:top w:val="nil"/>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rPr>
                <w:szCs w:val="18"/>
              </w:rPr>
            </w:pPr>
            <w:r w:rsidRPr="00EE3C3D">
              <w:rPr>
                <w:szCs w:val="18"/>
              </w:rPr>
              <w:t xml:space="preserve">40: </w:t>
            </w:r>
            <w:proofErr w:type="spellStart"/>
            <w:proofErr w:type="gramStart"/>
            <w:r w:rsidRPr="00EE3C3D">
              <w:rPr>
                <w:szCs w:val="18"/>
              </w:rPr>
              <w:t>N</w:t>
            </w:r>
            <w:r w:rsidRPr="00EE3C3D">
              <w:rPr>
                <w:szCs w:val="18"/>
                <w:vertAlign w:val="subscript"/>
              </w:rPr>
              <w:t>RB,c</w:t>
            </w:r>
            <w:proofErr w:type="spellEnd"/>
            <w:proofErr w:type="gramEnd"/>
            <w:r w:rsidRPr="00EE3C3D">
              <w:rPr>
                <w:szCs w:val="18"/>
              </w:rPr>
              <w:t xml:space="preserve"> = 106</w:t>
            </w:r>
          </w:p>
        </w:tc>
      </w:tr>
      <w:tr w:rsidR="005726AF" w:rsidRPr="00EE3C3D" w:rsidTr="005726AF">
        <w:trPr>
          <w:jc w:val="center"/>
        </w:trPr>
        <w:tc>
          <w:tcPr>
            <w:tcW w:w="2065" w:type="dxa"/>
            <w:gridSpan w:val="2"/>
            <w:tcBorders>
              <w:top w:val="single" w:sz="4" w:space="0" w:color="auto"/>
              <w:left w:val="single" w:sz="4" w:space="0" w:color="auto"/>
              <w:bottom w:val="nil"/>
              <w:right w:val="single" w:sz="4" w:space="0" w:color="auto"/>
            </w:tcBorders>
            <w:hideMark/>
          </w:tcPr>
          <w:p w:rsidR="005726AF" w:rsidRPr="00EE3C3D" w:rsidRDefault="005726AF" w:rsidP="005726AF">
            <w:pPr>
              <w:pStyle w:val="TAL"/>
            </w:pPr>
            <w:r w:rsidRPr="00EE3C3D">
              <w:t>BWP BW</w:t>
            </w: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w:t>
            </w:r>
            <w:r w:rsidRPr="00EE3C3D">
              <w:rPr>
                <w:szCs w:val="18"/>
              </w:rPr>
              <w:t xml:space="preserve"> 1</w:t>
            </w:r>
          </w:p>
        </w:tc>
        <w:tc>
          <w:tcPr>
            <w:tcW w:w="1135" w:type="dxa"/>
            <w:tcBorders>
              <w:top w:val="single" w:sz="4" w:space="0" w:color="auto"/>
              <w:left w:val="single" w:sz="4" w:space="0" w:color="auto"/>
              <w:bottom w:val="nil"/>
              <w:right w:val="single" w:sz="4" w:space="0" w:color="auto"/>
            </w:tcBorders>
            <w:hideMark/>
          </w:tcPr>
          <w:p w:rsidR="005726AF" w:rsidRPr="00EE3C3D" w:rsidRDefault="005726AF" w:rsidP="005726AF">
            <w:pPr>
              <w:pStyle w:val="TAC"/>
            </w:pPr>
            <w:r w:rsidRPr="00EE3C3D">
              <w:t>MHz</w:t>
            </w: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rPr>
                <w:szCs w:val="18"/>
              </w:rPr>
            </w:pPr>
            <w:r w:rsidRPr="00EE3C3D">
              <w:rPr>
                <w:szCs w:val="18"/>
              </w:rPr>
              <w:t xml:space="preserve">10: </w:t>
            </w:r>
            <w:proofErr w:type="spellStart"/>
            <w:proofErr w:type="gramStart"/>
            <w:r w:rsidRPr="00EE3C3D">
              <w:rPr>
                <w:szCs w:val="18"/>
              </w:rPr>
              <w:t>N</w:t>
            </w:r>
            <w:r w:rsidRPr="00EE3C3D">
              <w:rPr>
                <w:szCs w:val="18"/>
                <w:vertAlign w:val="subscript"/>
              </w:rPr>
              <w:t>RB,c</w:t>
            </w:r>
            <w:proofErr w:type="spellEnd"/>
            <w:proofErr w:type="gramEnd"/>
            <w:r w:rsidRPr="00EE3C3D">
              <w:rPr>
                <w:szCs w:val="18"/>
              </w:rPr>
              <w:t xml:space="preserve"> = 52</w:t>
            </w:r>
          </w:p>
        </w:tc>
      </w:tr>
      <w:tr w:rsidR="005726AF" w:rsidRPr="00EE3C3D" w:rsidTr="005726AF">
        <w:trPr>
          <w:jc w:val="center"/>
        </w:trPr>
        <w:tc>
          <w:tcPr>
            <w:tcW w:w="2065" w:type="dxa"/>
            <w:gridSpan w:val="2"/>
            <w:tcBorders>
              <w:top w:val="nil"/>
              <w:left w:val="single" w:sz="4" w:space="0" w:color="auto"/>
              <w:bottom w:val="nil"/>
              <w:right w:val="single" w:sz="4" w:space="0" w:color="auto"/>
            </w:tcBorders>
          </w:tcPr>
          <w:p w:rsidR="005726AF" w:rsidRPr="00EE3C3D"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w:t>
            </w:r>
            <w:r w:rsidRPr="00EE3C3D">
              <w:rPr>
                <w:szCs w:val="18"/>
              </w:rPr>
              <w:t xml:space="preserve"> 2</w:t>
            </w:r>
          </w:p>
        </w:tc>
        <w:tc>
          <w:tcPr>
            <w:tcW w:w="1135" w:type="dxa"/>
            <w:tcBorders>
              <w:top w:val="nil"/>
              <w:left w:val="single" w:sz="4" w:space="0" w:color="auto"/>
              <w:bottom w:val="nil"/>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rPr>
                <w:szCs w:val="18"/>
              </w:rPr>
            </w:pPr>
            <w:r w:rsidRPr="00EE3C3D">
              <w:rPr>
                <w:szCs w:val="18"/>
              </w:rPr>
              <w:t xml:space="preserve">10: </w:t>
            </w:r>
            <w:proofErr w:type="spellStart"/>
            <w:proofErr w:type="gramStart"/>
            <w:r w:rsidRPr="00EE3C3D">
              <w:rPr>
                <w:szCs w:val="18"/>
              </w:rPr>
              <w:t>N</w:t>
            </w:r>
            <w:r w:rsidRPr="00EE3C3D">
              <w:rPr>
                <w:szCs w:val="18"/>
                <w:vertAlign w:val="subscript"/>
              </w:rPr>
              <w:t>RB,c</w:t>
            </w:r>
            <w:proofErr w:type="spellEnd"/>
            <w:proofErr w:type="gramEnd"/>
            <w:r w:rsidRPr="00EE3C3D">
              <w:rPr>
                <w:szCs w:val="18"/>
              </w:rPr>
              <w:t xml:space="preserve"> = 52</w:t>
            </w:r>
          </w:p>
        </w:tc>
      </w:tr>
      <w:tr w:rsidR="005726AF" w:rsidRPr="00EE3C3D" w:rsidTr="005726AF">
        <w:trPr>
          <w:jc w:val="center"/>
        </w:trPr>
        <w:tc>
          <w:tcPr>
            <w:tcW w:w="2065" w:type="dxa"/>
            <w:gridSpan w:val="2"/>
            <w:tcBorders>
              <w:top w:val="nil"/>
              <w:left w:val="single" w:sz="4" w:space="0" w:color="auto"/>
              <w:bottom w:val="single" w:sz="4" w:space="0" w:color="auto"/>
              <w:right w:val="single" w:sz="4" w:space="0" w:color="auto"/>
            </w:tcBorders>
          </w:tcPr>
          <w:p w:rsidR="005726AF" w:rsidRPr="00EE3C3D"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w:t>
            </w:r>
            <w:r w:rsidRPr="00EE3C3D">
              <w:rPr>
                <w:szCs w:val="18"/>
              </w:rPr>
              <w:t xml:space="preserve"> 3</w:t>
            </w:r>
          </w:p>
        </w:tc>
        <w:tc>
          <w:tcPr>
            <w:tcW w:w="1135" w:type="dxa"/>
            <w:tcBorders>
              <w:top w:val="nil"/>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rPr>
                <w:szCs w:val="18"/>
              </w:rPr>
            </w:pPr>
            <w:r w:rsidRPr="00EE3C3D">
              <w:rPr>
                <w:szCs w:val="18"/>
              </w:rPr>
              <w:t xml:space="preserve">40: </w:t>
            </w:r>
            <w:proofErr w:type="spellStart"/>
            <w:proofErr w:type="gramStart"/>
            <w:r w:rsidRPr="00EE3C3D">
              <w:rPr>
                <w:szCs w:val="18"/>
              </w:rPr>
              <w:t>N</w:t>
            </w:r>
            <w:r w:rsidRPr="00EE3C3D">
              <w:rPr>
                <w:szCs w:val="18"/>
                <w:vertAlign w:val="subscript"/>
              </w:rPr>
              <w:t>RB,c</w:t>
            </w:r>
            <w:proofErr w:type="spellEnd"/>
            <w:proofErr w:type="gramEnd"/>
            <w:r w:rsidRPr="00EE3C3D">
              <w:rPr>
                <w:szCs w:val="18"/>
              </w:rPr>
              <w:t xml:space="preserve"> = 106</w:t>
            </w:r>
          </w:p>
        </w:tc>
      </w:tr>
      <w:tr w:rsidR="005726AF" w:rsidRPr="00EE3C3D" w:rsidTr="005726AF">
        <w:trPr>
          <w:jc w:val="center"/>
        </w:trPr>
        <w:tc>
          <w:tcPr>
            <w:tcW w:w="2065" w:type="dxa"/>
            <w:gridSpan w:val="2"/>
            <w:tcBorders>
              <w:top w:val="single" w:sz="4" w:space="0" w:color="auto"/>
              <w:left w:val="single" w:sz="4" w:space="0" w:color="auto"/>
              <w:bottom w:val="nil"/>
              <w:right w:val="single" w:sz="4" w:space="0" w:color="auto"/>
            </w:tcBorders>
            <w:hideMark/>
          </w:tcPr>
          <w:p w:rsidR="005726AF" w:rsidRPr="00EE3C3D" w:rsidRDefault="005726AF" w:rsidP="005726AF">
            <w:pPr>
              <w:pStyle w:val="TAL"/>
            </w:pPr>
            <w:r w:rsidRPr="00EE3C3D">
              <w:t>TRS configuration</w:t>
            </w: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w:t>
            </w:r>
            <w:r w:rsidRPr="00EE3C3D">
              <w:rPr>
                <w:szCs w:val="18"/>
              </w:rPr>
              <w:t xml:space="preserve"> 1</w:t>
            </w:r>
          </w:p>
        </w:tc>
        <w:tc>
          <w:tcPr>
            <w:tcW w:w="1135" w:type="dxa"/>
            <w:tcBorders>
              <w:top w:val="single" w:sz="4" w:space="0" w:color="auto"/>
              <w:left w:val="single" w:sz="4" w:space="0" w:color="auto"/>
              <w:bottom w:val="nil"/>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rPr>
                <w:szCs w:val="18"/>
              </w:rPr>
            </w:pPr>
            <w:r w:rsidRPr="00EE3C3D">
              <w:rPr>
                <w:lang w:eastAsia="zh-CN"/>
              </w:rPr>
              <w:t>TRS.1.1 FDD</w:t>
            </w:r>
          </w:p>
        </w:tc>
      </w:tr>
      <w:tr w:rsidR="005726AF" w:rsidRPr="00EE3C3D" w:rsidTr="005726AF">
        <w:trPr>
          <w:jc w:val="center"/>
        </w:trPr>
        <w:tc>
          <w:tcPr>
            <w:tcW w:w="2065" w:type="dxa"/>
            <w:gridSpan w:val="2"/>
            <w:tcBorders>
              <w:top w:val="nil"/>
              <w:left w:val="single" w:sz="4" w:space="0" w:color="auto"/>
              <w:bottom w:val="nil"/>
              <w:right w:val="single" w:sz="4" w:space="0" w:color="auto"/>
            </w:tcBorders>
          </w:tcPr>
          <w:p w:rsidR="005726AF" w:rsidRPr="00EE3C3D"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w:t>
            </w:r>
            <w:r w:rsidRPr="00EE3C3D">
              <w:rPr>
                <w:szCs w:val="18"/>
              </w:rPr>
              <w:t xml:space="preserve"> 2</w:t>
            </w:r>
          </w:p>
        </w:tc>
        <w:tc>
          <w:tcPr>
            <w:tcW w:w="1135" w:type="dxa"/>
            <w:tcBorders>
              <w:top w:val="nil"/>
              <w:left w:val="single" w:sz="4" w:space="0" w:color="auto"/>
              <w:bottom w:val="nil"/>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rPr>
                <w:szCs w:val="18"/>
              </w:rPr>
            </w:pPr>
            <w:r w:rsidRPr="00EE3C3D">
              <w:rPr>
                <w:lang w:eastAsia="zh-CN"/>
              </w:rPr>
              <w:t>TRS.1.1 TDD</w:t>
            </w:r>
          </w:p>
        </w:tc>
      </w:tr>
      <w:tr w:rsidR="005726AF" w:rsidRPr="00EE3C3D" w:rsidTr="005726AF">
        <w:trPr>
          <w:jc w:val="center"/>
        </w:trPr>
        <w:tc>
          <w:tcPr>
            <w:tcW w:w="2065" w:type="dxa"/>
            <w:gridSpan w:val="2"/>
            <w:tcBorders>
              <w:top w:val="nil"/>
              <w:left w:val="single" w:sz="4" w:space="0" w:color="auto"/>
              <w:bottom w:val="single" w:sz="4" w:space="0" w:color="auto"/>
              <w:right w:val="single" w:sz="4" w:space="0" w:color="auto"/>
            </w:tcBorders>
          </w:tcPr>
          <w:p w:rsidR="005726AF" w:rsidRPr="00EE3C3D"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w:t>
            </w:r>
            <w:r w:rsidRPr="00EE3C3D">
              <w:rPr>
                <w:szCs w:val="18"/>
              </w:rPr>
              <w:t xml:space="preserve"> 3</w:t>
            </w:r>
          </w:p>
        </w:tc>
        <w:tc>
          <w:tcPr>
            <w:tcW w:w="1135" w:type="dxa"/>
            <w:tcBorders>
              <w:top w:val="nil"/>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rPr>
                <w:szCs w:val="18"/>
              </w:rPr>
            </w:pPr>
            <w:r w:rsidRPr="00EE3C3D">
              <w:rPr>
                <w:lang w:eastAsia="zh-CN"/>
              </w:rPr>
              <w:t>TRS.1.2 TDD</w:t>
            </w:r>
          </w:p>
        </w:tc>
      </w:tr>
      <w:tr w:rsidR="005726AF" w:rsidRPr="00EE3C3D"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DRX Cycle</w:t>
            </w:r>
          </w:p>
        </w:tc>
        <w:tc>
          <w:tcPr>
            <w:tcW w:w="1135"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proofErr w:type="spellStart"/>
            <w:r w:rsidRPr="00EE3C3D">
              <w:t>ms</w:t>
            </w:r>
            <w:proofErr w:type="spellEnd"/>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Not Applicable</w:t>
            </w:r>
          </w:p>
        </w:tc>
      </w:tr>
      <w:tr w:rsidR="005726AF" w:rsidRPr="00EE3C3D" w:rsidTr="005726AF">
        <w:trPr>
          <w:jc w:val="center"/>
        </w:trPr>
        <w:tc>
          <w:tcPr>
            <w:tcW w:w="2065" w:type="dxa"/>
            <w:gridSpan w:val="2"/>
            <w:tcBorders>
              <w:top w:val="single" w:sz="4" w:space="0" w:color="auto"/>
              <w:left w:val="single" w:sz="4" w:space="0" w:color="auto"/>
              <w:bottom w:val="nil"/>
              <w:right w:val="single" w:sz="4" w:space="0" w:color="auto"/>
            </w:tcBorders>
            <w:hideMark/>
          </w:tcPr>
          <w:p w:rsidR="005726AF" w:rsidRPr="00EE3C3D" w:rsidRDefault="005726AF" w:rsidP="005726AF">
            <w:pPr>
              <w:pStyle w:val="TAL"/>
            </w:pPr>
            <w:r w:rsidRPr="00EE3C3D">
              <w:t xml:space="preserve">PDSCH Reference measurement channel </w:t>
            </w: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rPr>
                <w:szCs w:val="18"/>
              </w:rPr>
            </w:pPr>
            <w:r w:rsidRPr="00EE3C3D">
              <w:rPr>
                <w:szCs w:val="18"/>
              </w:rPr>
              <w:t>Config 1</w:t>
            </w:r>
          </w:p>
        </w:tc>
        <w:tc>
          <w:tcPr>
            <w:tcW w:w="1135" w:type="dxa"/>
            <w:tcBorders>
              <w:top w:val="single" w:sz="4" w:space="0" w:color="auto"/>
              <w:left w:val="single" w:sz="4" w:space="0" w:color="auto"/>
              <w:bottom w:val="nil"/>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rPr>
                <w:szCs w:val="18"/>
              </w:rPr>
            </w:pPr>
            <w:r w:rsidRPr="00EE3C3D">
              <w:rPr>
                <w:szCs w:val="18"/>
              </w:rPr>
              <w:t>SR.1.1 FDD</w:t>
            </w:r>
          </w:p>
        </w:tc>
      </w:tr>
      <w:tr w:rsidR="005726AF" w:rsidRPr="00EE3C3D" w:rsidTr="005726AF">
        <w:trPr>
          <w:jc w:val="center"/>
        </w:trPr>
        <w:tc>
          <w:tcPr>
            <w:tcW w:w="2065" w:type="dxa"/>
            <w:gridSpan w:val="2"/>
            <w:tcBorders>
              <w:top w:val="nil"/>
              <w:left w:val="single" w:sz="4" w:space="0" w:color="auto"/>
              <w:bottom w:val="nil"/>
              <w:right w:val="single" w:sz="4" w:space="0" w:color="auto"/>
            </w:tcBorders>
          </w:tcPr>
          <w:p w:rsidR="005726AF" w:rsidRPr="00EE3C3D"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rPr>
                <w:szCs w:val="18"/>
              </w:rPr>
            </w:pPr>
            <w:r w:rsidRPr="00EE3C3D">
              <w:rPr>
                <w:szCs w:val="18"/>
              </w:rPr>
              <w:t>Config 2</w:t>
            </w:r>
          </w:p>
        </w:tc>
        <w:tc>
          <w:tcPr>
            <w:tcW w:w="1135" w:type="dxa"/>
            <w:tcBorders>
              <w:top w:val="nil"/>
              <w:left w:val="single" w:sz="4" w:space="0" w:color="auto"/>
              <w:bottom w:val="nil"/>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rPr>
                <w:szCs w:val="18"/>
              </w:rPr>
            </w:pPr>
            <w:r w:rsidRPr="00EE3C3D">
              <w:rPr>
                <w:szCs w:val="18"/>
              </w:rPr>
              <w:t>SR.1.1 TDD</w:t>
            </w:r>
          </w:p>
        </w:tc>
      </w:tr>
      <w:tr w:rsidR="005726AF" w:rsidRPr="00EE3C3D" w:rsidTr="005726AF">
        <w:trPr>
          <w:jc w:val="center"/>
        </w:trPr>
        <w:tc>
          <w:tcPr>
            <w:tcW w:w="2065" w:type="dxa"/>
            <w:gridSpan w:val="2"/>
            <w:tcBorders>
              <w:top w:val="nil"/>
              <w:left w:val="single" w:sz="4" w:space="0" w:color="auto"/>
              <w:bottom w:val="single" w:sz="4" w:space="0" w:color="auto"/>
              <w:right w:val="single" w:sz="4" w:space="0" w:color="auto"/>
            </w:tcBorders>
          </w:tcPr>
          <w:p w:rsidR="005726AF" w:rsidRPr="00EE3C3D"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rPr>
                <w:szCs w:val="18"/>
              </w:rPr>
            </w:pPr>
            <w:r w:rsidRPr="00EE3C3D">
              <w:rPr>
                <w:szCs w:val="18"/>
              </w:rPr>
              <w:t>Config 3</w:t>
            </w:r>
          </w:p>
        </w:tc>
        <w:tc>
          <w:tcPr>
            <w:tcW w:w="1135" w:type="dxa"/>
            <w:tcBorders>
              <w:top w:val="nil"/>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rPr>
                <w:szCs w:val="18"/>
              </w:rPr>
            </w:pPr>
            <w:r w:rsidRPr="00EE3C3D">
              <w:rPr>
                <w:szCs w:val="18"/>
              </w:rPr>
              <w:t>SR.2.1 TDD</w:t>
            </w:r>
          </w:p>
        </w:tc>
      </w:tr>
      <w:tr w:rsidR="005726AF" w:rsidRPr="00EE3C3D" w:rsidTr="005726AF">
        <w:trPr>
          <w:jc w:val="center"/>
        </w:trPr>
        <w:tc>
          <w:tcPr>
            <w:tcW w:w="2065" w:type="dxa"/>
            <w:gridSpan w:val="2"/>
            <w:tcBorders>
              <w:top w:val="single" w:sz="4" w:space="0" w:color="auto"/>
              <w:left w:val="single" w:sz="4" w:space="0" w:color="auto"/>
              <w:bottom w:val="nil"/>
              <w:right w:val="single" w:sz="4" w:space="0" w:color="auto"/>
            </w:tcBorders>
            <w:hideMark/>
          </w:tcPr>
          <w:p w:rsidR="005726AF" w:rsidRPr="00EE3C3D" w:rsidRDefault="005726AF" w:rsidP="005726AF">
            <w:pPr>
              <w:pStyle w:val="TAL"/>
            </w:pPr>
            <w:r w:rsidRPr="00EE3C3D">
              <w:rPr>
                <w:rFonts w:cs="v5.0.0"/>
              </w:rPr>
              <w:t>CORESET Reference Channel</w:t>
            </w: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rPr>
                <w:szCs w:val="18"/>
              </w:rPr>
              <w:t>Config 1</w:t>
            </w:r>
          </w:p>
        </w:tc>
        <w:tc>
          <w:tcPr>
            <w:tcW w:w="1135" w:type="dxa"/>
            <w:tcBorders>
              <w:top w:val="single" w:sz="4" w:space="0" w:color="auto"/>
              <w:left w:val="single" w:sz="4" w:space="0" w:color="auto"/>
              <w:bottom w:val="nil"/>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rPr>
                <w:szCs w:val="18"/>
              </w:rPr>
            </w:pPr>
            <w:r w:rsidRPr="00EE3C3D">
              <w:rPr>
                <w:szCs w:val="18"/>
              </w:rPr>
              <w:t>CR.1.1 FDD</w:t>
            </w:r>
          </w:p>
        </w:tc>
      </w:tr>
      <w:tr w:rsidR="005726AF" w:rsidRPr="00EE3C3D" w:rsidTr="005726AF">
        <w:trPr>
          <w:jc w:val="center"/>
        </w:trPr>
        <w:tc>
          <w:tcPr>
            <w:tcW w:w="2065" w:type="dxa"/>
            <w:gridSpan w:val="2"/>
            <w:tcBorders>
              <w:top w:val="nil"/>
              <w:left w:val="single" w:sz="4" w:space="0" w:color="auto"/>
              <w:bottom w:val="nil"/>
              <w:right w:val="single" w:sz="4" w:space="0" w:color="auto"/>
            </w:tcBorders>
          </w:tcPr>
          <w:p w:rsidR="005726AF" w:rsidRPr="00EE3C3D" w:rsidRDefault="005726AF" w:rsidP="005726AF">
            <w:pPr>
              <w:pStyle w:val="TAL"/>
              <w:rPr>
                <w:rFonts w:cs="v5.0.0"/>
              </w:rPr>
            </w:pP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rPr>
                <w:rFonts w:cs="v5.0.0"/>
              </w:rPr>
            </w:pPr>
            <w:r w:rsidRPr="00EE3C3D">
              <w:rPr>
                <w:szCs w:val="18"/>
              </w:rPr>
              <w:t>Config 2</w:t>
            </w:r>
          </w:p>
        </w:tc>
        <w:tc>
          <w:tcPr>
            <w:tcW w:w="1135" w:type="dxa"/>
            <w:tcBorders>
              <w:top w:val="nil"/>
              <w:left w:val="single" w:sz="4" w:space="0" w:color="auto"/>
              <w:bottom w:val="nil"/>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rPr>
                <w:szCs w:val="18"/>
              </w:rPr>
            </w:pPr>
            <w:r w:rsidRPr="00EE3C3D">
              <w:rPr>
                <w:szCs w:val="18"/>
              </w:rPr>
              <w:t>CR.1.1 TDD</w:t>
            </w:r>
          </w:p>
        </w:tc>
      </w:tr>
      <w:tr w:rsidR="005726AF" w:rsidRPr="00EE3C3D" w:rsidTr="005726AF">
        <w:trPr>
          <w:jc w:val="center"/>
        </w:trPr>
        <w:tc>
          <w:tcPr>
            <w:tcW w:w="2065" w:type="dxa"/>
            <w:gridSpan w:val="2"/>
            <w:tcBorders>
              <w:top w:val="nil"/>
              <w:left w:val="single" w:sz="4" w:space="0" w:color="auto"/>
              <w:bottom w:val="single" w:sz="4" w:space="0" w:color="auto"/>
              <w:right w:val="single" w:sz="4" w:space="0" w:color="auto"/>
            </w:tcBorders>
          </w:tcPr>
          <w:p w:rsidR="005726AF" w:rsidRPr="00EE3C3D" w:rsidRDefault="005726AF" w:rsidP="005726AF">
            <w:pPr>
              <w:pStyle w:val="TAL"/>
              <w:rPr>
                <w:rFonts w:cs="v5.0.0"/>
              </w:rPr>
            </w:pP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rPr>
                <w:rFonts w:cs="v5.0.0"/>
              </w:rPr>
            </w:pPr>
            <w:r w:rsidRPr="00EE3C3D">
              <w:rPr>
                <w:szCs w:val="18"/>
              </w:rPr>
              <w:t>Config 3</w:t>
            </w:r>
          </w:p>
        </w:tc>
        <w:tc>
          <w:tcPr>
            <w:tcW w:w="1135" w:type="dxa"/>
            <w:tcBorders>
              <w:top w:val="nil"/>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rPr>
                <w:szCs w:val="18"/>
              </w:rPr>
            </w:pPr>
            <w:r w:rsidRPr="00EE3C3D">
              <w:rPr>
                <w:szCs w:val="18"/>
              </w:rPr>
              <w:t>CR.2.1 TDD</w:t>
            </w:r>
          </w:p>
        </w:tc>
      </w:tr>
      <w:tr w:rsidR="005726AF" w:rsidRPr="00EE3C3D"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OCNG Patterns</w:t>
            </w:r>
          </w:p>
        </w:tc>
        <w:tc>
          <w:tcPr>
            <w:tcW w:w="1135"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rPr>
                <w:snapToGrid w:val="0"/>
              </w:rPr>
              <w:t>OP.1</w:t>
            </w:r>
          </w:p>
        </w:tc>
      </w:tr>
      <w:tr w:rsidR="005726AF" w:rsidRPr="00EE3C3D" w:rsidTr="005726AF">
        <w:trPr>
          <w:jc w:val="center"/>
        </w:trPr>
        <w:tc>
          <w:tcPr>
            <w:tcW w:w="2065" w:type="dxa"/>
            <w:gridSpan w:val="2"/>
            <w:tcBorders>
              <w:top w:val="single" w:sz="4" w:space="0" w:color="auto"/>
              <w:left w:val="single" w:sz="4" w:space="0" w:color="auto"/>
              <w:bottom w:val="nil"/>
              <w:right w:val="single" w:sz="4" w:space="0" w:color="auto"/>
            </w:tcBorders>
          </w:tcPr>
          <w:p w:rsidR="005726AF" w:rsidRPr="00EE3C3D" w:rsidRDefault="005726AF" w:rsidP="005726AF">
            <w:pPr>
              <w:pStyle w:val="TAL"/>
            </w:pPr>
            <w:r w:rsidRPr="00EE3C3D">
              <w:t xml:space="preserve">CSI-RS configuration </w:t>
            </w:r>
          </w:p>
        </w:tc>
        <w:tc>
          <w:tcPr>
            <w:tcW w:w="1740"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t>Config</w:t>
            </w:r>
            <w:r w:rsidRPr="00EE3C3D">
              <w:rPr>
                <w:szCs w:val="18"/>
              </w:rPr>
              <w:t xml:space="preserve"> 1</w:t>
            </w:r>
          </w:p>
        </w:tc>
        <w:tc>
          <w:tcPr>
            <w:tcW w:w="1135" w:type="dxa"/>
            <w:tcBorders>
              <w:top w:val="single" w:sz="4" w:space="0" w:color="auto"/>
              <w:left w:val="single" w:sz="4" w:space="0" w:color="auto"/>
              <w:bottom w:val="nil"/>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rPr>
                <w:rFonts w:cs="v4.2.0"/>
              </w:rPr>
            </w:pPr>
            <w:r w:rsidRPr="00EE3C3D">
              <w:rPr>
                <w:rFonts w:cs="Arial"/>
                <w:szCs w:val="18"/>
              </w:rPr>
              <w:t>CSI-RS.1.1 FDD</w:t>
            </w:r>
          </w:p>
        </w:tc>
      </w:tr>
      <w:tr w:rsidR="005726AF" w:rsidRPr="00EE3C3D" w:rsidTr="005726AF">
        <w:trPr>
          <w:jc w:val="center"/>
        </w:trPr>
        <w:tc>
          <w:tcPr>
            <w:tcW w:w="2065" w:type="dxa"/>
            <w:gridSpan w:val="2"/>
            <w:tcBorders>
              <w:top w:val="nil"/>
              <w:left w:val="single" w:sz="4" w:space="0" w:color="auto"/>
              <w:bottom w:val="nil"/>
              <w:right w:val="single" w:sz="4" w:space="0" w:color="auto"/>
            </w:tcBorders>
          </w:tcPr>
          <w:p w:rsidR="005726AF" w:rsidRPr="00EE3C3D" w:rsidRDefault="005726AF" w:rsidP="005726AF">
            <w:pPr>
              <w:pStyle w:val="TAL"/>
            </w:pPr>
            <w:r w:rsidRPr="00EE3C3D">
              <w:t>for CSI reporting</w:t>
            </w:r>
          </w:p>
        </w:tc>
        <w:tc>
          <w:tcPr>
            <w:tcW w:w="1740"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t>Config</w:t>
            </w:r>
            <w:r w:rsidRPr="00EE3C3D">
              <w:rPr>
                <w:szCs w:val="18"/>
              </w:rPr>
              <w:t xml:space="preserve"> 2</w:t>
            </w:r>
          </w:p>
        </w:tc>
        <w:tc>
          <w:tcPr>
            <w:tcW w:w="1135" w:type="dxa"/>
            <w:tcBorders>
              <w:top w:val="nil"/>
              <w:left w:val="single" w:sz="4" w:space="0" w:color="auto"/>
              <w:bottom w:val="nil"/>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rPr>
                <w:rFonts w:cs="v4.2.0"/>
              </w:rPr>
            </w:pPr>
            <w:r w:rsidRPr="00EE3C3D">
              <w:rPr>
                <w:rFonts w:cs="Arial"/>
                <w:szCs w:val="18"/>
              </w:rPr>
              <w:t>CSI-RS.1.1 TDD</w:t>
            </w:r>
          </w:p>
        </w:tc>
      </w:tr>
      <w:tr w:rsidR="005726AF" w:rsidRPr="00EE3C3D" w:rsidTr="005726AF">
        <w:trPr>
          <w:jc w:val="center"/>
        </w:trPr>
        <w:tc>
          <w:tcPr>
            <w:tcW w:w="2065" w:type="dxa"/>
            <w:gridSpan w:val="2"/>
            <w:tcBorders>
              <w:top w:val="nil"/>
              <w:left w:val="single" w:sz="4" w:space="0" w:color="auto"/>
              <w:bottom w:val="single" w:sz="4" w:space="0" w:color="auto"/>
              <w:right w:val="single" w:sz="4" w:space="0" w:color="auto"/>
            </w:tcBorders>
          </w:tcPr>
          <w:p w:rsidR="005726AF" w:rsidRPr="00EE3C3D"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t>Config</w:t>
            </w:r>
            <w:r w:rsidRPr="00EE3C3D">
              <w:rPr>
                <w:szCs w:val="18"/>
              </w:rPr>
              <w:t xml:space="preserve"> 3</w:t>
            </w:r>
          </w:p>
        </w:tc>
        <w:tc>
          <w:tcPr>
            <w:tcW w:w="1135" w:type="dxa"/>
            <w:tcBorders>
              <w:top w:val="nil"/>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rPr>
                <w:rFonts w:cs="v4.2.0"/>
              </w:rPr>
            </w:pPr>
            <w:r w:rsidRPr="00EE3C3D">
              <w:rPr>
                <w:rFonts w:cs="Arial"/>
                <w:szCs w:val="18"/>
              </w:rPr>
              <w:t>CSI-RS.2.1 TDD</w:t>
            </w:r>
          </w:p>
        </w:tc>
      </w:tr>
      <w:tr w:rsidR="005726AF" w:rsidRPr="00EE3C3D" w:rsidTr="005726AF">
        <w:trPr>
          <w:jc w:val="center"/>
        </w:trPr>
        <w:tc>
          <w:tcPr>
            <w:tcW w:w="3805" w:type="dxa"/>
            <w:gridSpan w:val="3"/>
            <w:tcBorders>
              <w:top w:val="single" w:sz="4" w:space="0" w:color="auto"/>
              <w:left w:val="single" w:sz="4" w:space="0" w:color="auto"/>
              <w:bottom w:val="nil"/>
              <w:right w:val="single" w:sz="4" w:space="0" w:color="auto"/>
            </w:tcBorders>
          </w:tcPr>
          <w:p w:rsidR="005726AF" w:rsidRPr="00EE3C3D" w:rsidRDefault="005726AF" w:rsidP="005726AF">
            <w:pPr>
              <w:pStyle w:val="TAL"/>
            </w:pPr>
            <w:proofErr w:type="spellStart"/>
            <w:r w:rsidRPr="00EE3C3D">
              <w:t>reportConfigType</w:t>
            </w:r>
            <w:proofErr w:type="spellEnd"/>
          </w:p>
        </w:tc>
        <w:tc>
          <w:tcPr>
            <w:tcW w:w="1135" w:type="dxa"/>
            <w:tcBorders>
              <w:top w:val="single" w:sz="4" w:space="0" w:color="auto"/>
              <w:left w:val="single" w:sz="4" w:space="0" w:color="auto"/>
              <w:bottom w:val="nil"/>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rPr>
                <w:rFonts w:cs="v4.2.0"/>
              </w:rPr>
            </w:pPr>
            <w:r w:rsidRPr="00EE3C3D">
              <w:rPr>
                <w:lang w:eastAsia="zh-CN"/>
              </w:rPr>
              <w:t>periodic</w:t>
            </w:r>
          </w:p>
        </w:tc>
      </w:tr>
      <w:tr w:rsidR="005726AF" w:rsidRPr="00EE3C3D" w:rsidTr="005726AF">
        <w:trPr>
          <w:jc w:val="center"/>
        </w:trPr>
        <w:tc>
          <w:tcPr>
            <w:tcW w:w="3805" w:type="dxa"/>
            <w:gridSpan w:val="3"/>
            <w:tcBorders>
              <w:top w:val="single" w:sz="4" w:space="0" w:color="auto"/>
              <w:left w:val="single" w:sz="4" w:space="0" w:color="auto"/>
              <w:bottom w:val="nil"/>
              <w:right w:val="single" w:sz="4" w:space="0" w:color="auto"/>
            </w:tcBorders>
          </w:tcPr>
          <w:p w:rsidR="005726AF" w:rsidRPr="00EE3C3D" w:rsidRDefault="005726AF" w:rsidP="005726AF">
            <w:pPr>
              <w:pStyle w:val="TAL"/>
            </w:pPr>
            <w:proofErr w:type="spellStart"/>
            <w:r w:rsidRPr="00EE3C3D">
              <w:t>reportQuantity</w:t>
            </w:r>
            <w:proofErr w:type="spellEnd"/>
          </w:p>
        </w:tc>
        <w:tc>
          <w:tcPr>
            <w:tcW w:w="1135"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rPr>
                <w:rFonts w:cs="v4.2.0"/>
              </w:rPr>
            </w:pPr>
            <w:r w:rsidRPr="00EE3C3D">
              <w:rPr>
                <w:lang w:eastAsia="zh-CN"/>
              </w:rPr>
              <w:t>cri-RI-PMI-CQI</w:t>
            </w:r>
          </w:p>
        </w:tc>
      </w:tr>
      <w:tr w:rsidR="005726AF" w:rsidRPr="00EE3C3D" w:rsidTr="005726AF">
        <w:trPr>
          <w:jc w:val="center"/>
        </w:trPr>
        <w:tc>
          <w:tcPr>
            <w:tcW w:w="2065" w:type="dxa"/>
            <w:gridSpan w:val="2"/>
            <w:tcBorders>
              <w:top w:val="single" w:sz="4" w:space="0" w:color="auto"/>
              <w:left w:val="single" w:sz="4" w:space="0" w:color="auto"/>
              <w:bottom w:val="nil"/>
              <w:right w:val="single" w:sz="4" w:space="0" w:color="auto"/>
            </w:tcBorders>
          </w:tcPr>
          <w:p w:rsidR="005726AF" w:rsidRPr="00EE3C3D" w:rsidRDefault="005726AF" w:rsidP="005726AF">
            <w:pPr>
              <w:pStyle w:val="TAL"/>
            </w:pPr>
            <w:r w:rsidRPr="00EE3C3D">
              <w:t xml:space="preserve">CSI reporting </w:t>
            </w:r>
          </w:p>
        </w:tc>
        <w:tc>
          <w:tcPr>
            <w:tcW w:w="1740"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t>Config</w:t>
            </w:r>
            <w:r w:rsidRPr="00EE3C3D">
              <w:rPr>
                <w:szCs w:val="18"/>
              </w:rPr>
              <w:t xml:space="preserve"> </w:t>
            </w:r>
            <w:r w:rsidRPr="00EE3C3D">
              <w:t>1,2</w:t>
            </w:r>
          </w:p>
        </w:tc>
        <w:tc>
          <w:tcPr>
            <w:tcW w:w="1135" w:type="dxa"/>
            <w:tcBorders>
              <w:top w:val="single" w:sz="4" w:space="0" w:color="auto"/>
              <w:left w:val="single" w:sz="4" w:space="0" w:color="auto"/>
              <w:bottom w:val="nil"/>
              <w:right w:val="single" w:sz="4" w:space="0" w:color="auto"/>
            </w:tcBorders>
          </w:tcPr>
          <w:p w:rsidR="005726AF" w:rsidRPr="00EE3C3D" w:rsidRDefault="005726AF" w:rsidP="005726AF">
            <w:pPr>
              <w:pStyle w:val="TAC"/>
            </w:pPr>
            <w:r w:rsidRPr="00EE3C3D">
              <w:rPr>
                <w:lang w:eastAsia="zh-CN"/>
              </w:rPr>
              <w:t>slot</w:t>
            </w:r>
          </w:p>
        </w:tc>
        <w:tc>
          <w:tcPr>
            <w:tcW w:w="4660" w:type="dxa"/>
            <w:gridSpan w:val="2"/>
            <w:tcBorders>
              <w:top w:val="single" w:sz="4" w:space="0" w:color="auto"/>
              <w:left w:val="single" w:sz="4" w:space="0" w:color="auto"/>
              <w:bottom w:val="single" w:sz="4" w:space="0" w:color="auto"/>
              <w:right w:val="single" w:sz="4" w:space="0" w:color="auto"/>
            </w:tcBorders>
            <w:vAlign w:val="center"/>
          </w:tcPr>
          <w:p w:rsidR="005726AF" w:rsidRPr="00EE3C3D" w:rsidRDefault="005726AF" w:rsidP="005726AF">
            <w:pPr>
              <w:pStyle w:val="TAC"/>
              <w:rPr>
                <w:rFonts w:cs="v4.2.0"/>
              </w:rPr>
            </w:pPr>
            <w:r w:rsidRPr="00EE3C3D">
              <w:rPr>
                <w:lang w:eastAsia="zh-CN"/>
              </w:rPr>
              <w:t>5</w:t>
            </w:r>
          </w:p>
        </w:tc>
      </w:tr>
      <w:tr w:rsidR="005726AF" w:rsidRPr="00EE3C3D" w:rsidTr="005726AF">
        <w:trPr>
          <w:jc w:val="center"/>
        </w:trPr>
        <w:tc>
          <w:tcPr>
            <w:tcW w:w="2065" w:type="dxa"/>
            <w:gridSpan w:val="2"/>
            <w:tcBorders>
              <w:top w:val="nil"/>
              <w:left w:val="single" w:sz="4" w:space="0" w:color="auto"/>
              <w:bottom w:val="single" w:sz="4" w:space="0" w:color="auto"/>
              <w:right w:val="single" w:sz="4" w:space="0" w:color="auto"/>
            </w:tcBorders>
          </w:tcPr>
          <w:p w:rsidR="005726AF" w:rsidRPr="00EE3C3D" w:rsidRDefault="005726AF" w:rsidP="005726AF">
            <w:pPr>
              <w:pStyle w:val="TAL"/>
            </w:pPr>
            <w:r w:rsidRPr="00EE3C3D">
              <w:t>periodicity</w:t>
            </w:r>
          </w:p>
        </w:tc>
        <w:tc>
          <w:tcPr>
            <w:tcW w:w="1740"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t>Config</w:t>
            </w:r>
            <w:r w:rsidRPr="00EE3C3D">
              <w:rPr>
                <w:szCs w:val="18"/>
              </w:rPr>
              <w:t xml:space="preserve"> </w:t>
            </w:r>
            <w:r w:rsidRPr="00EE3C3D">
              <w:t>3</w:t>
            </w:r>
          </w:p>
        </w:tc>
        <w:tc>
          <w:tcPr>
            <w:tcW w:w="1135" w:type="dxa"/>
            <w:tcBorders>
              <w:top w:val="nil"/>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vAlign w:val="center"/>
          </w:tcPr>
          <w:p w:rsidR="005726AF" w:rsidRPr="00EE3C3D" w:rsidRDefault="005726AF" w:rsidP="005726AF">
            <w:pPr>
              <w:pStyle w:val="TAC"/>
              <w:rPr>
                <w:rFonts w:cs="v4.2.0"/>
              </w:rPr>
            </w:pPr>
            <w:r w:rsidRPr="00EE3C3D">
              <w:rPr>
                <w:lang w:eastAsia="zh-CN"/>
              </w:rPr>
              <w:t>10</w:t>
            </w:r>
          </w:p>
        </w:tc>
      </w:tr>
      <w:tr w:rsidR="005726AF" w:rsidRPr="00EE3C3D" w:rsidTr="005726AF">
        <w:trPr>
          <w:trHeight w:val="77"/>
          <w:jc w:val="center"/>
        </w:trPr>
        <w:tc>
          <w:tcPr>
            <w:tcW w:w="2065" w:type="dxa"/>
            <w:gridSpan w:val="2"/>
            <w:tcBorders>
              <w:top w:val="single" w:sz="4" w:space="0" w:color="auto"/>
              <w:left w:val="single" w:sz="4" w:space="0" w:color="auto"/>
              <w:bottom w:val="nil"/>
              <w:right w:val="single" w:sz="4" w:space="0" w:color="auto"/>
            </w:tcBorders>
          </w:tcPr>
          <w:p w:rsidR="005726AF" w:rsidRPr="00EE3C3D" w:rsidRDefault="005726AF" w:rsidP="005726AF">
            <w:pPr>
              <w:pStyle w:val="TAL"/>
            </w:pPr>
            <w:r w:rsidRPr="00EE3C3D">
              <w:t>CSI reporting offset</w:t>
            </w:r>
          </w:p>
        </w:tc>
        <w:tc>
          <w:tcPr>
            <w:tcW w:w="1740"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t>Config</w:t>
            </w:r>
            <w:r w:rsidRPr="00EE3C3D">
              <w:rPr>
                <w:szCs w:val="18"/>
              </w:rPr>
              <w:t xml:space="preserve"> </w:t>
            </w:r>
            <w:r w:rsidRPr="00EE3C3D">
              <w:t>1,2</w:t>
            </w:r>
          </w:p>
        </w:tc>
        <w:tc>
          <w:tcPr>
            <w:tcW w:w="1135" w:type="dxa"/>
            <w:tcBorders>
              <w:top w:val="single" w:sz="4" w:space="0" w:color="auto"/>
              <w:left w:val="single" w:sz="4" w:space="0" w:color="auto"/>
              <w:bottom w:val="nil"/>
              <w:right w:val="single" w:sz="4" w:space="0" w:color="auto"/>
            </w:tcBorders>
          </w:tcPr>
          <w:p w:rsidR="005726AF" w:rsidRPr="00EE3C3D" w:rsidRDefault="005726AF" w:rsidP="005726AF">
            <w:pPr>
              <w:pStyle w:val="TAC"/>
            </w:pPr>
            <w:r w:rsidRPr="00EE3C3D">
              <w:rPr>
                <w:lang w:eastAsia="zh-CN"/>
              </w:rPr>
              <w:t>slot</w:t>
            </w:r>
          </w:p>
        </w:tc>
        <w:tc>
          <w:tcPr>
            <w:tcW w:w="4660" w:type="dxa"/>
            <w:gridSpan w:val="2"/>
            <w:tcBorders>
              <w:top w:val="single" w:sz="4" w:space="0" w:color="auto"/>
              <w:left w:val="single" w:sz="4" w:space="0" w:color="auto"/>
              <w:bottom w:val="single" w:sz="4" w:space="0" w:color="auto"/>
              <w:right w:val="single" w:sz="4" w:space="0" w:color="auto"/>
            </w:tcBorders>
            <w:vAlign w:val="center"/>
          </w:tcPr>
          <w:p w:rsidR="005726AF" w:rsidRPr="00EE3C3D" w:rsidRDefault="005726AF" w:rsidP="005726AF">
            <w:pPr>
              <w:pStyle w:val="TAC"/>
              <w:rPr>
                <w:rFonts w:cs="v4.2.0"/>
              </w:rPr>
            </w:pPr>
            <w:r w:rsidRPr="00EE3C3D">
              <w:rPr>
                <w:lang w:eastAsia="zh-CN"/>
              </w:rPr>
              <w:t>3</w:t>
            </w:r>
          </w:p>
        </w:tc>
      </w:tr>
      <w:tr w:rsidR="005726AF" w:rsidRPr="00EE3C3D" w:rsidTr="005726AF">
        <w:trPr>
          <w:jc w:val="center"/>
        </w:trPr>
        <w:tc>
          <w:tcPr>
            <w:tcW w:w="2065" w:type="dxa"/>
            <w:gridSpan w:val="2"/>
            <w:tcBorders>
              <w:top w:val="nil"/>
              <w:left w:val="single" w:sz="4" w:space="0" w:color="auto"/>
              <w:bottom w:val="single" w:sz="4" w:space="0" w:color="auto"/>
              <w:right w:val="single" w:sz="4" w:space="0" w:color="auto"/>
            </w:tcBorders>
          </w:tcPr>
          <w:p w:rsidR="005726AF" w:rsidRPr="00EE3C3D"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t>Config</w:t>
            </w:r>
            <w:r w:rsidRPr="00EE3C3D">
              <w:rPr>
                <w:szCs w:val="18"/>
              </w:rPr>
              <w:t xml:space="preserve"> </w:t>
            </w:r>
            <w:r w:rsidRPr="00EE3C3D">
              <w:t>3</w:t>
            </w:r>
          </w:p>
        </w:tc>
        <w:tc>
          <w:tcPr>
            <w:tcW w:w="1135" w:type="dxa"/>
            <w:tcBorders>
              <w:top w:val="nil"/>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vAlign w:val="center"/>
          </w:tcPr>
          <w:p w:rsidR="005726AF" w:rsidRPr="00EE3C3D" w:rsidRDefault="005726AF" w:rsidP="005726AF">
            <w:pPr>
              <w:pStyle w:val="TAC"/>
              <w:rPr>
                <w:rFonts w:cs="v4.2.0"/>
              </w:rPr>
            </w:pPr>
            <w:r w:rsidRPr="00EE3C3D">
              <w:rPr>
                <w:lang w:eastAsia="zh-CN"/>
              </w:rPr>
              <w:t>5</w:t>
            </w:r>
          </w:p>
        </w:tc>
      </w:tr>
      <w:tr w:rsidR="005726AF" w:rsidRPr="00EE3C3D" w:rsidTr="005726AF">
        <w:trPr>
          <w:jc w:val="center"/>
        </w:trPr>
        <w:tc>
          <w:tcPr>
            <w:tcW w:w="2065" w:type="dxa"/>
            <w:gridSpan w:val="2"/>
            <w:tcBorders>
              <w:top w:val="single" w:sz="4" w:space="0" w:color="auto"/>
              <w:left w:val="single" w:sz="4" w:space="0" w:color="auto"/>
              <w:bottom w:val="nil"/>
              <w:right w:val="single" w:sz="4" w:space="0" w:color="auto"/>
            </w:tcBorders>
            <w:hideMark/>
          </w:tcPr>
          <w:p w:rsidR="005726AF" w:rsidRPr="00EE3C3D" w:rsidRDefault="005726AF" w:rsidP="005726AF">
            <w:pPr>
              <w:pStyle w:val="TAL"/>
            </w:pPr>
            <w:r w:rsidRPr="00EE3C3D">
              <w:t>SSB Configuration</w:t>
            </w: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 1,2</w:t>
            </w:r>
          </w:p>
        </w:tc>
        <w:tc>
          <w:tcPr>
            <w:tcW w:w="1135" w:type="dxa"/>
            <w:tcBorders>
              <w:top w:val="single" w:sz="4" w:space="0" w:color="auto"/>
              <w:left w:val="single" w:sz="4" w:space="0" w:color="auto"/>
              <w:bottom w:val="nil"/>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rPr>
                <w:rFonts w:cs="v4.2.0"/>
              </w:rPr>
              <w:t>SSB.1 FR1</w:t>
            </w:r>
          </w:p>
        </w:tc>
      </w:tr>
      <w:tr w:rsidR="005726AF" w:rsidRPr="00EE3C3D" w:rsidTr="005726AF">
        <w:trPr>
          <w:jc w:val="center"/>
        </w:trPr>
        <w:tc>
          <w:tcPr>
            <w:tcW w:w="2065" w:type="dxa"/>
            <w:gridSpan w:val="2"/>
            <w:tcBorders>
              <w:top w:val="nil"/>
              <w:left w:val="single" w:sz="4" w:space="0" w:color="auto"/>
              <w:bottom w:val="single" w:sz="4" w:space="0" w:color="auto"/>
              <w:right w:val="single" w:sz="4" w:space="0" w:color="auto"/>
            </w:tcBorders>
          </w:tcPr>
          <w:p w:rsidR="005726AF" w:rsidRPr="00EE3C3D"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 3</w:t>
            </w:r>
          </w:p>
        </w:tc>
        <w:tc>
          <w:tcPr>
            <w:tcW w:w="1135" w:type="dxa"/>
            <w:tcBorders>
              <w:top w:val="nil"/>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rPr>
                <w:rFonts w:cs="v4.2.0"/>
              </w:rPr>
              <w:t>SSB.2 FR1</w:t>
            </w:r>
          </w:p>
        </w:tc>
      </w:tr>
      <w:tr w:rsidR="005726AF" w:rsidRPr="00EE3C3D" w:rsidTr="005726AF">
        <w:trPr>
          <w:jc w:val="center"/>
        </w:trPr>
        <w:tc>
          <w:tcPr>
            <w:tcW w:w="2065" w:type="dxa"/>
            <w:gridSpan w:val="2"/>
            <w:tcBorders>
              <w:top w:val="single" w:sz="4" w:space="0" w:color="auto"/>
              <w:left w:val="single" w:sz="4" w:space="0" w:color="auto"/>
              <w:bottom w:val="nil"/>
              <w:right w:val="single" w:sz="4" w:space="0" w:color="auto"/>
            </w:tcBorders>
            <w:hideMark/>
          </w:tcPr>
          <w:p w:rsidR="005726AF" w:rsidRPr="00EE3C3D" w:rsidRDefault="005726AF" w:rsidP="005726AF">
            <w:pPr>
              <w:pStyle w:val="TAL"/>
            </w:pPr>
            <w:r w:rsidRPr="00EE3C3D">
              <w:t>SMTC Configuration</w:t>
            </w: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 1,2</w:t>
            </w:r>
          </w:p>
        </w:tc>
        <w:tc>
          <w:tcPr>
            <w:tcW w:w="1135" w:type="dxa"/>
            <w:tcBorders>
              <w:top w:val="single" w:sz="4" w:space="0" w:color="auto"/>
              <w:left w:val="single" w:sz="4" w:space="0" w:color="auto"/>
              <w:bottom w:val="nil"/>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rPr>
                <w:rFonts w:cs="v4.2.0"/>
              </w:rPr>
            </w:pPr>
            <w:r w:rsidRPr="00EE3C3D">
              <w:rPr>
                <w:rFonts w:cs="v4.2.0"/>
              </w:rPr>
              <w:t>SMTC.1</w:t>
            </w:r>
          </w:p>
        </w:tc>
      </w:tr>
      <w:tr w:rsidR="005726AF" w:rsidRPr="00EE3C3D" w:rsidTr="005726AF">
        <w:trPr>
          <w:jc w:val="center"/>
        </w:trPr>
        <w:tc>
          <w:tcPr>
            <w:tcW w:w="2065" w:type="dxa"/>
            <w:gridSpan w:val="2"/>
            <w:tcBorders>
              <w:top w:val="nil"/>
              <w:left w:val="single" w:sz="4" w:space="0" w:color="auto"/>
              <w:bottom w:val="single" w:sz="4" w:space="0" w:color="auto"/>
              <w:right w:val="single" w:sz="4" w:space="0" w:color="auto"/>
            </w:tcBorders>
          </w:tcPr>
          <w:p w:rsidR="005726AF" w:rsidRPr="00EE3C3D"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 3</w:t>
            </w:r>
          </w:p>
        </w:tc>
        <w:tc>
          <w:tcPr>
            <w:tcW w:w="1135" w:type="dxa"/>
            <w:tcBorders>
              <w:top w:val="nil"/>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rPr>
                <w:rFonts w:cs="v4.2.0"/>
              </w:rPr>
            </w:pPr>
            <w:r w:rsidRPr="00EE3C3D">
              <w:rPr>
                <w:rFonts w:cs="v4.2.0"/>
              </w:rPr>
              <w:t>SMTC.2</w:t>
            </w:r>
          </w:p>
        </w:tc>
      </w:tr>
      <w:tr w:rsidR="005726AF" w:rsidRPr="00EE3C3D" w:rsidTr="005726AF">
        <w:trPr>
          <w:jc w:val="center"/>
        </w:trPr>
        <w:tc>
          <w:tcPr>
            <w:tcW w:w="2065" w:type="dxa"/>
            <w:gridSpan w:val="2"/>
            <w:tcBorders>
              <w:top w:val="single" w:sz="4" w:space="0" w:color="auto"/>
              <w:left w:val="single" w:sz="4" w:space="0" w:color="auto"/>
              <w:bottom w:val="nil"/>
              <w:right w:val="single" w:sz="4" w:space="0" w:color="auto"/>
            </w:tcBorders>
            <w:hideMark/>
          </w:tcPr>
          <w:p w:rsidR="005726AF" w:rsidRPr="00EE3C3D" w:rsidRDefault="005726AF" w:rsidP="005726AF">
            <w:pPr>
              <w:pStyle w:val="TAL"/>
            </w:pPr>
            <w:r w:rsidRPr="00EE3C3D">
              <w:t>PDSCH/PDCCH subcarrier spacing</w:t>
            </w: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 1,2</w:t>
            </w:r>
          </w:p>
        </w:tc>
        <w:tc>
          <w:tcPr>
            <w:tcW w:w="1135" w:type="dxa"/>
            <w:tcBorders>
              <w:top w:val="single" w:sz="4" w:space="0" w:color="auto"/>
              <w:left w:val="single" w:sz="4" w:space="0" w:color="auto"/>
              <w:bottom w:val="nil"/>
              <w:right w:val="single" w:sz="4" w:space="0" w:color="auto"/>
            </w:tcBorders>
            <w:hideMark/>
          </w:tcPr>
          <w:p w:rsidR="005726AF" w:rsidRPr="00EE3C3D" w:rsidRDefault="005726AF" w:rsidP="005726AF">
            <w:pPr>
              <w:pStyle w:val="TAC"/>
            </w:pPr>
            <w:r w:rsidRPr="00EE3C3D">
              <w:t>kHz</w:t>
            </w: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15 kHz</w:t>
            </w:r>
          </w:p>
        </w:tc>
      </w:tr>
      <w:tr w:rsidR="005726AF" w:rsidRPr="00EE3C3D" w:rsidTr="005726AF">
        <w:trPr>
          <w:jc w:val="center"/>
        </w:trPr>
        <w:tc>
          <w:tcPr>
            <w:tcW w:w="2065" w:type="dxa"/>
            <w:gridSpan w:val="2"/>
            <w:tcBorders>
              <w:top w:val="nil"/>
              <w:left w:val="single" w:sz="4" w:space="0" w:color="auto"/>
              <w:bottom w:val="single" w:sz="4" w:space="0" w:color="auto"/>
              <w:right w:val="single" w:sz="4" w:space="0" w:color="auto"/>
            </w:tcBorders>
          </w:tcPr>
          <w:p w:rsidR="005726AF" w:rsidRPr="00EE3C3D"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 3</w:t>
            </w:r>
          </w:p>
        </w:tc>
        <w:tc>
          <w:tcPr>
            <w:tcW w:w="1135" w:type="dxa"/>
            <w:tcBorders>
              <w:top w:val="nil"/>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30 kHz</w:t>
            </w:r>
          </w:p>
        </w:tc>
      </w:tr>
      <w:tr w:rsidR="005726AF" w:rsidRPr="00EE3C3D" w:rsidTr="005726AF">
        <w:trPr>
          <w:jc w:val="center"/>
        </w:trPr>
        <w:tc>
          <w:tcPr>
            <w:tcW w:w="2065" w:type="dxa"/>
            <w:gridSpan w:val="2"/>
            <w:tcBorders>
              <w:top w:val="single" w:sz="4" w:space="0" w:color="auto"/>
              <w:left w:val="single" w:sz="4" w:space="0" w:color="auto"/>
              <w:bottom w:val="nil"/>
              <w:right w:val="single" w:sz="4" w:space="0" w:color="auto"/>
            </w:tcBorders>
            <w:hideMark/>
          </w:tcPr>
          <w:p w:rsidR="005726AF" w:rsidRPr="00EE3C3D" w:rsidRDefault="005726AF" w:rsidP="005726AF">
            <w:pPr>
              <w:pStyle w:val="TAL"/>
            </w:pPr>
            <w:r w:rsidRPr="00EE3C3D">
              <w:t>PUCCH/PUSCH subcarrier spacing</w:t>
            </w: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 1,2</w:t>
            </w:r>
          </w:p>
        </w:tc>
        <w:tc>
          <w:tcPr>
            <w:tcW w:w="1135" w:type="dxa"/>
            <w:tcBorders>
              <w:top w:val="single" w:sz="4" w:space="0" w:color="auto"/>
              <w:left w:val="single" w:sz="4" w:space="0" w:color="auto"/>
              <w:bottom w:val="nil"/>
              <w:right w:val="single" w:sz="4" w:space="0" w:color="auto"/>
            </w:tcBorders>
            <w:hideMark/>
          </w:tcPr>
          <w:p w:rsidR="005726AF" w:rsidRPr="00EE3C3D" w:rsidRDefault="005726AF" w:rsidP="005726AF">
            <w:pPr>
              <w:pStyle w:val="TAC"/>
            </w:pPr>
            <w:r w:rsidRPr="00EE3C3D">
              <w:t>kHz</w:t>
            </w: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15 kHz</w:t>
            </w:r>
          </w:p>
        </w:tc>
      </w:tr>
      <w:tr w:rsidR="005726AF" w:rsidRPr="00EE3C3D" w:rsidTr="005726AF">
        <w:trPr>
          <w:jc w:val="center"/>
        </w:trPr>
        <w:tc>
          <w:tcPr>
            <w:tcW w:w="2065" w:type="dxa"/>
            <w:gridSpan w:val="2"/>
            <w:tcBorders>
              <w:top w:val="nil"/>
              <w:left w:val="single" w:sz="4" w:space="0" w:color="auto"/>
              <w:bottom w:val="single" w:sz="4" w:space="0" w:color="auto"/>
              <w:right w:val="single" w:sz="4" w:space="0" w:color="auto"/>
            </w:tcBorders>
          </w:tcPr>
          <w:p w:rsidR="005726AF" w:rsidRPr="00EE3C3D"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 3</w:t>
            </w:r>
          </w:p>
        </w:tc>
        <w:tc>
          <w:tcPr>
            <w:tcW w:w="1135" w:type="dxa"/>
            <w:tcBorders>
              <w:top w:val="nil"/>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30 kHz</w:t>
            </w:r>
          </w:p>
        </w:tc>
      </w:tr>
      <w:tr w:rsidR="005726AF" w:rsidRPr="00EE3C3D"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 xml:space="preserve">PRACH configuration </w:t>
            </w:r>
          </w:p>
        </w:tc>
        <w:tc>
          <w:tcPr>
            <w:tcW w:w="1135"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rPr>
                <w:lang w:eastAsia="zh-CN"/>
              </w:rPr>
              <w:t>FR1 PRACH configuration 2</w:t>
            </w:r>
          </w:p>
        </w:tc>
      </w:tr>
      <w:tr w:rsidR="005726AF" w:rsidRPr="00EE3C3D" w:rsidTr="005726AF">
        <w:trPr>
          <w:jc w:val="center"/>
        </w:trPr>
        <w:tc>
          <w:tcPr>
            <w:tcW w:w="2065" w:type="dxa"/>
            <w:gridSpan w:val="2"/>
            <w:tcBorders>
              <w:top w:val="single" w:sz="4" w:space="0" w:color="auto"/>
              <w:left w:val="single" w:sz="4" w:space="0" w:color="auto"/>
              <w:bottom w:val="nil"/>
              <w:right w:val="single" w:sz="4" w:space="0" w:color="auto"/>
            </w:tcBorders>
            <w:hideMark/>
          </w:tcPr>
          <w:p w:rsidR="005726AF" w:rsidRPr="00EE3C3D" w:rsidRDefault="005726AF" w:rsidP="005726AF">
            <w:pPr>
              <w:pStyle w:val="TAL"/>
            </w:pPr>
            <w:r w:rsidRPr="00EE3C3D">
              <w:t>BWP</w:t>
            </w: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Initial DL BWP</w:t>
            </w:r>
          </w:p>
        </w:tc>
        <w:tc>
          <w:tcPr>
            <w:tcW w:w="1135"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rPr>
                <w:rFonts w:cs="v3.7.0"/>
              </w:rPr>
              <w:t>DLBWP.0.1</w:t>
            </w:r>
          </w:p>
        </w:tc>
      </w:tr>
      <w:tr w:rsidR="005726AF" w:rsidRPr="00EE3C3D" w:rsidTr="005726AF">
        <w:trPr>
          <w:jc w:val="center"/>
        </w:trPr>
        <w:tc>
          <w:tcPr>
            <w:tcW w:w="2065" w:type="dxa"/>
            <w:gridSpan w:val="2"/>
            <w:tcBorders>
              <w:top w:val="nil"/>
              <w:left w:val="single" w:sz="4" w:space="0" w:color="auto"/>
              <w:bottom w:val="nil"/>
              <w:right w:val="single" w:sz="4" w:space="0" w:color="auto"/>
            </w:tcBorders>
          </w:tcPr>
          <w:p w:rsidR="005726AF" w:rsidRPr="00EE3C3D"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Dedicated DL BWP</w:t>
            </w:r>
          </w:p>
        </w:tc>
        <w:tc>
          <w:tcPr>
            <w:tcW w:w="1135"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rPr>
                <w:rFonts w:cs="v3.7.0"/>
              </w:rPr>
              <w:t>DLBWP.1.3</w:t>
            </w:r>
          </w:p>
        </w:tc>
      </w:tr>
      <w:tr w:rsidR="005726AF" w:rsidRPr="00EE3C3D" w:rsidTr="005726AF">
        <w:trPr>
          <w:jc w:val="center"/>
        </w:trPr>
        <w:tc>
          <w:tcPr>
            <w:tcW w:w="2065" w:type="dxa"/>
            <w:gridSpan w:val="2"/>
            <w:tcBorders>
              <w:top w:val="nil"/>
              <w:left w:val="single" w:sz="4" w:space="0" w:color="auto"/>
              <w:bottom w:val="nil"/>
              <w:right w:val="single" w:sz="4" w:space="0" w:color="auto"/>
            </w:tcBorders>
          </w:tcPr>
          <w:p w:rsidR="005726AF" w:rsidRPr="00EE3C3D"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Initial UL BWP</w:t>
            </w:r>
          </w:p>
        </w:tc>
        <w:tc>
          <w:tcPr>
            <w:tcW w:w="1135"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rPr>
                <w:rFonts w:cs="v3.7.0"/>
              </w:rPr>
              <w:t>ULBWP.0.1</w:t>
            </w:r>
          </w:p>
        </w:tc>
      </w:tr>
      <w:tr w:rsidR="005726AF" w:rsidRPr="00EE3C3D" w:rsidTr="005726AF">
        <w:trPr>
          <w:jc w:val="center"/>
        </w:trPr>
        <w:tc>
          <w:tcPr>
            <w:tcW w:w="2065" w:type="dxa"/>
            <w:gridSpan w:val="2"/>
            <w:tcBorders>
              <w:top w:val="nil"/>
              <w:left w:val="single" w:sz="4" w:space="0" w:color="auto"/>
              <w:bottom w:val="single" w:sz="4" w:space="0" w:color="auto"/>
              <w:right w:val="single" w:sz="4" w:space="0" w:color="auto"/>
            </w:tcBorders>
          </w:tcPr>
          <w:p w:rsidR="005726AF" w:rsidRPr="00EE3C3D"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Dedicated UL BWP</w:t>
            </w:r>
          </w:p>
        </w:tc>
        <w:tc>
          <w:tcPr>
            <w:tcW w:w="1135"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rPr>
                <w:rFonts w:cs="v3.7.0"/>
              </w:rPr>
              <w:t>ULBWP.1.3</w:t>
            </w:r>
          </w:p>
        </w:tc>
      </w:tr>
      <w:tr w:rsidR="005726AF" w:rsidRPr="00EE3C3D"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rPr>
                <w:lang w:eastAsia="ja-JP"/>
              </w:rPr>
              <w:t>EPRE ratio of PSS to SSS</w:t>
            </w:r>
          </w:p>
        </w:tc>
        <w:tc>
          <w:tcPr>
            <w:tcW w:w="1135" w:type="dxa"/>
            <w:tcBorders>
              <w:top w:val="single" w:sz="4" w:space="0" w:color="auto"/>
              <w:left w:val="single" w:sz="4" w:space="0" w:color="auto"/>
              <w:bottom w:val="nil"/>
              <w:right w:val="single" w:sz="4" w:space="0" w:color="auto"/>
            </w:tcBorders>
            <w:hideMark/>
          </w:tcPr>
          <w:p w:rsidR="005726AF" w:rsidRPr="00EE3C3D" w:rsidRDefault="005726AF" w:rsidP="005726AF">
            <w:pPr>
              <w:pStyle w:val="TAC"/>
            </w:pPr>
            <w:r w:rsidRPr="00EE3C3D">
              <w:rPr>
                <w:lang w:eastAsia="ja-JP"/>
              </w:rPr>
              <w:t>dB</w:t>
            </w:r>
          </w:p>
        </w:tc>
        <w:tc>
          <w:tcPr>
            <w:tcW w:w="4660" w:type="dxa"/>
            <w:gridSpan w:val="2"/>
            <w:tcBorders>
              <w:top w:val="single" w:sz="4" w:space="0" w:color="auto"/>
              <w:left w:val="single" w:sz="4" w:space="0" w:color="auto"/>
              <w:bottom w:val="nil"/>
              <w:right w:val="single" w:sz="4" w:space="0" w:color="auto"/>
            </w:tcBorders>
            <w:hideMark/>
          </w:tcPr>
          <w:p w:rsidR="005726AF" w:rsidRPr="00EE3C3D" w:rsidRDefault="005726AF" w:rsidP="005726AF">
            <w:pPr>
              <w:pStyle w:val="TAC"/>
            </w:pPr>
            <w:r w:rsidRPr="00EE3C3D">
              <w:rPr>
                <w:lang w:eastAsia="ja-JP"/>
              </w:rPr>
              <w:t>0</w:t>
            </w:r>
          </w:p>
        </w:tc>
      </w:tr>
      <w:tr w:rsidR="005726AF" w:rsidRPr="00EE3C3D"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rPr>
                <w:lang w:eastAsia="ja-JP"/>
              </w:rPr>
              <w:t>EPRE ratio of PBCH DMRS to SSS</w:t>
            </w:r>
          </w:p>
        </w:tc>
        <w:tc>
          <w:tcPr>
            <w:tcW w:w="1135" w:type="dxa"/>
            <w:tcBorders>
              <w:top w:val="nil"/>
              <w:left w:val="single" w:sz="4" w:space="0" w:color="auto"/>
              <w:bottom w:val="nil"/>
              <w:right w:val="single" w:sz="4" w:space="0" w:color="auto"/>
            </w:tcBorders>
          </w:tcPr>
          <w:p w:rsidR="005726AF" w:rsidRPr="00EE3C3D" w:rsidRDefault="005726AF" w:rsidP="005726AF">
            <w:pPr>
              <w:pStyle w:val="TAC"/>
            </w:pPr>
          </w:p>
        </w:tc>
        <w:tc>
          <w:tcPr>
            <w:tcW w:w="4660" w:type="dxa"/>
            <w:gridSpan w:val="2"/>
            <w:tcBorders>
              <w:top w:val="nil"/>
              <w:left w:val="single" w:sz="4" w:space="0" w:color="auto"/>
              <w:bottom w:val="nil"/>
              <w:right w:val="single" w:sz="4" w:space="0" w:color="auto"/>
            </w:tcBorders>
          </w:tcPr>
          <w:p w:rsidR="005726AF" w:rsidRPr="00EE3C3D" w:rsidRDefault="005726AF" w:rsidP="005726AF">
            <w:pPr>
              <w:pStyle w:val="TAC"/>
            </w:pPr>
          </w:p>
        </w:tc>
      </w:tr>
      <w:tr w:rsidR="005726AF" w:rsidRPr="00EE3C3D"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rPr>
                <w:lang w:eastAsia="ja-JP"/>
              </w:rPr>
              <w:t>EPRE ratio of PBCH to PBCH DMRS</w:t>
            </w:r>
          </w:p>
        </w:tc>
        <w:tc>
          <w:tcPr>
            <w:tcW w:w="1135" w:type="dxa"/>
            <w:tcBorders>
              <w:top w:val="nil"/>
              <w:left w:val="single" w:sz="4" w:space="0" w:color="auto"/>
              <w:bottom w:val="nil"/>
              <w:right w:val="single" w:sz="4" w:space="0" w:color="auto"/>
            </w:tcBorders>
          </w:tcPr>
          <w:p w:rsidR="005726AF" w:rsidRPr="00EE3C3D" w:rsidRDefault="005726AF" w:rsidP="005726AF">
            <w:pPr>
              <w:pStyle w:val="TAC"/>
            </w:pPr>
          </w:p>
        </w:tc>
        <w:tc>
          <w:tcPr>
            <w:tcW w:w="4660" w:type="dxa"/>
            <w:gridSpan w:val="2"/>
            <w:tcBorders>
              <w:top w:val="nil"/>
              <w:left w:val="single" w:sz="4" w:space="0" w:color="auto"/>
              <w:bottom w:val="nil"/>
              <w:right w:val="single" w:sz="4" w:space="0" w:color="auto"/>
            </w:tcBorders>
          </w:tcPr>
          <w:p w:rsidR="005726AF" w:rsidRPr="00EE3C3D" w:rsidRDefault="005726AF" w:rsidP="005726AF">
            <w:pPr>
              <w:pStyle w:val="TAC"/>
            </w:pPr>
          </w:p>
        </w:tc>
      </w:tr>
      <w:tr w:rsidR="005726AF" w:rsidRPr="00EE3C3D"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rPr>
                <w:lang w:eastAsia="ja-JP"/>
              </w:rPr>
              <w:t>EPRE ratio of PDCCH DMRS to SSS</w:t>
            </w:r>
          </w:p>
        </w:tc>
        <w:tc>
          <w:tcPr>
            <w:tcW w:w="1135" w:type="dxa"/>
            <w:tcBorders>
              <w:top w:val="nil"/>
              <w:left w:val="single" w:sz="4" w:space="0" w:color="auto"/>
              <w:bottom w:val="nil"/>
              <w:right w:val="single" w:sz="4" w:space="0" w:color="auto"/>
            </w:tcBorders>
          </w:tcPr>
          <w:p w:rsidR="005726AF" w:rsidRPr="00EE3C3D" w:rsidRDefault="005726AF" w:rsidP="005726AF">
            <w:pPr>
              <w:pStyle w:val="TAC"/>
            </w:pPr>
          </w:p>
        </w:tc>
        <w:tc>
          <w:tcPr>
            <w:tcW w:w="4660" w:type="dxa"/>
            <w:gridSpan w:val="2"/>
            <w:tcBorders>
              <w:top w:val="nil"/>
              <w:left w:val="single" w:sz="4" w:space="0" w:color="auto"/>
              <w:bottom w:val="nil"/>
              <w:right w:val="single" w:sz="4" w:space="0" w:color="auto"/>
            </w:tcBorders>
          </w:tcPr>
          <w:p w:rsidR="005726AF" w:rsidRPr="00EE3C3D" w:rsidRDefault="005726AF" w:rsidP="005726AF">
            <w:pPr>
              <w:pStyle w:val="TAC"/>
            </w:pPr>
          </w:p>
        </w:tc>
      </w:tr>
      <w:tr w:rsidR="005726AF" w:rsidRPr="00EE3C3D"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rPr>
                <w:lang w:eastAsia="ja-JP"/>
              </w:rPr>
              <w:t>EPRE ratio of PDCCH to PDCCH DMRS</w:t>
            </w:r>
          </w:p>
        </w:tc>
        <w:tc>
          <w:tcPr>
            <w:tcW w:w="1135" w:type="dxa"/>
            <w:tcBorders>
              <w:top w:val="nil"/>
              <w:left w:val="single" w:sz="4" w:space="0" w:color="auto"/>
              <w:bottom w:val="nil"/>
              <w:right w:val="single" w:sz="4" w:space="0" w:color="auto"/>
            </w:tcBorders>
          </w:tcPr>
          <w:p w:rsidR="005726AF" w:rsidRPr="00EE3C3D" w:rsidRDefault="005726AF" w:rsidP="005726AF">
            <w:pPr>
              <w:pStyle w:val="TAC"/>
            </w:pPr>
          </w:p>
        </w:tc>
        <w:tc>
          <w:tcPr>
            <w:tcW w:w="4660" w:type="dxa"/>
            <w:gridSpan w:val="2"/>
            <w:tcBorders>
              <w:top w:val="nil"/>
              <w:left w:val="single" w:sz="4" w:space="0" w:color="auto"/>
              <w:bottom w:val="nil"/>
              <w:right w:val="single" w:sz="4" w:space="0" w:color="auto"/>
            </w:tcBorders>
          </w:tcPr>
          <w:p w:rsidR="005726AF" w:rsidRPr="00EE3C3D" w:rsidRDefault="005726AF" w:rsidP="005726AF">
            <w:pPr>
              <w:pStyle w:val="TAC"/>
            </w:pPr>
          </w:p>
        </w:tc>
      </w:tr>
      <w:tr w:rsidR="005726AF" w:rsidRPr="00EE3C3D"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rPr>
                <w:lang w:eastAsia="ja-JP"/>
              </w:rPr>
              <w:t xml:space="preserve">EPRE ratio of PDSCH DMRS to SSS </w:t>
            </w:r>
          </w:p>
        </w:tc>
        <w:tc>
          <w:tcPr>
            <w:tcW w:w="1135" w:type="dxa"/>
            <w:tcBorders>
              <w:top w:val="nil"/>
              <w:left w:val="single" w:sz="4" w:space="0" w:color="auto"/>
              <w:bottom w:val="nil"/>
              <w:right w:val="single" w:sz="4" w:space="0" w:color="auto"/>
            </w:tcBorders>
          </w:tcPr>
          <w:p w:rsidR="005726AF" w:rsidRPr="00EE3C3D" w:rsidRDefault="005726AF" w:rsidP="005726AF">
            <w:pPr>
              <w:pStyle w:val="TAC"/>
            </w:pPr>
          </w:p>
        </w:tc>
        <w:tc>
          <w:tcPr>
            <w:tcW w:w="4660" w:type="dxa"/>
            <w:gridSpan w:val="2"/>
            <w:tcBorders>
              <w:top w:val="nil"/>
              <w:left w:val="single" w:sz="4" w:space="0" w:color="auto"/>
              <w:bottom w:val="nil"/>
              <w:right w:val="single" w:sz="4" w:space="0" w:color="auto"/>
            </w:tcBorders>
          </w:tcPr>
          <w:p w:rsidR="005726AF" w:rsidRPr="00EE3C3D" w:rsidRDefault="005726AF" w:rsidP="005726AF">
            <w:pPr>
              <w:pStyle w:val="TAC"/>
            </w:pPr>
          </w:p>
        </w:tc>
      </w:tr>
      <w:tr w:rsidR="005726AF" w:rsidRPr="00EE3C3D"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rPr>
                <w:lang w:eastAsia="ja-JP"/>
              </w:rPr>
              <w:t xml:space="preserve">EPRE ratio of PDSCH to PDSCH </w:t>
            </w:r>
          </w:p>
        </w:tc>
        <w:tc>
          <w:tcPr>
            <w:tcW w:w="1135" w:type="dxa"/>
            <w:tcBorders>
              <w:top w:val="nil"/>
              <w:left w:val="single" w:sz="4" w:space="0" w:color="auto"/>
              <w:bottom w:val="nil"/>
              <w:right w:val="single" w:sz="4" w:space="0" w:color="auto"/>
            </w:tcBorders>
          </w:tcPr>
          <w:p w:rsidR="005726AF" w:rsidRPr="00EE3C3D" w:rsidRDefault="005726AF" w:rsidP="005726AF">
            <w:pPr>
              <w:pStyle w:val="TAC"/>
            </w:pPr>
          </w:p>
        </w:tc>
        <w:tc>
          <w:tcPr>
            <w:tcW w:w="4660" w:type="dxa"/>
            <w:gridSpan w:val="2"/>
            <w:tcBorders>
              <w:top w:val="nil"/>
              <w:left w:val="single" w:sz="4" w:space="0" w:color="auto"/>
              <w:bottom w:val="nil"/>
              <w:right w:val="single" w:sz="4" w:space="0" w:color="auto"/>
            </w:tcBorders>
          </w:tcPr>
          <w:p w:rsidR="005726AF" w:rsidRPr="00EE3C3D" w:rsidRDefault="005726AF" w:rsidP="005726AF">
            <w:pPr>
              <w:pStyle w:val="TAC"/>
            </w:pPr>
          </w:p>
        </w:tc>
      </w:tr>
      <w:tr w:rsidR="005726AF" w:rsidRPr="00EE3C3D"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rPr>
                <w:lang w:eastAsia="ja-JP"/>
              </w:rPr>
              <w:t xml:space="preserve">EPRE ratio of OCNG DMRS to SSS </w:t>
            </w:r>
            <w:r w:rsidRPr="00EE3C3D">
              <w:rPr>
                <w:vertAlign w:val="superscript"/>
                <w:lang w:eastAsia="ja-JP"/>
              </w:rPr>
              <w:t>Note 1</w:t>
            </w:r>
          </w:p>
        </w:tc>
        <w:tc>
          <w:tcPr>
            <w:tcW w:w="1135" w:type="dxa"/>
            <w:tcBorders>
              <w:top w:val="nil"/>
              <w:left w:val="single" w:sz="4" w:space="0" w:color="auto"/>
              <w:bottom w:val="nil"/>
              <w:right w:val="single" w:sz="4" w:space="0" w:color="auto"/>
            </w:tcBorders>
          </w:tcPr>
          <w:p w:rsidR="005726AF" w:rsidRPr="00EE3C3D" w:rsidRDefault="005726AF" w:rsidP="005726AF">
            <w:pPr>
              <w:pStyle w:val="TAC"/>
            </w:pPr>
          </w:p>
        </w:tc>
        <w:tc>
          <w:tcPr>
            <w:tcW w:w="4660" w:type="dxa"/>
            <w:gridSpan w:val="2"/>
            <w:tcBorders>
              <w:top w:val="nil"/>
              <w:left w:val="single" w:sz="4" w:space="0" w:color="auto"/>
              <w:bottom w:val="nil"/>
              <w:right w:val="single" w:sz="4" w:space="0" w:color="auto"/>
            </w:tcBorders>
          </w:tcPr>
          <w:p w:rsidR="005726AF" w:rsidRPr="00EE3C3D" w:rsidRDefault="005726AF" w:rsidP="005726AF">
            <w:pPr>
              <w:pStyle w:val="TAC"/>
            </w:pPr>
          </w:p>
        </w:tc>
      </w:tr>
      <w:tr w:rsidR="005726AF" w:rsidRPr="00EE3C3D"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rPr>
                <w:lang w:eastAsia="ja-JP"/>
              </w:rPr>
              <w:t xml:space="preserve">EPRE ratio of OCNG to OCNG DMRS </w:t>
            </w:r>
            <w:r w:rsidRPr="00EE3C3D">
              <w:rPr>
                <w:vertAlign w:val="superscript"/>
                <w:lang w:eastAsia="ja-JP"/>
              </w:rPr>
              <w:t>Note 1</w:t>
            </w:r>
          </w:p>
        </w:tc>
        <w:tc>
          <w:tcPr>
            <w:tcW w:w="1135" w:type="dxa"/>
            <w:tcBorders>
              <w:top w:val="nil"/>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2"/>
            <w:tcBorders>
              <w:top w:val="nil"/>
              <w:left w:val="single" w:sz="4" w:space="0" w:color="auto"/>
              <w:bottom w:val="single" w:sz="4" w:space="0" w:color="auto"/>
              <w:right w:val="single" w:sz="4" w:space="0" w:color="auto"/>
            </w:tcBorders>
          </w:tcPr>
          <w:p w:rsidR="005726AF" w:rsidRPr="00EE3C3D" w:rsidRDefault="005726AF" w:rsidP="005726AF">
            <w:pPr>
              <w:pStyle w:val="TAC"/>
            </w:pPr>
          </w:p>
        </w:tc>
      </w:tr>
      <w:tr w:rsidR="005726AF" w:rsidRPr="00EE3C3D"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rPr>
                <w:position w:val="-12"/>
              </w:rPr>
              <w:object w:dxaOrig="330" w:dyaOrig="330">
                <v:shape id="_x0000_i1055" type="#_x0000_t75" style="width:17pt;height:17pt" o:ole="" fillcolor="window">
                  <v:imagedata r:id="rId18" o:title=""/>
                </v:shape>
                <o:OLEObject Type="Embed" ProgID="Equation.3" ShapeID="_x0000_i1055" DrawAspect="Content" ObjectID="_1730145695" r:id="rId51"/>
              </w:object>
            </w:r>
            <w:r w:rsidRPr="00EE3C3D">
              <w:rPr>
                <w:vertAlign w:val="superscript"/>
              </w:rPr>
              <w:t>Note2</w:t>
            </w:r>
          </w:p>
        </w:tc>
        <w:tc>
          <w:tcPr>
            <w:tcW w:w="1135"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dBm/15kHz</w:t>
            </w:r>
          </w:p>
        </w:tc>
        <w:tc>
          <w:tcPr>
            <w:tcW w:w="4660" w:type="dxa"/>
            <w:gridSpan w:val="2"/>
            <w:tcBorders>
              <w:top w:val="single" w:sz="4" w:space="0" w:color="auto"/>
              <w:left w:val="single" w:sz="4" w:space="0" w:color="auto"/>
              <w:bottom w:val="nil"/>
              <w:right w:val="single" w:sz="4" w:space="0" w:color="auto"/>
            </w:tcBorders>
            <w:hideMark/>
          </w:tcPr>
          <w:p w:rsidR="005726AF" w:rsidRPr="00EE3C3D" w:rsidRDefault="005726AF" w:rsidP="005726AF">
            <w:pPr>
              <w:pStyle w:val="TAC"/>
            </w:pPr>
            <w:r w:rsidRPr="00EE3C3D">
              <w:t>NA</w:t>
            </w:r>
          </w:p>
          <w:p w:rsidR="005726AF" w:rsidRPr="00EE3C3D" w:rsidRDefault="005726AF" w:rsidP="005726AF">
            <w:pPr>
              <w:pStyle w:val="TAC"/>
              <w:rPr>
                <w:highlight w:val="yellow"/>
              </w:rPr>
            </w:pPr>
            <w:r w:rsidRPr="00EE3C3D">
              <w:t>Link only, see clause A.3.7A</w:t>
            </w:r>
          </w:p>
        </w:tc>
      </w:tr>
      <w:tr w:rsidR="005726AF" w:rsidRPr="00EE3C3D" w:rsidTr="005726AF">
        <w:trPr>
          <w:jc w:val="center"/>
        </w:trPr>
        <w:tc>
          <w:tcPr>
            <w:tcW w:w="970" w:type="dxa"/>
            <w:tcBorders>
              <w:top w:val="single" w:sz="4" w:space="0" w:color="auto"/>
              <w:left w:val="single" w:sz="4" w:space="0" w:color="auto"/>
              <w:bottom w:val="nil"/>
              <w:right w:val="single" w:sz="4" w:space="0" w:color="auto"/>
            </w:tcBorders>
            <w:hideMark/>
          </w:tcPr>
          <w:p w:rsidR="005726AF" w:rsidRPr="00EE3C3D" w:rsidRDefault="005726AF" w:rsidP="005726AF">
            <w:pPr>
              <w:pStyle w:val="TAL"/>
              <w:rPr>
                <w:vertAlign w:val="superscript"/>
              </w:rPr>
            </w:pPr>
            <w:r w:rsidRPr="00EE3C3D">
              <w:rPr>
                <w:position w:val="-12"/>
              </w:rPr>
              <w:object w:dxaOrig="330" w:dyaOrig="330">
                <v:shape id="_x0000_i1056" type="#_x0000_t75" style="width:17pt;height:17pt" o:ole="" fillcolor="window">
                  <v:imagedata r:id="rId18" o:title=""/>
                </v:shape>
                <o:OLEObject Type="Embed" ProgID="Equation.3" ShapeID="_x0000_i1056" DrawAspect="Content" ObjectID="_1730145696" r:id="rId52"/>
              </w:object>
            </w:r>
            <w:r w:rsidRPr="00EE3C3D">
              <w:rPr>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 1,2</w:t>
            </w:r>
          </w:p>
        </w:tc>
        <w:tc>
          <w:tcPr>
            <w:tcW w:w="1135" w:type="dxa"/>
            <w:tcBorders>
              <w:top w:val="single" w:sz="4" w:space="0" w:color="auto"/>
              <w:left w:val="single" w:sz="4" w:space="0" w:color="auto"/>
              <w:bottom w:val="nil"/>
              <w:right w:val="single" w:sz="4" w:space="0" w:color="auto"/>
            </w:tcBorders>
            <w:hideMark/>
          </w:tcPr>
          <w:p w:rsidR="005726AF" w:rsidRPr="00EE3C3D" w:rsidRDefault="005726AF" w:rsidP="005726AF">
            <w:pPr>
              <w:pStyle w:val="TAC"/>
            </w:pPr>
            <w:r w:rsidRPr="00EE3C3D">
              <w:t>dBm/SCS</w:t>
            </w:r>
          </w:p>
        </w:tc>
        <w:tc>
          <w:tcPr>
            <w:tcW w:w="4660" w:type="dxa"/>
            <w:gridSpan w:val="2"/>
            <w:tcBorders>
              <w:top w:val="nil"/>
              <w:left w:val="single" w:sz="4" w:space="0" w:color="auto"/>
              <w:bottom w:val="nil"/>
              <w:right w:val="single" w:sz="4" w:space="0" w:color="auto"/>
            </w:tcBorders>
          </w:tcPr>
          <w:p w:rsidR="005726AF" w:rsidRPr="00EE3C3D" w:rsidRDefault="005726AF" w:rsidP="005726AF">
            <w:pPr>
              <w:pStyle w:val="TAC"/>
              <w:rPr>
                <w:highlight w:val="yellow"/>
              </w:rPr>
            </w:pPr>
          </w:p>
        </w:tc>
      </w:tr>
      <w:tr w:rsidR="005726AF" w:rsidRPr="00EE3C3D" w:rsidTr="005726AF">
        <w:trPr>
          <w:jc w:val="center"/>
        </w:trPr>
        <w:tc>
          <w:tcPr>
            <w:tcW w:w="970" w:type="dxa"/>
            <w:tcBorders>
              <w:top w:val="nil"/>
              <w:left w:val="single" w:sz="4" w:space="0" w:color="auto"/>
              <w:bottom w:val="single" w:sz="4" w:space="0" w:color="auto"/>
              <w:right w:val="single" w:sz="4" w:space="0" w:color="auto"/>
            </w:tcBorders>
          </w:tcPr>
          <w:p w:rsidR="005726AF" w:rsidRPr="00EE3C3D" w:rsidRDefault="005726AF" w:rsidP="005726AF">
            <w:pPr>
              <w:pStyle w:val="TAL"/>
            </w:pPr>
          </w:p>
        </w:tc>
        <w:tc>
          <w:tcPr>
            <w:tcW w:w="2835"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 3</w:t>
            </w:r>
          </w:p>
        </w:tc>
        <w:tc>
          <w:tcPr>
            <w:tcW w:w="1135" w:type="dxa"/>
            <w:tcBorders>
              <w:top w:val="nil"/>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2"/>
            <w:tcBorders>
              <w:top w:val="nil"/>
              <w:left w:val="single" w:sz="4" w:space="0" w:color="auto"/>
              <w:bottom w:val="nil"/>
              <w:right w:val="single" w:sz="4" w:space="0" w:color="auto"/>
            </w:tcBorders>
          </w:tcPr>
          <w:p w:rsidR="005726AF" w:rsidRPr="00EE3C3D" w:rsidRDefault="005726AF" w:rsidP="005726AF">
            <w:pPr>
              <w:pStyle w:val="TAC"/>
              <w:rPr>
                <w:highlight w:val="yellow"/>
              </w:rPr>
            </w:pPr>
          </w:p>
        </w:tc>
      </w:tr>
      <w:tr w:rsidR="005726AF" w:rsidRPr="00EE3C3D"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rPr>
                <w:i/>
              </w:rPr>
            </w:pPr>
            <w:r w:rsidRPr="00EE3C3D">
              <w:rPr>
                <w:i/>
                <w:position w:val="-12"/>
              </w:rPr>
              <w:object w:dxaOrig="600" w:dyaOrig="340">
                <v:shape id="_x0000_i1057" type="#_x0000_t75" style="width:30pt;height:17pt" o:ole="" fillcolor="window">
                  <v:imagedata r:id="rId21" o:title=""/>
                </v:shape>
                <o:OLEObject Type="Embed" ProgID="Equation.3" ShapeID="_x0000_i1057" DrawAspect="Content" ObjectID="_1730145697" r:id="rId53"/>
              </w:object>
            </w:r>
          </w:p>
        </w:tc>
        <w:tc>
          <w:tcPr>
            <w:tcW w:w="1135"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dB</w:t>
            </w:r>
          </w:p>
        </w:tc>
        <w:tc>
          <w:tcPr>
            <w:tcW w:w="4660" w:type="dxa"/>
            <w:gridSpan w:val="2"/>
            <w:tcBorders>
              <w:top w:val="nil"/>
              <w:left w:val="single" w:sz="4" w:space="0" w:color="auto"/>
              <w:bottom w:val="nil"/>
              <w:right w:val="single" w:sz="4" w:space="0" w:color="auto"/>
            </w:tcBorders>
          </w:tcPr>
          <w:p w:rsidR="005726AF" w:rsidRPr="00EE3C3D" w:rsidRDefault="005726AF" w:rsidP="005726AF">
            <w:pPr>
              <w:pStyle w:val="TAC"/>
              <w:rPr>
                <w:highlight w:val="yellow"/>
              </w:rPr>
            </w:pPr>
          </w:p>
        </w:tc>
      </w:tr>
      <w:tr w:rsidR="005726AF" w:rsidRPr="00EE3C3D" w:rsidTr="005726A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rPr>
                <w:position w:val="-12"/>
              </w:rPr>
              <w:object w:dxaOrig="830" w:dyaOrig="340">
                <v:shape id="_x0000_i1058" type="#_x0000_t75" style="width:42pt;height:17pt" o:ole="" fillcolor="window">
                  <v:imagedata r:id="rId23" o:title=""/>
                </v:shape>
                <o:OLEObject Type="Embed" ProgID="Equation.3" ShapeID="_x0000_i1058" DrawAspect="Content" ObjectID="_1730145698" r:id="rId54"/>
              </w:object>
            </w:r>
          </w:p>
        </w:tc>
        <w:tc>
          <w:tcPr>
            <w:tcW w:w="1135"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dB</w:t>
            </w:r>
          </w:p>
        </w:tc>
        <w:tc>
          <w:tcPr>
            <w:tcW w:w="4660" w:type="dxa"/>
            <w:gridSpan w:val="2"/>
            <w:tcBorders>
              <w:top w:val="nil"/>
              <w:left w:val="single" w:sz="4" w:space="0" w:color="auto"/>
              <w:bottom w:val="nil"/>
              <w:right w:val="single" w:sz="4" w:space="0" w:color="auto"/>
            </w:tcBorders>
          </w:tcPr>
          <w:p w:rsidR="005726AF" w:rsidRPr="00EE3C3D" w:rsidRDefault="005726AF" w:rsidP="005726AF">
            <w:pPr>
              <w:pStyle w:val="TAC"/>
              <w:rPr>
                <w:highlight w:val="yellow"/>
              </w:rPr>
            </w:pPr>
          </w:p>
        </w:tc>
      </w:tr>
      <w:tr w:rsidR="005726AF" w:rsidRPr="00EE3C3D" w:rsidTr="005726AF">
        <w:trPr>
          <w:jc w:val="center"/>
        </w:trPr>
        <w:tc>
          <w:tcPr>
            <w:tcW w:w="970" w:type="dxa"/>
            <w:tcBorders>
              <w:top w:val="single" w:sz="4" w:space="0" w:color="auto"/>
              <w:left w:val="single" w:sz="4" w:space="0" w:color="auto"/>
              <w:bottom w:val="nil"/>
              <w:right w:val="single" w:sz="4" w:space="0" w:color="auto"/>
            </w:tcBorders>
            <w:hideMark/>
          </w:tcPr>
          <w:p w:rsidR="005726AF" w:rsidRPr="00EE3C3D" w:rsidRDefault="005726AF" w:rsidP="005726AF">
            <w:pPr>
              <w:pStyle w:val="TAL"/>
            </w:pPr>
            <w:r w:rsidRPr="00EE3C3D">
              <w:t>Io</w:t>
            </w:r>
            <w:r w:rsidRPr="00EE3C3D">
              <w:rPr>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 1,2</w:t>
            </w:r>
          </w:p>
        </w:tc>
        <w:tc>
          <w:tcPr>
            <w:tcW w:w="1135"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dBm/</w:t>
            </w:r>
          </w:p>
          <w:p w:rsidR="005726AF" w:rsidRPr="00EE3C3D" w:rsidRDefault="005726AF" w:rsidP="005726AF">
            <w:pPr>
              <w:pStyle w:val="TAC"/>
            </w:pPr>
            <w:r w:rsidRPr="00EE3C3D">
              <w:t>9.36MHz</w:t>
            </w:r>
          </w:p>
        </w:tc>
        <w:tc>
          <w:tcPr>
            <w:tcW w:w="4660" w:type="dxa"/>
            <w:gridSpan w:val="2"/>
            <w:tcBorders>
              <w:top w:val="nil"/>
              <w:left w:val="single" w:sz="4" w:space="0" w:color="auto"/>
              <w:bottom w:val="nil"/>
              <w:right w:val="single" w:sz="4" w:space="0" w:color="auto"/>
            </w:tcBorders>
          </w:tcPr>
          <w:p w:rsidR="005726AF" w:rsidRPr="00EE3C3D" w:rsidRDefault="005726AF" w:rsidP="005726AF">
            <w:pPr>
              <w:pStyle w:val="TAC"/>
              <w:rPr>
                <w:highlight w:val="yellow"/>
              </w:rPr>
            </w:pPr>
          </w:p>
        </w:tc>
      </w:tr>
      <w:tr w:rsidR="005726AF" w:rsidRPr="00EE3C3D" w:rsidTr="005726AF">
        <w:trPr>
          <w:jc w:val="center"/>
        </w:trPr>
        <w:tc>
          <w:tcPr>
            <w:tcW w:w="970" w:type="dxa"/>
            <w:tcBorders>
              <w:top w:val="nil"/>
              <w:left w:val="single" w:sz="4" w:space="0" w:color="auto"/>
              <w:bottom w:val="single" w:sz="4" w:space="0" w:color="auto"/>
              <w:right w:val="single" w:sz="4" w:space="0" w:color="auto"/>
            </w:tcBorders>
            <w:hideMark/>
          </w:tcPr>
          <w:p w:rsidR="005726AF" w:rsidRPr="00EE3C3D" w:rsidRDefault="005726AF" w:rsidP="005726AF">
            <w:pPr>
              <w:rPr>
                <w:highlight w:val="yellow"/>
              </w:rPr>
            </w:pPr>
          </w:p>
        </w:tc>
        <w:tc>
          <w:tcPr>
            <w:tcW w:w="2835"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 3</w:t>
            </w:r>
          </w:p>
        </w:tc>
        <w:tc>
          <w:tcPr>
            <w:tcW w:w="1135"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dBm/</w:t>
            </w:r>
          </w:p>
          <w:p w:rsidR="005726AF" w:rsidRPr="00EE3C3D" w:rsidRDefault="005726AF" w:rsidP="005726AF">
            <w:pPr>
              <w:pStyle w:val="TAC"/>
            </w:pPr>
            <w:r w:rsidRPr="00EE3C3D">
              <w:t>38.16MHz</w:t>
            </w:r>
          </w:p>
        </w:tc>
        <w:tc>
          <w:tcPr>
            <w:tcW w:w="4660" w:type="dxa"/>
            <w:gridSpan w:val="2"/>
            <w:tcBorders>
              <w:top w:val="nil"/>
              <w:left w:val="single" w:sz="4" w:space="0" w:color="auto"/>
              <w:bottom w:val="single" w:sz="4" w:space="0" w:color="auto"/>
              <w:right w:val="single" w:sz="4" w:space="0" w:color="auto"/>
            </w:tcBorders>
          </w:tcPr>
          <w:p w:rsidR="005726AF" w:rsidRPr="00EE3C3D" w:rsidRDefault="005726AF" w:rsidP="005726AF">
            <w:pPr>
              <w:pStyle w:val="TAC"/>
              <w:rPr>
                <w:highlight w:val="yellow"/>
              </w:rPr>
            </w:pPr>
          </w:p>
        </w:tc>
      </w:tr>
      <w:tr w:rsidR="005726AF" w:rsidRPr="00EE3C3D" w:rsidTr="005726AF">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Propagation condition</w:t>
            </w:r>
          </w:p>
        </w:tc>
        <w:tc>
          <w:tcPr>
            <w:tcW w:w="1135"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w:t>
            </w:r>
          </w:p>
        </w:tc>
        <w:tc>
          <w:tcPr>
            <w:tcW w:w="4660"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AWGN</w:t>
            </w:r>
          </w:p>
        </w:tc>
      </w:tr>
      <w:tr w:rsidR="005726AF" w:rsidRPr="00EE3C3D" w:rsidTr="005726AF">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rsidR="005726AF" w:rsidRPr="00EE3C3D" w:rsidRDefault="005726AF" w:rsidP="005726AF">
            <w:pPr>
              <w:pStyle w:val="TAN"/>
            </w:pPr>
            <w:r w:rsidRPr="00EE3C3D">
              <w:t>Note 1:</w:t>
            </w:r>
            <w:r w:rsidRPr="00EE3C3D">
              <w:tab/>
              <w:t>OCNG shall be used such that the cell is fully allocated and a constant total transmitted power spectral density is achieved for all OFDM symbols.</w:t>
            </w:r>
          </w:p>
          <w:p w:rsidR="005726AF" w:rsidRPr="00EE3C3D" w:rsidRDefault="005726AF" w:rsidP="005726AF">
            <w:pPr>
              <w:pStyle w:val="TAN"/>
            </w:pPr>
            <w:r w:rsidRPr="00EE3C3D">
              <w:t>Note 2:</w:t>
            </w:r>
            <w:r w:rsidRPr="00EE3C3D">
              <w:tab/>
              <w:t xml:space="preserve">Interference from other cells and noise sources not specified in the test is assumed to be constant over subcarriers and time and shall be modelled as AWGN of appropriate power for </w:t>
            </w:r>
            <w:r w:rsidRPr="00EE3C3D">
              <w:rPr>
                <w:rFonts w:eastAsia="Calibri" w:cs="v4.2.0"/>
                <w:position w:val="-12"/>
                <w:szCs w:val="22"/>
              </w:rPr>
              <w:object w:dxaOrig="330" w:dyaOrig="330">
                <v:shape id="_x0000_i1059" type="#_x0000_t75" style="width:17pt;height:17pt" o:ole="" fillcolor="window">
                  <v:imagedata r:id="rId18" o:title=""/>
                </v:shape>
                <o:OLEObject Type="Embed" ProgID="Equation.3" ShapeID="_x0000_i1059" DrawAspect="Content" ObjectID="_1730145699" r:id="rId55"/>
              </w:object>
            </w:r>
            <w:r w:rsidRPr="00EE3C3D">
              <w:t xml:space="preserve"> to be fulfilled.</w:t>
            </w:r>
          </w:p>
          <w:p w:rsidR="005726AF" w:rsidRPr="00EE3C3D" w:rsidRDefault="005726AF" w:rsidP="005726AF">
            <w:pPr>
              <w:pStyle w:val="TAN"/>
            </w:pPr>
            <w:r w:rsidRPr="00EE3C3D">
              <w:t>Note 3:</w:t>
            </w:r>
            <w:r w:rsidRPr="00EE3C3D">
              <w:tab/>
              <w:t>Io levels have been derived from other parameters for information purposes. They are not settable parameters themselves.</w:t>
            </w:r>
          </w:p>
        </w:tc>
      </w:tr>
    </w:tbl>
    <w:p w:rsidR="005726AF" w:rsidRPr="00EE3C3D" w:rsidRDefault="005726AF" w:rsidP="005726AF"/>
    <w:p w:rsidR="005726AF" w:rsidRPr="00EE3C3D" w:rsidRDefault="005726AF" w:rsidP="005726AF">
      <w:pPr>
        <w:pStyle w:val="TH"/>
      </w:pPr>
      <w:r w:rsidRPr="00EE3C3D">
        <w:t xml:space="preserve">Table </w:t>
      </w:r>
      <w:r w:rsidRPr="00EE3C3D">
        <w:rPr>
          <w:snapToGrid w:val="0"/>
        </w:rPr>
        <w:t>7.3.1.5.5-2</w:t>
      </w:r>
      <w:r w:rsidRPr="00EE3C3D">
        <w:t>: Cell specific test parameters for NR SA FR1-FR2 asynchronous DAPS handover (Cell 2 in FR2)</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5"/>
        <w:gridCol w:w="17"/>
        <w:gridCol w:w="2313"/>
        <w:gridCol w:w="8"/>
        <w:gridCol w:w="2322"/>
      </w:tblGrid>
      <w:tr w:rsidR="005726AF" w:rsidRPr="00EE3C3D" w:rsidTr="005726AF">
        <w:trPr>
          <w:trHeight w:val="187"/>
          <w:jc w:val="center"/>
        </w:trPr>
        <w:tc>
          <w:tcPr>
            <w:tcW w:w="3805" w:type="dxa"/>
            <w:gridSpan w:val="2"/>
            <w:tcBorders>
              <w:top w:val="single" w:sz="4" w:space="0" w:color="auto"/>
              <w:left w:val="single" w:sz="4" w:space="0" w:color="auto"/>
              <w:bottom w:val="nil"/>
              <w:right w:val="single" w:sz="4" w:space="0" w:color="auto"/>
            </w:tcBorders>
            <w:vAlign w:val="center"/>
            <w:hideMark/>
          </w:tcPr>
          <w:p w:rsidR="005726AF" w:rsidRPr="00EE3C3D" w:rsidRDefault="005726AF" w:rsidP="005726AF">
            <w:pPr>
              <w:pStyle w:val="TAH"/>
            </w:pPr>
            <w:r w:rsidRPr="00EE3C3D">
              <w:t>Parameter</w:t>
            </w:r>
          </w:p>
        </w:tc>
        <w:tc>
          <w:tcPr>
            <w:tcW w:w="1135" w:type="dxa"/>
            <w:tcBorders>
              <w:top w:val="single" w:sz="4" w:space="0" w:color="auto"/>
              <w:left w:val="single" w:sz="4" w:space="0" w:color="auto"/>
              <w:bottom w:val="nil"/>
              <w:right w:val="single" w:sz="4" w:space="0" w:color="auto"/>
            </w:tcBorders>
            <w:vAlign w:val="center"/>
            <w:hideMark/>
          </w:tcPr>
          <w:p w:rsidR="005726AF" w:rsidRPr="00EE3C3D" w:rsidRDefault="005726AF" w:rsidP="005726AF">
            <w:pPr>
              <w:pStyle w:val="TAH"/>
            </w:pPr>
            <w:r w:rsidRPr="00EE3C3D">
              <w:t>Unit</w:t>
            </w:r>
          </w:p>
        </w:tc>
        <w:tc>
          <w:tcPr>
            <w:tcW w:w="4660" w:type="dxa"/>
            <w:gridSpan w:val="4"/>
            <w:tcBorders>
              <w:top w:val="single" w:sz="4" w:space="0" w:color="auto"/>
              <w:left w:val="single" w:sz="4" w:space="0" w:color="auto"/>
              <w:bottom w:val="single" w:sz="4" w:space="0" w:color="auto"/>
              <w:right w:val="single" w:sz="4" w:space="0" w:color="auto"/>
            </w:tcBorders>
            <w:vAlign w:val="center"/>
            <w:hideMark/>
          </w:tcPr>
          <w:p w:rsidR="005726AF" w:rsidRPr="00EE3C3D" w:rsidRDefault="005726AF" w:rsidP="005726AF">
            <w:pPr>
              <w:pStyle w:val="TAH"/>
            </w:pPr>
            <w:r w:rsidRPr="00EE3C3D">
              <w:t>Cell 2</w:t>
            </w:r>
          </w:p>
        </w:tc>
      </w:tr>
      <w:tr w:rsidR="005726AF" w:rsidRPr="00EE3C3D" w:rsidDel="000C7B6E" w:rsidTr="005726AF">
        <w:trPr>
          <w:trHeight w:val="187"/>
          <w:jc w:val="center"/>
        </w:trPr>
        <w:tc>
          <w:tcPr>
            <w:tcW w:w="3805" w:type="dxa"/>
            <w:gridSpan w:val="2"/>
            <w:tcBorders>
              <w:top w:val="nil"/>
              <w:left w:val="single" w:sz="4" w:space="0" w:color="auto"/>
              <w:bottom w:val="single" w:sz="4" w:space="0" w:color="auto"/>
              <w:right w:val="single" w:sz="4" w:space="0" w:color="auto"/>
            </w:tcBorders>
            <w:vAlign w:val="center"/>
          </w:tcPr>
          <w:p w:rsidR="005726AF" w:rsidRPr="00EE3C3D" w:rsidDel="000C7B6E" w:rsidRDefault="005726AF" w:rsidP="005726AF"/>
        </w:tc>
        <w:tc>
          <w:tcPr>
            <w:tcW w:w="1135" w:type="dxa"/>
            <w:tcBorders>
              <w:top w:val="nil"/>
              <w:left w:val="single" w:sz="4" w:space="0" w:color="auto"/>
              <w:bottom w:val="single" w:sz="4" w:space="0" w:color="auto"/>
              <w:right w:val="single" w:sz="4" w:space="0" w:color="auto"/>
            </w:tcBorders>
            <w:vAlign w:val="center"/>
          </w:tcPr>
          <w:p w:rsidR="005726AF" w:rsidRPr="00EE3C3D" w:rsidDel="000C7B6E" w:rsidRDefault="005726AF" w:rsidP="005726AF">
            <w:pPr>
              <w:spacing w:after="0"/>
              <w:rPr>
                <w:rFonts w:ascii="CG Times (WN)" w:hAnsi="CG Times (WN)"/>
                <w:lang w:eastAsia="en-GB"/>
              </w:rPr>
            </w:pPr>
          </w:p>
        </w:tc>
        <w:tc>
          <w:tcPr>
            <w:tcW w:w="2330" w:type="dxa"/>
            <w:gridSpan w:val="2"/>
            <w:tcBorders>
              <w:top w:val="single" w:sz="4" w:space="0" w:color="auto"/>
              <w:left w:val="single" w:sz="4" w:space="0" w:color="auto"/>
              <w:bottom w:val="single" w:sz="4" w:space="0" w:color="auto"/>
              <w:right w:val="single" w:sz="4" w:space="0" w:color="auto"/>
            </w:tcBorders>
            <w:vAlign w:val="center"/>
          </w:tcPr>
          <w:p w:rsidR="005726AF" w:rsidRPr="00EE3C3D" w:rsidDel="000C7B6E" w:rsidRDefault="005726AF" w:rsidP="005726AF">
            <w:pPr>
              <w:pStyle w:val="TAH"/>
              <w:rPr>
                <w:lang w:eastAsia="zh-CN"/>
              </w:rPr>
            </w:pPr>
            <w:r w:rsidRPr="00EE3C3D">
              <w:t>T1</w:t>
            </w:r>
          </w:p>
        </w:tc>
        <w:tc>
          <w:tcPr>
            <w:tcW w:w="2330" w:type="dxa"/>
            <w:gridSpan w:val="2"/>
            <w:tcBorders>
              <w:top w:val="single" w:sz="4" w:space="0" w:color="auto"/>
              <w:left w:val="single" w:sz="4" w:space="0" w:color="auto"/>
              <w:bottom w:val="single" w:sz="4" w:space="0" w:color="auto"/>
              <w:right w:val="single" w:sz="4" w:space="0" w:color="auto"/>
            </w:tcBorders>
            <w:vAlign w:val="center"/>
          </w:tcPr>
          <w:p w:rsidR="005726AF" w:rsidRPr="00EE3C3D" w:rsidDel="000C7B6E" w:rsidRDefault="005726AF" w:rsidP="005726AF">
            <w:pPr>
              <w:pStyle w:val="TAH"/>
              <w:rPr>
                <w:lang w:eastAsia="zh-CN"/>
              </w:rPr>
            </w:pPr>
            <w:r w:rsidRPr="00EE3C3D">
              <w:t>T2 - T5</w:t>
            </w:r>
          </w:p>
        </w:tc>
      </w:tr>
      <w:tr w:rsidR="005726AF" w:rsidRPr="00EE3C3D"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lastRenderedPageBreak/>
              <w:t xml:space="preserve">Assumption for UE </w:t>
            </w:r>
            <w:proofErr w:type="spellStart"/>
            <w:r w:rsidRPr="00EE3C3D">
              <w:t>beams</w:t>
            </w:r>
            <w:r w:rsidRPr="00EE3C3D">
              <w:rPr>
                <w:vertAlign w:val="superscript"/>
              </w:rPr>
              <w:t>Note</w:t>
            </w:r>
            <w:proofErr w:type="spellEnd"/>
            <w:r w:rsidRPr="00EE3C3D">
              <w:rPr>
                <w:vertAlign w:val="superscript"/>
              </w:rPr>
              <w:t xml:space="preserve"> 6</w:t>
            </w:r>
          </w:p>
        </w:tc>
        <w:tc>
          <w:tcPr>
            <w:tcW w:w="1135"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Rough</w:t>
            </w:r>
          </w:p>
        </w:tc>
      </w:tr>
      <w:tr w:rsidR="005726AF" w:rsidRPr="00EE3C3D"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proofErr w:type="spellStart"/>
            <w:r w:rsidRPr="00EE3C3D">
              <w:t>AoA</w:t>
            </w:r>
            <w:proofErr w:type="spellEnd"/>
            <w:r w:rsidRPr="00EE3C3D">
              <w:t xml:space="preserve"> setup</w:t>
            </w:r>
          </w:p>
        </w:tc>
        <w:tc>
          <w:tcPr>
            <w:tcW w:w="1135"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Setup 1 as defined in A.3.15</w:t>
            </w:r>
          </w:p>
        </w:tc>
      </w:tr>
      <w:tr w:rsidR="005726AF" w:rsidRPr="00EE3C3D"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NR RF Channel Number</w:t>
            </w:r>
          </w:p>
        </w:tc>
        <w:tc>
          <w:tcPr>
            <w:tcW w:w="1135"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2</w:t>
            </w:r>
          </w:p>
        </w:tc>
      </w:tr>
      <w:tr w:rsidR="005726AF" w:rsidRPr="00EE3C3D" w:rsidTr="005726AF">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Duplex mode</w:t>
            </w: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 1,2,3</w:t>
            </w:r>
          </w:p>
        </w:tc>
        <w:tc>
          <w:tcPr>
            <w:tcW w:w="1135"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TDD</w:t>
            </w:r>
          </w:p>
        </w:tc>
      </w:tr>
      <w:tr w:rsidR="005726AF" w:rsidRPr="00EE3C3D" w:rsidTr="005726AF">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TDD configuration</w:t>
            </w: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 1,2,3</w:t>
            </w:r>
          </w:p>
        </w:tc>
        <w:tc>
          <w:tcPr>
            <w:tcW w:w="1135"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TDDConf.3.1</w:t>
            </w:r>
          </w:p>
        </w:tc>
      </w:tr>
      <w:tr w:rsidR="005726AF" w:rsidRPr="00EE3C3D" w:rsidTr="005726AF">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proofErr w:type="spellStart"/>
            <w:r w:rsidRPr="00EE3C3D">
              <w:t>BW</w:t>
            </w:r>
            <w:r w:rsidRPr="00EE3C3D">
              <w:rPr>
                <w:vertAlign w:val="subscript"/>
              </w:rPr>
              <w:t>channel</w:t>
            </w:r>
            <w:proofErr w:type="spellEnd"/>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 1,2,3</w:t>
            </w:r>
          </w:p>
        </w:tc>
        <w:tc>
          <w:tcPr>
            <w:tcW w:w="1135"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MHz</w:t>
            </w: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rPr>
                <w:szCs w:val="18"/>
              </w:rPr>
            </w:pPr>
            <w:r w:rsidRPr="00EE3C3D">
              <w:rPr>
                <w:szCs w:val="18"/>
              </w:rPr>
              <w:t xml:space="preserve">100: </w:t>
            </w:r>
            <w:proofErr w:type="spellStart"/>
            <w:proofErr w:type="gramStart"/>
            <w:r w:rsidRPr="00EE3C3D">
              <w:rPr>
                <w:szCs w:val="18"/>
              </w:rPr>
              <w:t>N</w:t>
            </w:r>
            <w:r w:rsidRPr="00EE3C3D">
              <w:rPr>
                <w:szCs w:val="18"/>
                <w:vertAlign w:val="subscript"/>
              </w:rPr>
              <w:t>RB,c</w:t>
            </w:r>
            <w:proofErr w:type="spellEnd"/>
            <w:proofErr w:type="gramEnd"/>
            <w:r w:rsidRPr="00EE3C3D">
              <w:rPr>
                <w:szCs w:val="18"/>
              </w:rPr>
              <w:t xml:space="preserve"> = 66</w:t>
            </w:r>
          </w:p>
        </w:tc>
      </w:tr>
      <w:tr w:rsidR="005726AF" w:rsidRPr="00EE3C3D" w:rsidTr="005726AF">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BWP BW</w:t>
            </w: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 1,2,3</w:t>
            </w:r>
          </w:p>
        </w:tc>
        <w:tc>
          <w:tcPr>
            <w:tcW w:w="1135"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MHz</w:t>
            </w: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rPr>
                <w:szCs w:val="18"/>
              </w:rPr>
            </w:pPr>
            <w:r w:rsidRPr="00EE3C3D">
              <w:rPr>
                <w:szCs w:val="18"/>
              </w:rPr>
              <w:t xml:space="preserve">100: </w:t>
            </w:r>
            <w:proofErr w:type="spellStart"/>
            <w:proofErr w:type="gramStart"/>
            <w:r w:rsidRPr="00EE3C3D">
              <w:rPr>
                <w:szCs w:val="18"/>
              </w:rPr>
              <w:t>N</w:t>
            </w:r>
            <w:r w:rsidRPr="00EE3C3D">
              <w:rPr>
                <w:szCs w:val="18"/>
                <w:vertAlign w:val="subscript"/>
              </w:rPr>
              <w:t>RB,c</w:t>
            </w:r>
            <w:proofErr w:type="spellEnd"/>
            <w:proofErr w:type="gramEnd"/>
            <w:r w:rsidRPr="00EE3C3D">
              <w:rPr>
                <w:szCs w:val="18"/>
              </w:rPr>
              <w:t xml:space="preserve"> = 66</w:t>
            </w:r>
          </w:p>
        </w:tc>
      </w:tr>
      <w:tr w:rsidR="005726AF" w:rsidRPr="00EE3C3D" w:rsidTr="005726AF">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TRS configuration</w:t>
            </w: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 1,2,3</w:t>
            </w:r>
          </w:p>
        </w:tc>
        <w:tc>
          <w:tcPr>
            <w:tcW w:w="1135"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rPr>
                <w:szCs w:val="18"/>
              </w:rPr>
            </w:pPr>
            <w:r w:rsidRPr="00EE3C3D">
              <w:rPr>
                <w:szCs w:val="18"/>
              </w:rPr>
              <w:t>TRS.2.1 TDD</w:t>
            </w:r>
          </w:p>
        </w:tc>
      </w:tr>
      <w:tr w:rsidR="005726AF" w:rsidRPr="00EE3C3D"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DRX Cycle</w:t>
            </w:r>
          </w:p>
        </w:tc>
        <w:tc>
          <w:tcPr>
            <w:tcW w:w="1135"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proofErr w:type="spellStart"/>
            <w:r w:rsidRPr="00EE3C3D">
              <w:t>ms</w:t>
            </w:r>
            <w:proofErr w:type="spellEnd"/>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Not Applicable</w:t>
            </w:r>
          </w:p>
        </w:tc>
      </w:tr>
      <w:tr w:rsidR="005726AF" w:rsidRPr="00EE3C3D" w:rsidTr="005726AF">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PDSCH Reference measurement channel</w:t>
            </w: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 1,2,3</w:t>
            </w:r>
          </w:p>
        </w:tc>
        <w:tc>
          <w:tcPr>
            <w:tcW w:w="1135"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rPr>
                <w:szCs w:val="18"/>
              </w:rPr>
            </w:pPr>
            <w:r w:rsidRPr="00EE3C3D">
              <w:rPr>
                <w:szCs w:val="18"/>
              </w:rPr>
              <w:t>SR.3.1 TDD</w:t>
            </w:r>
          </w:p>
        </w:tc>
      </w:tr>
      <w:tr w:rsidR="005726AF" w:rsidRPr="00EE3C3D" w:rsidTr="005726AF">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rPr>
                <w:rFonts w:cs="v5.0.0"/>
              </w:rPr>
              <w:t>CORESET Reference Channel</w:t>
            </w: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 1,2,3</w:t>
            </w:r>
          </w:p>
        </w:tc>
        <w:tc>
          <w:tcPr>
            <w:tcW w:w="1135"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rPr>
                <w:szCs w:val="18"/>
              </w:rPr>
            </w:pPr>
            <w:r w:rsidRPr="00EE3C3D">
              <w:rPr>
                <w:szCs w:val="18"/>
              </w:rPr>
              <w:t>CR.3.1 TDD</w:t>
            </w:r>
          </w:p>
        </w:tc>
      </w:tr>
      <w:tr w:rsidR="005726AF" w:rsidRPr="00EE3C3D"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OCNG Patterns</w:t>
            </w:r>
          </w:p>
        </w:tc>
        <w:tc>
          <w:tcPr>
            <w:tcW w:w="1135"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OP.1</w:t>
            </w:r>
          </w:p>
        </w:tc>
      </w:tr>
      <w:tr w:rsidR="005726AF" w:rsidRPr="00EE3C3D" w:rsidTr="005726AF">
        <w:trPr>
          <w:trHeight w:val="187"/>
          <w:jc w:val="center"/>
        </w:trPr>
        <w:tc>
          <w:tcPr>
            <w:tcW w:w="2065"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t>CSI-RS configuration for CSI reporting</w:t>
            </w:r>
          </w:p>
        </w:tc>
        <w:tc>
          <w:tcPr>
            <w:tcW w:w="1740"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t>Config 1,2,3</w:t>
            </w:r>
          </w:p>
        </w:tc>
        <w:tc>
          <w:tcPr>
            <w:tcW w:w="1152"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43" w:type="dxa"/>
            <w:gridSpan w:val="3"/>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r w:rsidRPr="00EE3C3D">
              <w:rPr>
                <w:rFonts w:cs="Arial"/>
                <w:szCs w:val="18"/>
              </w:rPr>
              <w:t>CSI-RS.3.1 TDD</w:t>
            </w:r>
          </w:p>
        </w:tc>
      </w:tr>
      <w:tr w:rsidR="005726AF" w:rsidRPr="00EE3C3D" w:rsidTr="005726AF">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SSB Configuration</w:t>
            </w: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 1,2,3</w:t>
            </w:r>
          </w:p>
        </w:tc>
        <w:tc>
          <w:tcPr>
            <w:tcW w:w="1135"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SSB.1 FR2</w:t>
            </w:r>
          </w:p>
        </w:tc>
      </w:tr>
      <w:tr w:rsidR="005726AF" w:rsidRPr="00EE3C3D"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rPr>
                <w:lang w:eastAsia="zh-CN"/>
              </w:rPr>
              <w:t>SMTC Configuration</w:t>
            </w:r>
          </w:p>
        </w:tc>
        <w:tc>
          <w:tcPr>
            <w:tcW w:w="1135"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rPr>
                <w:snapToGrid w:val="0"/>
              </w:rPr>
              <w:t>SMTC.1</w:t>
            </w:r>
          </w:p>
        </w:tc>
      </w:tr>
      <w:tr w:rsidR="005726AF" w:rsidRPr="00EE3C3D" w:rsidTr="005726AF">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PDSCH/PDCCH subcarrier spacing</w:t>
            </w: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 1,2,3</w:t>
            </w:r>
          </w:p>
        </w:tc>
        <w:tc>
          <w:tcPr>
            <w:tcW w:w="1135"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kHz</w:t>
            </w: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120 kHz</w:t>
            </w:r>
          </w:p>
        </w:tc>
      </w:tr>
      <w:tr w:rsidR="005726AF" w:rsidRPr="00EE3C3D" w:rsidTr="005726AF">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PUCCH/PUSCH subcarrier spacing</w:t>
            </w: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Config 1,2,3</w:t>
            </w:r>
          </w:p>
        </w:tc>
        <w:tc>
          <w:tcPr>
            <w:tcW w:w="1135"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kHz</w:t>
            </w: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120 kHz</w:t>
            </w:r>
          </w:p>
        </w:tc>
      </w:tr>
      <w:tr w:rsidR="005726AF" w:rsidRPr="00EE3C3D"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 xml:space="preserve">PRACH configuration </w:t>
            </w:r>
          </w:p>
        </w:tc>
        <w:tc>
          <w:tcPr>
            <w:tcW w:w="1135"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rPr>
                <w:lang w:eastAsia="zh-CN"/>
              </w:rPr>
              <w:t>FR2 PRACH configuration 2</w:t>
            </w:r>
          </w:p>
        </w:tc>
      </w:tr>
      <w:tr w:rsidR="005726AF" w:rsidRPr="00EE3C3D"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TCI configuration</w:t>
            </w:r>
          </w:p>
        </w:tc>
        <w:tc>
          <w:tcPr>
            <w:tcW w:w="1135"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rPr>
                <w:lang w:eastAsia="zh-CN"/>
              </w:rPr>
            </w:pPr>
            <w:r w:rsidRPr="00EE3C3D">
              <w:rPr>
                <w:lang w:eastAsia="zh-CN"/>
              </w:rPr>
              <w:t>CSI-</w:t>
            </w:r>
            <w:proofErr w:type="gramStart"/>
            <w:r w:rsidRPr="00EE3C3D">
              <w:rPr>
                <w:lang w:eastAsia="zh-CN"/>
              </w:rPr>
              <w:t>RS.Config</w:t>
            </w:r>
            <w:proofErr w:type="gramEnd"/>
            <w:r w:rsidRPr="00EE3C3D">
              <w:rPr>
                <w:lang w:eastAsia="zh-CN"/>
              </w:rPr>
              <w:t>.0</w:t>
            </w:r>
          </w:p>
        </w:tc>
      </w:tr>
      <w:tr w:rsidR="005726AF" w:rsidRPr="00EE3C3D" w:rsidTr="005726AF">
        <w:trPr>
          <w:trHeight w:val="187"/>
          <w:jc w:val="center"/>
        </w:trPr>
        <w:tc>
          <w:tcPr>
            <w:tcW w:w="2065" w:type="dxa"/>
            <w:tcBorders>
              <w:top w:val="single" w:sz="4" w:space="0" w:color="auto"/>
              <w:left w:val="single" w:sz="4" w:space="0" w:color="auto"/>
              <w:bottom w:val="nil"/>
              <w:right w:val="single" w:sz="4" w:space="0" w:color="auto"/>
            </w:tcBorders>
            <w:hideMark/>
          </w:tcPr>
          <w:p w:rsidR="005726AF" w:rsidRPr="00EE3C3D" w:rsidRDefault="005726AF" w:rsidP="005726AF">
            <w:pPr>
              <w:pStyle w:val="TAL"/>
            </w:pPr>
            <w:r w:rsidRPr="00EE3C3D">
              <w:t>BWP</w:t>
            </w: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Initial DL BWP</w:t>
            </w:r>
          </w:p>
        </w:tc>
        <w:tc>
          <w:tcPr>
            <w:tcW w:w="1135"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rPr>
                <w:rFonts w:cs="v3.7.0"/>
              </w:rPr>
              <w:t>DLBWP.0.1</w:t>
            </w:r>
          </w:p>
        </w:tc>
      </w:tr>
      <w:tr w:rsidR="005726AF" w:rsidRPr="00EE3C3D" w:rsidTr="005726AF">
        <w:trPr>
          <w:trHeight w:val="187"/>
          <w:jc w:val="center"/>
        </w:trPr>
        <w:tc>
          <w:tcPr>
            <w:tcW w:w="2065" w:type="dxa"/>
            <w:tcBorders>
              <w:top w:val="nil"/>
              <w:left w:val="single" w:sz="4" w:space="0" w:color="auto"/>
              <w:bottom w:val="nil"/>
              <w:right w:val="single" w:sz="4" w:space="0" w:color="auto"/>
            </w:tcBorders>
          </w:tcPr>
          <w:p w:rsidR="005726AF" w:rsidRPr="00EE3C3D"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Dedicated DL BWP</w:t>
            </w:r>
          </w:p>
        </w:tc>
        <w:tc>
          <w:tcPr>
            <w:tcW w:w="1135"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rPr>
                <w:rFonts w:cs="v3.7.0"/>
              </w:rPr>
              <w:t>DLBWP.1.3</w:t>
            </w:r>
          </w:p>
        </w:tc>
      </w:tr>
      <w:tr w:rsidR="005726AF" w:rsidRPr="00EE3C3D" w:rsidTr="005726AF">
        <w:trPr>
          <w:trHeight w:val="187"/>
          <w:jc w:val="center"/>
        </w:trPr>
        <w:tc>
          <w:tcPr>
            <w:tcW w:w="2065" w:type="dxa"/>
            <w:tcBorders>
              <w:top w:val="nil"/>
              <w:left w:val="single" w:sz="4" w:space="0" w:color="auto"/>
              <w:bottom w:val="nil"/>
              <w:right w:val="single" w:sz="4" w:space="0" w:color="auto"/>
            </w:tcBorders>
          </w:tcPr>
          <w:p w:rsidR="005726AF" w:rsidRPr="00EE3C3D"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Initial UL BWP</w:t>
            </w:r>
          </w:p>
        </w:tc>
        <w:tc>
          <w:tcPr>
            <w:tcW w:w="1135"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rPr>
                <w:rFonts w:cs="v3.7.0"/>
              </w:rPr>
              <w:t>ULBWP.0.1</w:t>
            </w:r>
          </w:p>
        </w:tc>
      </w:tr>
      <w:tr w:rsidR="005726AF" w:rsidRPr="00EE3C3D" w:rsidTr="005726AF">
        <w:trPr>
          <w:trHeight w:val="187"/>
          <w:jc w:val="center"/>
        </w:trPr>
        <w:tc>
          <w:tcPr>
            <w:tcW w:w="2065" w:type="dxa"/>
            <w:tcBorders>
              <w:top w:val="nil"/>
              <w:left w:val="single" w:sz="4" w:space="0" w:color="auto"/>
              <w:bottom w:val="single" w:sz="4" w:space="0" w:color="auto"/>
              <w:right w:val="single" w:sz="4" w:space="0" w:color="auto"/>
            </w:tcBorders>
          </w:tcPr>
          <w:p w:rsidR="005726AF" w:rsidRPr="00EE3C3D" w:rsidRDefault="005726AF" w:rsidP="005726AF">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Dedicated UL BWP</w:t>
            </w:r>
          </w:p>
        </w:tc>
        <w:tc>
          <w:tcPr>
            <w:tcW w:w="1135"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rPr>
                <w:rFonts w:cs="v3.7.0"/>
              </w:rPr>
              <w:t>ULBWP.1.3</w:t>
            </w:r>
          </w:p>
        </w:tc>
      </w:tr>
      <w:tr w:rsidR="005726AF" w:rsidRPr="00EE3C3D"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rPr>
                <w:lang w:eastAsia="ja-JP"/>
              </w:rPr>
              <w:t>EPRE ratio of PSS to SSS</w:t>
            </w:r>
          </w:p>
        </w:tc>
        <w:tc>
          <w:tcPr>
            <w:tcW w:w="1135" w:type="dxa"/>
            <w:tcBorders>
              <w:top w:val="single" w:sz="4" w:space="0" w:color="auto"/>
              <w:left w:val="single" w:sz="4" w:space="0" w:color="auto"/>
              <w:bottom w:val="nil"/>
              <w:right w:val="single" w:sz="4" w:space="0" w:color="auto"/>
            </w:tcBorders>
            <w:hideMark/>
          </w:tcPr>
          <w:p w:rsidR="005726AF" w:rsidRPr="00EE3C3D" w:rsidRDefault="005726AF" w:rsidP="005726AF">
            <w:pPr>
              <w:pStyle w:val="TAC"/>
            </w:pPr>
            <w:r w:rsidRPr="00EE3C3D">
              <w:rPr>
                <w:lang w:eastAsia="ja-JP"/>
              </w:rPr>
              <w:t>dB</w:t>
            </w:r>
          </w:p>
        </w:tc>
        <w:tc>
          <w:tcPr>
            <w:tcW w:w="4660" w:type="dxa"/>
            <w:gridSpan w:val="4"/>
            <w:tcBorders>
              <w:top w:val="single" w:sz="4" w:space="0" w:color="auto"/>
              <w:left w:val="single" w:sz="4" w:space="0" w:color="auto"/>
              <w:bottom w:val="nil"/>
              <w:right w:val="single" w:sz="4" w:space="0" w:color="auto"/>
            </w:tcBorders>
            <w:hideMark/>
          </w:tcPr>
          <w:p w:rsidR="005726AF" w:rsidRPr="00EE3C3D" w:rsidRDefault="005726AF" w:rsidP="005726AF">
            <w:pPr>
              <w:pStyle w:val="TAC"/>
            </w:pPr>
            <w:r w:rsidRPr="00EE3C3D">
              <w:rPr>
                <w:lang w:eastAsia="ja-JP"/>
              </w:rPr>
              <w:t>0</w:t>
            </w:r>
          </w:p>
        </w:tc>
      </w:tr>
      <w:tr w:rsidR="005726AF" w:rsidRPr="00EE3C3D"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rPr>
                <w:lang w:eastAsia="ja-JP"/>
              </w:rPr>
              <w:t>EPRE ratio of PBCH DMRS to SSS</w:t>
            </w:r>
          </w:p>
        </w:tc>
        <w:tc>
          <w:tcPr>
            <w:tcW w:w="1135" w:type="dxa"/>
            <w:tcBorders>
              <w:top w:val="nil"/>
              <w:left w:val="single" w:sz="4" w:space="0" w:color="auto"/>
              <w:bottom w:val="nil"/>
              <w:right w:val="single" w:sz="4" w:space="0" w:color="auto"/>
            </w:tcBorders>
          </w:tcPr>
          <w:p w:rsidR="005726AF" w:rsidRPr="00EE3C3D" w:rsidRDefault="005726AF" w:rsidP="005726AF">
            <w:pPr>
              <w:pStyle w:val="TAC"/>
            </w:pPr>
          </w:p>
        </w:tc>
        <w:tc>
          <w:tcPr>
            <w:tcW w:w="4660" w:type="dxa"/>
            <w:gridSpan w:val="4"/>
            <w:tcBorders>
              <w:top w:val="nil"/>
              <w:left w:val="single" w:sz="4" w:space="0" w:color="auto"/>
              <w:bottom w:val="nil"/>
              <w:right w:val="single" w:sz="4" w:space="0" w:color="auto"/>
            </w:tcBorders>
          </w:tcPr>
          <w:p w:rsidR="005726AF" w:rsidRPr="00EE3C3D" w:rsidRDefault="005726AF" w:rsidP="005726AF">
            <w:pPr>
              <w:pStyle w:val="TAC"/>
            </w:pPr>
          </w:p>
        </w:tc>
      </w:tr>
      <w:tr w:rsidR="005726AF" w:rsidRPr="00EE3C3D"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rPr>
                <w:lang w:eastAsia="ja-JP"/>
              </w:rPr>
              <w:t>EPRE ratio of PBCH to PBCH DMRS</w:t>
            </w:r>
          </w:p>
        </w:tc>
        <w:tc>
          <w:tcPr>
            <w:tcW w:w="1135" w:type="dxa"/>
            <w:tcBorders>
              <w:top w:val="nil"/>
              <w:left w:val="single" w:sz="4" w:space="0" w:color="auto"/>
              <w:bottom w:val="nil"/>
              <w:right w:val="single" w:sz="4" w:space="0" w:color="auto"/>
            </w:tcBorders>
          </w:tcPr>
          <w:p w:rsidR="005726AF" w:rsidRPr="00EE3C3D" w:rsidRDefault="005726AF" w:rsidP="005726AF">
            <w:pPr>
              <w:pStyle w:val="TAC"/>
            </w:pPr>
          </w:p>
        </w:tc>
        <w:tc>
          <w:tcPr>
            <w:tcW w:w="4660" w:type="dxa"/>
            <w:gridSpan w:val="4"/>
            <w:tcBorders>
              <w:top w:val="nil"/>
              <w:left w:val="single" w:sz="4" w:space="0" w:color="auto"/>
              <w:bottom w:val="nil"/>
              <w:right w:val="single" w:sz="4" w:space="0" w:color="auto"/>
            </w:tcBorders>
          </w:tcPr>
          <w:p w:rsidR="005726AF" w:rsidRPr="00EE3C3D" w:rsidRDefault="005726AF" w:rsidP="005726AF">
            <w:pPr>
              <w:pStyle w:val="TAC"/>
            </w:pPr>
          </w:p>
        </w:tc>
      </w:tr>
      <w:tr w:rsidR="005726AF" w:rsidRPr="00EE3C3D"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rPr>
                <w:lang w:eastAsia="ja-JP"/>
              </w:rPr>
              <w:t>EPRE ratio of PDCCH DMRS to SSS</w:t>
            </w:r>
          </w:p>
        </w:tc>
        <w:tc>
          <w:tcPr>
            <w:tcW w:w="1135" w:type="dxa"/>
            <w:tcBorders>
              <w:top w:val="nil"/>
              <w:left w:val="single" w:sz="4" w:space="0" w:color="auto"/>
              <w:bottom w:val="nil"/>
              <w:right w:val="single" w:sz="4" w:space="0" w:color="auto"/>
            </w:tcBorders>
          </w:tcPr>
          <w:p w:rsidR="005726AF" w:rsidRPr="00EE3C3D" w:rsidRDefault="005726AF" w:rsidP="005726AF">
            <w:pPr>
              <w:pStyle w:val="TAC"/>
            </w:pPr>
          </w:p>
        </w:tc>
        <w:tc>
          <w:tcPr>
            <w:tcW w:w="4660" w:type="dxa"/>
            <w:gridSpan w:val="4"/>
            <w:tcBorders>
              <w:top w:val="nil"/>
              <w:left w:val="single" w:sz="4" w:space="0" w:color="auto"/>
              <w:bottom w:val="nil"/>
              <w:right w:val="single" w:sz="4" w:space="0" w:color="auto"/>
            </w:tcBorders>
          </w:tcPr>
          <w:p w:rsidR="005726AF" w:rsidRPr="00EE3C3D" w:rsidRDefault="005726AF" w:rsidP="005726AF">
            <w:pPr>
              <w:pStyle w:val="TAC"/>
            </w:pPr>
          </w:p>
        </w:tc>
      </w:tr>
      <w:tr w:rsidR="005726AF" w:rsidRPr="00EE3C3D"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rPr>
                <w:lang w:eastAsia="ja-JP"/>
              </w:rPr>
              <w:t>EPRE ratio of PDCCH to PDCCH DMRS</w:t>
            </w:r>
          </w:p>
        </w:tc>
        <w:tc>
          <w:tcPr>
            <w:tcW w:w="1135" w:type="dxa"/>
            <w:tcBorders>
              <w:top w:val="nil"/>
              <w:left w:val="single" w:sz="4" w:space="0" w:color="auto"/>
              <w:bottom w:val="nil"/>
              <w:right w:val="single" w:sz="4" w:space="0" w:color="auto"/>
            </w:tcBorders>
          </w:tcPr>
          <w:p w:rsidR="005726AF" w:rsidRPr="00EE3C3D" w:rsidRDefault="005726AF" w:rsidP="005726AF">
            <w:pPr>
              <w:pStyle w:val="TAC"/>
            </w:pPr>
          </w:p>
        </w:tc>
        <w:tc>
          <w:tcPr>
            <w:tcW w:w="4660" w:type="dxa"/>
            <w:gridSpan w:val="4"/>
            <w:tcBorders>
              <w:top w:val="nil"/>
              <w:left w:val="single" w:sz="4" w:space="0" w:color="auto"/>
              <w:bottom w:val="nil"/>
              <w:right w:val="single" w:sz="4" w:space="0" w:color="auto"/>
            </w:tcBorders>
          </w:tcPr>
          <w:p w:rsidR="005726AF" w:rsidRPr="00EE3C3D" w:rsidRDefault="005726AF" w:rsidP="005726AF">
            <w:pPr>
              <w:pStyle w:val="TAC"/>
            </w:pPr>
          </w:p>
        </w:tc>
      </w:tr>
      <w:tr w:rsidR="005726AF" w:rsidRPr="00EE3C3D"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rPr>
                <w:lang w:eastAsia="ja-JP"/>
              </w:rPr>
              <w:t xml:space="preserve">EPRE ratio of PDSCH DMRS to SSS </w:t>
            </w:r>
          </w:p>
        </w:tc>
        <w:tc>
          <w:tcPr>
            <w:tcW w:w="1135" w:type="dxa"/>
            <w:tcBorders>
              <w:top w:val="nil"/>
              <w:left w:val="single" w:sz="4" w:space="0" w:color="auto"/>
              <w:bottom w:val="nil"/>
              <w:right w:val="single" w:sz="4" w:space="0" w:color="auto"/>
            </w:tcBorders>
          </w:tcPr>
          <w:p w:rsidR="005726AF" w:rsidRPr="00EE3C3D" w:rsidRDefault="005726AF" w:rsidP="005726AF">
            <w:pPr>
              <w:pStyle w:val="TAC"/>
            </w:pPr>
          </w:p>
        </w:tc>
        <w:tc>
          <w:tcPr>
            <w:tcW w:w="4660" w:type="dxa"/>
            <w:gridSpan w:val="4"/>
            <w:tcBorders>
              <w:top w:val="nil"/>
              <w:left w:val="single" w:sz="4" w:space="0" w:color="auto"/>
              <w:bottom w:val="nil"/>
              <w:right w:val="single" w:sz="4" w:space="0" w:color="auto"/>
            </w:tcBorders>
          </w:tcPr>
          <w:p w:rsidR="005726AF" w:rsidRPr="00EE3C3D" w:rsidRDefault="005726AF" w:rsidP="005726AF">
            <w:pPr>
              <w:pStyle w:val="TAC"/>
            </w:pPr>
          </w:p>
        </w:tc>
      </w:tr>
      <w:tr w:rsidR="005726AF" w:rsidRPr="00EE3C3D"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rPr>
                <w:lang w:eastAsia="ja-JP"/>
              </w:rPr>
              <w:t xml:space="preserve">EPRE ratio of PDSCH to PDSCH </w:t>
            </w:r>
          </w:p>
        </w:tc>
        <w:tc>
          <w:tcPr>
            <w:tcW w:w="1135" w:type="dxa"/>
            <w:tcBorders>
              <w:top w:val="nil"/>
              <w:left w:val="single" w:sz="4" w:space="0" w:color="auto"/>
              <w:bottom w:val="nil"/>
              <w:right w:val="single" w:sz="4" w:space="0" w:color="auto"/>
            </w:tcBorders>
          </w:tcPr>
          <w:p w:rsidR="005726AF" w:rsidRPr="00EE3C3D" w:rsidRDefault="005726AF" w:rsidP="005726AF">
            <w:pPr>
              <w:pStyle w:val="TAC"/>
            </w:pPr>
          </w:p>
        </w:tc>
        <w:tc>
          <w:tcPr>
            <w:tcW w:w="4660" w:type="dxa"/>
            <w:gridSpan w:val="4"/>
            <w:tcBorders>
              <w:top w:val="nil"/>
              <w:left w:val="single" w:sz="4" w:space="0" w:color="auto"/>
              <w:bottom w:val="nil"/>
              <w:right w:val="single" w:sz="4" w:space="0" w:color="auto"/>
            </w:tcBorders>
          </w:tcPr>
          <w:p w:rsidR="005726AF" w:rsidRPr="00EE3C3D" w:rsidRDefault="005726AF" w:rsidP="005726AF">
            <w:pPr>
              <w:pStyle w:val="TAC"/>
            </w:pPr>
          </w:p>
        </w:tc>
      </w:tr>
      <w:tr w:rsidR="005726AF" w:rsidRPr="00EE3C3D"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rPr>
                <w:lang w:eastAsia="ja-JP"/>
              </w:rPr>
              <w:t xml:space="preserve">EPRE ratio of OCNG DMRS to SSS </w:t>
            </w:r>
            <w:r w:rsidRPr="00EE3C3D">
              <w:rPr>
                <w:vertAlign w:val="superscript"/>
                <w:lang w:eastAsia="ja-JP"/>
              </w:rPr>
              <w:t>Note 1</w:t>
            </w:r>
          </w:p>
        </w:tc>
        <w:tc>
          <w:tcPr>
            <w:tcW w:w="1135" w:type="dxa"/>
            <w:tcBorders>
              <w:top w:val="nil"/>
              <w:left w:val="single" w:sz="4" w:space="0" w:color="auto"/>
              <w:bottom w:val="nil"/>
              <w:right w:val="single" w:sz="4" w:space="0" w:color="auto"/>
            </w:tcBorders>
          </w:tcPr>
          <w:p w:rsidR="005726AF" w:rsidRPr="00EE3C3D" w:rsidRDefault="005726AF" w:rsidP="005726AF">
            <w:pPr>
              <w:pStyle w:val="TAC"/>
            </w:pPr>
          </w:p>
        </w:tc>
        <w:tc>
          <w:tcPr>
            <w:tcW w:w="4660" w:type="dxa"/>
            <w:gridSpan w:val="4"/>
            <w:tcBorders>
              <w:top w:val="nil"/>
              <w:left w:val="single" w:sz="4" w:space="0" w:color="auto"/>
              <w:bottom w:val="nil"/>
              <w:right w:val="single" w:sz="4" w:space="0" w:color="auto"/>
            </w:tcBorders>
          </w:tcPr>
          <w:p w:rsidR="005726AF" w:rsidRPr="00EE3C3D" w:rsidRDefault="005726AF" w:rsidP="005726AF">
            <w:pPr>
              <w:pStyle w:val="TAC"/>
            </w:pPr>
          </w:p>
        </w:tc>
      </w:tr>
      <w:tr w:rsidR="005726AF" w:rsidRPr="00EE3C3D"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rPr>
                <w:lang w:eastAsia="ja-JP"/>
              </w:rPr>
              <w:t xml:space="preserve">EPRE ratio of OCNG to OCNG DMRS </w:t>
            </w:r>
            <w:r w:rsidRPr="00EE3C3D">
              <w:rPr>
                <w:vertAlign w:val="superscript"/>
                <w:lang w:eastAsia="ja-JP"/>
              </w:rPr>
              <w:t>Note 1</w:t>
            </w:r>
          </w:p>
        </w:tc>
        <w:tc>
          <w:tcPr>
            <w:tcW w:w="1135" w:type="dxa"/>
            <w:tcBorders>
              <w:top w:val="nil"/>
              <w:left w:val="single" w:sz="4" w:space="0" w:color="auto"/>
              <w:bottom w:val="single" w:sz="4" w:space="0" w:color="auto"/>
              <w:right w:val="single" w:sz="4" w:space="0" w:color="auto"/>
            </w:tcBorders>
          </w:tcPr>
          <w:p w:rsidR="005726AF" w:rsidRPr="00EE3C3D" w:rsidRDefault="005726AF" w:rsidP="005726AF">
            <w:pPr>
              <w:pStyle w:val="TAC"/>
            </w:pPr>
          </w:p>
        </w:tc>
        <w:tc>
          <w:tcPr>
            <w:tcW w:w="4660" w:type="dxa"/>
            <w:gridSpan w:val="4"/>
            <w:tcBorders>
              <w:top w:val="nil"/>
              <w:left w:val="single" w:sz="4" w:space="0" w:color="auto"/>
              <w:bottom w:val="single" w:sz="4" w:space="0" w:color="auto"/>
              <w:right w:val="single" w:sz="4" w:space="0" w:color="auto"/>
            </w:tcBorders>
          </w:tcPr>
          <w:p w:rsidR="005726AF" w:rsidRPr="00EE3C3D" w:rsidRDefault="005726AF" w:rsidP="005726AF">
            <w:pPr>
              <w:pStyle w:val="TAC"/>
            </w:pPr>
          </w:p>
        </w:tc>
      </w:tr>
      <w:tr w:rsidR="005726AF" w:rsidRPr="00EE3C3D"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rPr>
                <w:position w:val="-12"/>
              </w:rPr>
              <w:object w:dxaOrig="330" w:dyaOrig="330">
                <v:shape id="_x0000_i1060" type="#_x0000_t75" style="width:17pt;height:17pt" o:ole="" fillcolor="window">
                  <v:imagedata r:id="rId18" o:title=""/>
                </v:shape>
                <o:OLEObject Type="Embed" ProgID="Equation.3" ShapeID="_x0000_i1060" DrawAspect="Content" ObjectID="_1730145700" r:id="rId56"/>
              </w:object>
            </w:r>
            <w:r w:rsidRPr="00EE3C3D">
              <w:rPr>
                <w:vertAlign w:val="superscript"/>
              </w:rPr>
              <w:t>Note2</w:t>
            </w:r>
          </w:p>
        </w:tc>
        <w:tc>
          <w:tcPr>
            <w:tcW w:w="1152"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r w:rsidRPr="00EE3C3D">
              <w:t>dBm/15kHz</w:t>
            </w:r>
          </w:p>
        </w:tc>
        <w:tc>
          <w:tcPr>
            <w:tcW w:w="2321"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r w:rsidRPr="00EE3C3D">
              <w:t>-104.7</w:t>
            </w:r>
          </w:p>
        </w:tc>
        <w:tc>
          <w:tcPr>
            <w:tcW w:w="2322"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r w:rsidRPr="00EE3C3D">
              <w:t>-104.7</w:t>
            </w:r>
          </w:p>
        </w:tc>
      </w:tr>
      <w:tr w:rsidR="005726AF" w:rsidRPr="00EE3C3D"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rPr>
                <w:position w:val="-12"/>
              </w:rPr>
              <w:object w:dxaOrig="330" w:dyaOrig="330">
                <v:shape id="_x0000_i1061" type="#_x0000_t75" style="width:17pt;height:17pt" o:ole="" fillcolor="window">
                  <v:imagedata r:id="rId18" o:title=""/>
                </v:shape>
                <o:OLEObject Type="Embed" ProgID="Equation.3" ShapeID="_x0000_i1061" DrawAspect="Content" ObjectID="_1730145701" r:id="rId57"/>
              </w:object>
            </w:r>
            <w:r w:rsidRPr="00EE3C3D">
              <w:rPr>
                <w:vertAlign w:val="superscript"/>
              </w:rPr>
              <w:t>Note2</w:t>
            </w:r>
          </w:p>
        </w:tc>
        <w:tc>
          <w:tcPr>
            <w:tcW w:w="1152"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r w:rsidRPr="00EE3C3D">
              <w:t>dBm/SCS</w:t>
            </w:r>
          </w:p>
        </w:tc>
        <w:tc>
          <w:tcPr>
            <w:tcW w:w="2321"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r w:rsidRPr="00EE3C3D">
              <w:t>-95.7</w:t>
            </w:r>
          </w:p>
        </w:tc>
        <w:tc>
          <w:tcPr>
            <w:tcW w:w="2322"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r w:rsidRPr="00EE3C3D">
              <w:t>-95.7</w:t>
            </w:r>
          </w:p>
        </w:tc>
      </w:tr>
      <w:tr w:rsidR="005726AF" w:rsidRPr="00EE3C3D"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rPr>
                <w:i/>
                <w:position w:val="-12"/>
              </w:rPr>
              <w:object w:dxaOrig="600" w:dyaOrig="340">
                <v:shape id="_x0000_i1062" type="#_x0000_t75" style="width:30pt;height:17pt" o:ole="" fillcolor="window">
                  <v:imagedata r:id="rId21" o:title=""/>
                </v:shape>
                <o:OLEObject Type="Embed" ProgID="Equation.3" ShapeID="_x0000_i1062" DrawAspect="Content" ObjectID="_1730145702" r:id="rId58"/>
              </w:object>
            </w:r>
          </w:p>
        </w:tc>
        <w:tc>
          <w:tcPr>
            <w:tcW w:w="1152"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r w:rsidRPr="00EE3C3D">
              <w:t>dB</w:t>
            </w:r>
          </w:p>
        </w:tc>
        <w:tc>
          <w:tcPr>
            <w:tcW w:w="2321"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r w:rsidRPr="00EE3C3D">
              <w:t>-Infinity</w:t>
            </w:r>
          </w:p>
        </w:tc>
        <w:tc>
          <w:tcPr>
            <w:tcW w:w="2322"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r w:rsidRPr="00EE3C3D">
              <w:rPr>
                <w:lang w:eastAsia="zh-CN"/>
              </w:rPr>
              <w:t>10</w:t>
            </w:r>
          </w:p>
        </w:tc>
      </w:tr>
      <w:tr w:rsidR="005726AF" w:rsidRPr="00EE3C3D"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rPr>
                <w:position w:val="-12"/>
              </w:rPr>
              <w:object w:dxaOrig="830" w:dyaOrig="340">
                <v:shape id="_x0000_i1063" type="#_x0000_t75" style="width:42pt;height:17pt" o:ole="" fillcolor="window">
                  <v:imagedata r:id="rId23" o:title=""/>
                </v:shape>
                <o:OLEObject Type="Embed" ProgID="Equation.3" ShapeID="_x0000_i1063" DrawAspect="Content" ObjectID="_1730145703" r:id="rId59"/>
              </w:object>
            </w:r>
          </w:p>
        </w:tc>
        <w:tc>
          <w:tcPr>
            <w:tcW w:w="1152"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r w:rsidRPr="00EE3C3D">
              <w:t>dB</w:t>
            </w:r>
          </w:p>
        </w:tc>
        <w:tc>
          <w:tcPr>
            <w:tcW w:w="2321"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r w:rsidRPr="00EE3C3D">
              <w:t>-Infinity</w:t>
            </w:r>
          </w:p>
        </w:tc>
        <w:tc>
          <w:tcPr>
            <w:tcW w:w="2322"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r w:rsidRPr="00EE3C3D">
              <w:rPr>
                <w:lang w:eastAsia="zh-CN"/>
              </w:rPr>
              <w:t>10</w:t>
            </w:r>
          </w:p>
        </w:tc>
      </w:tr>
      <w:tr w:rsidR="005726AF" w:rsidRPr="00EE3C3D"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L"/>
            </w:pPr>
            <w:r w:rsidRPr="00EE3C3D">
              <w:t>Io</w:t>
            </w:r>
            <w:r w:rsidRPr="00EE3C3D">
              <w:rPr>
                <w:vertAlign w:val="superscript"/>
              </w:rPr>
              <w:t>Note3</w:t>
            </w:r>
          </w:p>
        </w:tc>
        <w:tc>
          <w:tcPr>
            <w:tcW w:w="1152"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r w:rsidRPr="00EE3C3D">
              <w:t>dBm/</w:t>
            </w:r>
          </w:p>
          <w:p w:rsidR="005726AF" w:rsidRPr="00EE3C3D" w:rsidRDefault="005726AF" w:rsidP="005726AF">
            <w:pPr>
              <w:pStyle w:val="TAC"/>
            </w:pPr>
            <w:r w:rsidRPr="00EE3C3D">
              <w:t>95.04MHz</w:t>
            </w:r>
          </w:p>
        </w:tc>
        <w:tc>
          <w:tcPr>
            <w:tcW w:w="2321" w:type="dxa"/>
            <w:gridSpan w:val="2"/>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r w:rsidRPr="00EE3C3D">
              <w:t>-66.7</w:t>
            </w:r>
          </w:p>
        </w:tc>
        <w:tc>
          <w:tcPr>
            <w:tcW w:w="2322" w:type="dxa"/>
            <w:tcBorders>
              <w:top w:val="single" w:sz="4" w:space="0" w:color="auto"/>
              <w:left w:val="single" w:sz="4" w:space="0" w:color="auto"/>
              <w:bottom w:val="single" w:sz="4" w:space="0" w:color="auto"/>
              <w:right w:val="single" w:sz="4" w:space="0" w:color="auto"/>
            </w:tcBorders>
          </w:tcPr>
          <w:p w:rsidR="005726AF" w:rsidRPr="00EE3C3D" w:rsidRDefault="005726AF" w:rsidP="005726AF">
            <w:pPr>
              <w:pStyle w:val="TAC"/>
            </w:pPr>
            <w:r w:rsidRPr="00EE3C3D">
              <w:t>-55.4</w:t>
            </w:r>
          </w:p>
        </w:tc>
      </w:tr>
      <w:tr w:rsidR="005726AF" w:rsidRPr="00EE3C3D" w:rsidTr="005726AF">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L"/>
            </w:pPr>
            <w:r w:rsidRPr="00EE3C3D">
              <w:t>Propagation condition</w:t>
            </w:r>
          </w:p>
        </w:tc>
        <w:tc>
          <w:tcPr>
            <w:tcW w:w="1135" w:type="dxa"/>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w:t>
            </w:r>
          </w:p>
        </w:tc>
        <w:tc>
          <w:tcPr>
            <w:tcW w:w="4660" w:type="dxa"/>
            <w:gridSpan w:val="4"/>
            <w:tcBorders>
              <w:top w:val="single" w:sz="4" w:space="0" w:color="auto"/>
              <w:left w:val="single" w:sz="4" w:space="0" w:color="auto"/>
              <w:bottom w:val="single" w:sz="4" w:space="0" w:color="auto"/>
              <w:right w:val="single" w:sz="4" w:space="0" w:color="auto"/>
            </w:tcBorders>
            <w:hideMark/>
          </w:tcPr>
          <w:p w:rsidR="005726AF" w:rsidRPr="00EE3C3D" w:rsidRDefault="005726AF" w:rsidP="005726AF">
            <w:pPr>
              <w:pStyle w:val="TAC"/>
            </w:pPr>
            <w:r w:rsidRPr="00EE3C3D">
              <w:t>AWGN</w:t>
            </w:r>
          </w:p>
        </w:tc>
      </w:tr>
      <w:tr w:rsidR="005726AF" w:rsidRPr="00EE3C3D" w:rsidTr="005726AF">
        <w:trPr>
          <w:trHeight w:val="187"/>
          <w:jc w:val="center"/>
        </w:trPr>
        <w:tc>
          <w:tcPr>
            <w:tcW w:w="9600" w:type="dxa"/>
            <w:gridSpan w:val="7"/>
            <w:tcBorders>
              <w:top w:val="single" w:sz="4" w:space="0" w:color="auto"/>
              <w:left w:val="single" w:sz="4" w:space="0" w:color="auto"/>
              <w:bottom w:val="single" w:sz="4" w:space="0" w:color="auto"/>
              <w:right w:val="single" w:sz="4" w:space="0" w:color="auto"/>
            </w:tcBorders>
            <w:vAlign w:val="center"/>
            <w:hideMark/>
          </w:tcPr>
          <w:p w:rsidR="005726AF" w:rsidRPr="00EE3C3D" w:rsidRDefault="005726AF" w:rsidP="005726AF">
            <w:pPr>
              <w:keepNext/>
              <w:keepLines/>
              <w:spacing w:after="0" w:line="254" w:lineRule="auto"/>
              <w:ind w:left="851" w:hanging="851"/>
              <w:rPr>
                <w:rFonts w:ascii="Arial" w:hAnsi="Arial" w:cs="Arial"/>
                <w:sz w:val="18"/>
              </w:rPr>
            </w:pPr>
            <w:r w:rsidRPr="00EE3C3D">
              <w:rPr>
                <w:rFonts w:ascii="Arial" w:hAnsi="Arial" w:cs="Arial"/>
                <w:sz w:val="18"/>
              </w:rPr>
              <w:t>Note 1:</w:t>
            </w:r>
            <w:r w:rsidRPr="00EE3C3D">
              <w:rPr>
                <w:rFonts w:ascii="Arial" w:hAnsi="Arial" w:cs="Arial"/>
                <w:sz w:val="18"/>
              </w:rPr>
              <w:tab/>
              <w:t>OCNG shall be used such that the cell is fully allocated and a constant total transmitted power spectral density is achieved for all OFDM symbols.</w:t>
            </w:r>
          </w:p>
          <w:p w:rsidR="005726AF" w:rsidRPr="00EE3C3D" w:rsidRDefault="005726AF" w:rsidP="005726AF">
            <w:pPr>
              <w:keepNext/>
              <w:keepLines/>
              <w:spacing w:after="0" w:line="254" w:lineRule="auto"/>
              <w:ind w:left="851" w:hanging="851"/>
              <w:rPr>
                <w:rFonts w:ascii="Arial" w:hAnsi="Arial" w:cs="Arial"/>
                <w:sz w:val="18"/>
              </w:rPr>
            </w:pPr>
            <w:r w:rsidRPr="00EE3C3D">
              <w:rPr>
                <w:rFonts w:ascii="Arial" w:hAnsi="Arial" w:cs="Arial"/>
                <w:sz w:val="18"/>
              </w:rPr>
              <w:t>Note 2:</w:t>
            </w:r>
            <w:r w:rsidRPr="00EE3C3D">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EE3C3D">
              <w:rPr>
                <w:rFonts w:ascii="Arial" w:eastAsia="Calibri" w:hAnsi="Arial" w:cs="v4.2.0"/>
                <w:position w:val="-12"/>
                <w:sz w:val="18"/>
                <w:szCs w:val="22"/>
              </w:rPr>
              <w:object w:dxaOrig="390" w:dyaOrig="330">
                <v:shape id="_x0000_i1064" type="#_x0000_t75" style="width:18pt;height:17pt" o:ole="" fillcolor="window">
                  <v:imagedata r:id="rId18" o:title=""/>
                </v:shape>
                <o:OLEObject Type="Embed" ProgID="Equation.3" ShapeID="_x0000_i1064" DrawAspect="Content" ObjectID="_1730145704" r:id="rId60"/>
              </w:object>
            </w:r>
            <w:r w:rsidRPr="00EE3C3D">
              <w:rPr>
                <w:rFonts w:ascii="Arial" w:hAnsi="Arial" w:cs="Arial"/>
                <w:sz w:val="18"/>
              </w:rPr>
              <w:t xml:space="preserve"> to be fulfilled.</w:t>
            </w:r>
          </w:p>
          <w:p w:rsidR="005726AF" w:rsidRPr="00EE3C3D" w:rsidRDefault="005726AF" w:rsidP="005726AF">
            <w:pPr>
              <w:keepNext/>
              <w:keepLines/>
              <w:spacing w:after="0" w:line="254" w:lineRule="auto"/>
              <w:ind w:left="851" w:hanging="851"/>
              <w:rPr>
                <w:rFonts w:ascii="Arial" w:hAnsi="Arial" w:cs="Arial"/>
                <w:sz w:val="18"/>
              </w:rPr>
            </w:pPr>
            <w:r w:rsidRPr="00EE3C3D">
              <w:rPr>
                <w:rFonts w:ascii="Arial" w:hAnsi="Arial" w:cs="Arial"/>
                <w:sz w:val="18"/>
              </w:rPr>
              <w:t>Note 3:</w:t>
            </w:r>
            <w:r w:rsidRPr="00EE3C3D">
              <w:rPr>
                <w:rFonts w:ascii="Arial" w:hAnsi="Arial" w:cs="Arial"/>
                <w:sz w:val="18"/>
              </w:rPr>
              <w:tab/>
              <w:t>Io levels have been derived from other parameters for information purposes. They are not settable parameters themselves.</w:t>
            </w:r>
          </w:p>
          <w:p w:rsidR="005726AF" w:rsidRPr="00EE3C3D" w:rsidRDefault="005726AF" w:rsidP="005726AF">
            <w:pPr>
              <w:keepNext/>
              <w:keepLines/>
              <w:spacing w:after="0" w:line="254" w:lineRule="auto"/>
              <w:ind w:left="851" w:hanging="851"/>
              <w:rPr>
                <w:rFonts w:ascii="Arial" w:hAnsi="Arial" w:cs="Arial"/>
                <w:sz w:val="18"/>
              </w:rPr>
            </w:pPr>
            <w:r w:rsidRPr="00EE3C3D">
              <w:rPr>
                <w:rFonts w:ascii="Arial" w:hAnsi="Arial" w:cs="Arial"/>
                <w:sz w:val="18"/>
              </w:rPr>
              <w:t>Note 4:</w:t>
            </w:r>
            <w:r w:rsidRPr="00EE3C3D">
              <w:rPr>
                <w:rFonts w:ascii="Arial" w:hAnsi="Arial" w:cs="Arial"/>
                <w:sz w:val="18"/>
              </w:rPr>
              <w:tab/>
              <w:t xml:space="preserve">Equivalent power received by an antenna with 0 </w:t>
            </w:r>
            <w:proofErr w:type="spellStart"/>
            <w:r w:rsidRPr="00EE3C3D">
              <w:rPr>
                <w:rFonts w:ascii="Arial" w:hAnsi="Arial" w:cs="Arial"/>
                <w:sz w:val="18"/>
              </w:rPr>
              <w:t>dBi</w:t>
            </w:r>
            <w:proofErr w:type="spellEnd"/>
            <w:r w:rsidRPr="00EE3C3D">
              <w:rPr>
                <w:rFonts w:ascii="Arial" w:hAnsi="Arial" w:cs="Arial"/>
                <w:sz w:val="18"/>
              </w:rPr>
              <w:t xml:space="preserve"> gain at the centre of the quiet zone</w:t>
            </w:r>
          </w:p>
          <w:p w:rsidR="005726AF" w:rsidRPr="00EE3C3D" w:rsidRDefault="005726AF" w:rsidP="005726AF">
            <w:pPr>
              <w:keepNext/>
              <w:keepLines/>
              <w:spacing w:after="0" w:line="254" w:lineRule="auto"/>
              <w:ind w:left="851" w:hanging="851"/>
              <w:rPr>
                <w:rFonts w:ascii="Arial" w:hAnsi="Arial" w:cs="Arial"/>
                <w:sz w:val="18"/>
              </w:rPr>
            </w:pPr>
            <w:r w:rsidRPr="00EE3C3D">
              <w:rPr>
                <w:rFonts w:ascii="Arial" w:hAnsi="Arial" w:cs="Arial"/>
                <w:sz w:val="18"/>
              </w:rPr>
              <w:t>Note 5:</w:t>
            </w:r>
            <w:r w:rsidRPr="00EE3C3D">
              <w:rPr>
                <w:rFonts w:ascii="Arial" w:hAnsi="Arial" w:cs="Arial"/>
                <w:sz w:val="18"/>
              </w:rPr>
              <w:tab/>
              <w:t xml:space="preserve">As observed with 0 </w:t>
            </w:r>
            <w:proofErr w:type="spellStart"/>
            <w:r w:rsidRPr="00EE3C3D">
              <w:rPr>
                <w:rFonts w:ascii="Arial" w:hAnsi="Arial" w:cs="Arial"/>
                <w:sz w:val="18"/>
              </w:rPr>
              <w:t>dBi</w:t>
            </w:r>
            <w:proofErr w:type="spellEnd"/>
            <w:r w:rsidRPr="00EE3C3D">
              <w:rPr>
                <w:rFonts w:ascii="Arial" w:hAnsi="Arial" w:cs="Arial"/>
                <w:sz w:val="18"/>
              </w:rPr>
              <w:t xml:space="preserve"> gain antenna at the centre of the quiet zone.</w:t>
            </w:r>
          </w:p>
          <w:p w:rsidR="005726AF" w:rsidRPr="00EE3C3D" w:rsidRDefault="005726AF" w:rsidP="005726AF">
            <w:pPr>
              <w:pStyle w:val="TAN"/>
              <w:rPr>
                <w:rFonts w:cs="Arial"/>
              </w:rPr>
            </w:pPr>
            <w:r w:rsidRPr="00EE3C3D">
              <w:rPr>
                <w:rFonts w:cs="Arial"/>
              </w:rPr>
              <w:t>Note 6:</w:t>
            </w:r>
            <w:r w:rsidRPr="00EE3C3D">
              <w:rPr>
                <w:rFonts w:cs="Arial"/>
              </w:rPr>
              <w:tab/>
              <w:t>Information about types of UE beam is given in B.2.1.3, and does not limit UE implementation or test system implementation.</w:t>
            </w:r>
          </w:p>
        </w:tc>
      </w:tr>
    </w:tbl>
    <w:p w:rsidR="005726AF" w:rsidRPr="00EE3C3D" w:rsidRDefault="005726AF" w:rsidP="005726AF"/>
    <w:p w:rsidR="005726AF" w:rsidRPr="00EE3C3D" w:rsidRDefault="005726AF" w:rsidP="005726AF">
      <w:pPr>
        <w:rPr>
          <w:rFonts w:eastAsia="PMingLiU"/>
          <w:lang w:eastAsia="zh-TW"/>
        </w:rPr>
      </w:pPr>
      <w:r w:rsidRPr="00EE3C3D">
        <w:rPr>
          <w:lang w:eastAsia="zh-TW"/>
        </w:rPr>
        <w:t xml:space="preserve">Same Test requirements as described in clause </w:t>
      </w:r>
      <w:r w:rsidRPr="00EE3C3D">
        <w:t>7.3.1.4.5</w:t>
      </w:r>
      <w:r w:rsidRPr="00EE3C3D">
        <w:rPr>
          <w:lang w:eastAsia="zh-TW"/>
        </w:rPr>
        <w:t>.</w:t>
      </w:r>
    </w:p>
    <w:p w:rsidR="005726AF" w:rsidRPr="00203FB5" w:rsidRDefault="005726AF" w:rsidP="005726AF">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5726AF" w:rsidRPr="00CF2383" w:rsidRDefault="005726AF" w:rsidP="00CF2383"/>
    <w:sectPr w:rsidR="005726AF" w:rsidRPr="00CF2383" w:rsidSect="000B7FED">
      <w:headerReference w:type="even" r:id="rId61"/>
      <w:headerReference w:type="default" r:id="rId62"/>
      <w:headerReference w:type="first" r:id="rId6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182C" w:rsidRDefault="00CE182C">
      <w:r>
        <w:separator/>
      </w:r>
    </w:p>
  </w:endnote>
  <w:endnote w:type="continuationSeparator" w:id="0">
    <w:p w:rsidR="00CE182C" w:rsidRDefault="00CE1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182C" w:rsidRDefault="00CE182C">
      <w:r>
        <w:separator/>
      </w:r>
    </w:p>
  </w:footnote>
  <w:footnote w:type="continuationSeparator" w:id="0">
    <w:p w:rsidR="00CE182C" w:rsidRDefault="00CE18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0D1E" w:rsidRDefault="00E20D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0D1E" w:rsidRDefault="00E20D1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0D1E" w:rsidRDefault="00E20D1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0D1E" w:rsidRDefault="00E20D1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5321ED"/>
    <w:multiLevelType w:val="hybridMultilevel"/>
    <w:tmpl w:val="5ABEAB32"/>
    <w:lvl w:ilvl="0" w:tplc="04090001">
      <w:start w:val="1"/>
      <w:numFmt w:val="bullet"/>
      <w:lvlText w:val=""/>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6"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7"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4C392A"/>
    <w:multiLevelType w:val="hybridMultilevel"/>
    <w:tmpl w:val="5DE46192"/>
    <w:lvl w:ilvl="0" w:tplc="25D26BAE">
      <w:start w:val="1"/>
      <w:numFmt w:val="decimal"/>
      <w:lvlText w:val="%1."/>
      <w:lvlJc w:val="left"/>
      <w:pPr>
        <w:ind w:left="644" w:hanging="360"/>
      </w:pPr>
      <w:rPr>
        <w:rFonts w:hint="default"/>
      </w:rPr>
    </w:lvl>
    <w:lvl w:ilvl="1" w:tplc="838C222A">
      <w:start w:val="3"/>
      <w:numFmt w:val="bullet"/>
      <w:lvlText w:val="-"/>
      <w:lvlJc w:val="left"/>
      <w:pPr>
        <w:ind w:left="1124" w:hanging="420"/>
      </w:pPr>
      <w:rPr>
        <w:rFonts w:ascii="Arial" w:eastAsiaTheme="minorEastAsia"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60F7371"/>
    <w:multiLevelType w:val="hybridMultilevel"/>
    <w:tmpl w:val="59EC08CC"/>
    <w:lvl w:ilvl="0" w:tplc="F28C6788">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17373D1"/>
    <w:multiLevelType w:val="hybridMultilevel"/>
    <w:tmpl w:val="4EF68F40"/>
    <w:lvl w:ilvl="0" w:tplc="DCB227A2">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87C4AAF"/>
    <w:multiLevelType w:val="multilevel"/>
    <w:tmpl w:val="B030C6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133CB8"/>
    <w:multiLevelType w:val="multilevel"/>
    <w:tmpl w:val="2CC616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358F68C6"/>
    <w:multiLevelType w:val="hybridMultilevel"/>
    <w:tmpl w:val="EC0C0E84"/>
    <w:lvl w:ilvl="0" w:tplc="D7A0B5E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2"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3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8" w15:restartNumberingAfterBreak="0">
    <w:nsid w:val="500514C3"/>
    <w:multiLevelType w:val="hybridMultilevel"/>
    <w:tmpl w:val="A0E4B4AC"/>
    <w:lvl w:ilvl="0" w:tplc="088C547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1"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AF59E1"/>
    <w:multiLevelType w:val="hybridMultilevel"/>
    <w:tmpl w:val="DB7A554A"/>
    <w:lvl w:ilvl="0" w:tplc="5FE08312">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36A44F6"/>
    <w:multiLevelType w:val="hybridMultilevel"/>
    <w:tmpl w:val="F6EC4904"/>
    <w:lvl w:ilvl="0" w:tplc="27822E26">
      <w:start w:val="1"/>
      <w:numFmt w:val="bullet"/>
      <w:lvlText w:val="-"/>
      <w:lvlJc w:val="left"/>
      <w:pPr>
        <w:ind w:left="880" w:hanging="360"/>
      </w:pPr>
      <w:rPr>
        <w:rFonts w:ascii="Arial" w:eastAsiaTheme="minorEastAsia" w:hAnsi="Arial" w:cs="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44"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6"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8"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0C74629"/>
    <w:multiLevelType w:val="hybridMultilevel"/>
    <w:tmpl w:val="A7366CF4"/>
    <w:lvl w:ilvl="0" w:tplc="24C295D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4"/>
  </w:num>
  <w:num w:numId="2">
    <w:abstractNumId w:val="63"/>
  </w:num>
  <w:num w:numId="3">
    <w:abstractNumId w:val="19"/>
  </w:num>
  <w:num w:numId="4">
    <w:abstractNumId w:val="21"/>
  </w:num>
  <w:num w:numId="5">
    <w:abstractNumId w:val="4"/>
  </w:num>
  <w:num w:numId="6">
    <w:abstractNumId w:val="22"/>
  </w:num>
  <w:num w:numId="7">
    <w:abstractNumId w:val="10"/>
  </w:num>
  <w:num w:numId="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1"/>
  </w:num>
  <w:num w:numId="10">
    <w:abstractNumId w:val="8"/>
  </w:num>
  <w:num w:numId="11">
    <w:abstractNumId w:val="26"/>
  </w:num>
  <w:num w:numId="12">
    <w:abstractNumId w:val="55"/>
  </w:num>
  <w:num w:numId="13">
    <w:abstractNumId w:val="62"/>
  </w:num>
  <w:num w:numId="14">
    <w:abstractNumId w:val="9"/>
  </w:num>
  <w:num w:numId="15">
    <w:abstractNumId w:val="36"/>
  </w:num>
  <w:num w:numId="16">
    <w:abstractNumId w:val="25"/>
  </w:num>
  <w:num w:numId="17">
    <w:abstractNumId w:val="20"/>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0"/>
  </w:num>
  <w:num w:numId="20">
    <w:abstractNumId w:val="7"/>
  </w:num>
  <w:num w:numId="21">
    <w:abstractNumId w:val="53"/>
  </w:num>
  <w:num w:numId="22">
    <w:abstractNumId w:val="46"/>
  </w:num>
  <w:num w:numId="23">
    <w:abstractNumId w:val="52"/>
  </w:num>
  <w:num w:numId="24">
    <w:abstractNumId w:val="57"/>
  </w:num>
  <w:num w:numId="25">
    <w:abstractNumId w:val="50"/>
  </w:num>
  <w:num w:numId="26">
    <w:abstractNumId w:val="49"/>
  </w:num>
  <w:num w:numId="27">
    <w:abstractNumId w:val="6"/>
  </w:num>
  <w:num w:numId="28">
    <w:abstractNumId w:val="37"/>
  </w:num>
  <w:num w:numId="29">
    <w:abstractNumId w:val="48"/>
  </w:num>
  <w:num w:numId="30">
    <w:abstractNumId w:val="24"/>
  </w:num>
  <w:num w:numId="3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4"/>
  </w:num>
  <w:num w:numId="33">
    <w:abstractNumId w:val="45"/>
  </w:num>
  <w:num w:numId="34">
    <w:abstractNumId w:val="27"/>
  </w:num>
  <w:num w:numId="35">
    <w:abstractNumId w:val="59"/>
  </w:num>
  <w:num w:numId="36">
    <w:abstractNumId w:val="44"/>
  </w:num>
  <w:num w:numId="37">
    <w:abstractNumId w:val="3"/>
  </w:num>
  <w:num w:numId="38">
    <w:abstractNumId w:val="35"/>
  </w:num>
  <w:num w:numId="39">
    <w:abstractNumId w:val="2"/>
  </w:num>
  <w:num w:numId="40">
    <w:abstractNumId w:val="29"/>
  </w:num>
  <w:num w:numId="41">
    <w:abstractNumId w:val="56"/>
  </w:num>
  <w:num w:numId="42">
    <w:abstractNumId w:val="34"/>
  </w:num>
  <w:num w:numId="43">
    <w:abstractNumId w:val="17"/>
  </w:num>
  <w:num w:numId="44">
    <w:abstractNumId w:val="28"/>
  </w:num>
  <w:num w:numId="45">
    <w:abstractNumId w:val="38"/>
  </w:num>
  <w:num w:numId="46">
    <w:abstractNumId w:val="51"/>
  </w:num>
  <w:num w:numId="47">
    <w:abstractNumId w:val="11"/>
  </w:num>
  <w:num w:numId="48">
    <w:abstractNumId w:val="42"/>
  </w:num>
  <w:num w:numId="49">
    <w:abstractNumId w:val="18"/>
  </w:num>
  <w:num w:numId="50">
    <w:abstractNumId w:val="1"/>
  </w:num>
  <w:num w:numId="51">
    <w:abstractNumId w:val="39"/>
  </w:num>
  <w:num w:numId="52">
    <w:abstractNumId w:val="31"/>
  </w:num>
  <w:num w:numId="53">
    <w:abstractNumId w:val="47"/>
  </w:num>
  <w:num w:numId="54">
    <w:abstractNumId w:val="58"/>
  </w:num>
  <w:num w:numId="55">
    <w:abstractNumId w:val="32"/>
  </w:num>
  <w:num w:numId="56">
    <w:abstractNumId w:val="41"/>
  </w:num>
  <w:num w:numId="57">
    <w:abstractNumId w:val="30"/>
  </w:num>
  <w:num w:numId="58">
    <w:abstractNumId w:val="33"/>
  </w:num>
  <w:num w:numId="59">
    <w:abstractNumId w:val="23"/>
  </w:num>
  <w:num w:numId="60">
    <w:abstractNumId w:val="0"/>
  </w:num>
  <w:num w:numId="61">
    <w:abstractNumId w:val="5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3"/>
  </w:num>
  <w:num w:numId="65">
    <w:abstractNumId w:val="5"/>
  </w:num>
  <w:num w:numId="66">
    <w:abstractNumId w:val="12"/>
  </w:num>
  <w:num w:numId="67">
    <w:abstractNumId w:val="16"/>
  </w:num>
  <w:num w:numId="68">
    <w:abstractNumId w:val="43"/>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4F24"/>
    <w:rsid w:val="00045805"/>
    <w:rsid w:val="000536CB"/>
    <w:rsid w:val="00055AC2"/>
    <w:rsid w:val="00055AEE"/>
    <w:rsid w:val="000600D1"/>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3DA9"/>
    <w:rsid w:val="000C6598"/>
    <w:rsid w:val="000D307F"/>
    <w:rsid w:val="000D44B3"/>
    <w:rsid w:val="000D5EEC"/>
    <w:rsid w:val="000E28B5"/>
    <w:rsid w:val="000F012B"/>
    <w:rsid w:val="000F4FE3"/>
    <w:rsid w:val="00102F75"/>
    <w:rsid w:val="00105FA2"/>
    <w:rsid w:val="00113A77"/>
    <w:rsid w:val="00117731"/>
    <w:rsid w:val="001328C6"/>
    <w:rsid w:val="001410D6"/>
    <w:rsid w:val="00141A6E"/>
    <w:rsid w:val="00144DDC"/>
    <w:rsid w:val="00145D43"/>
    <w:rsid w:val="00154A77"/>
    <w:rsid w:val="00163AF9"/>
    <w:rsid w:val="001653DE"/>
    <w:rsid w:val="00170EC7"/>
    <w:rsid w:val="00171444"/>
    <w:rsid w:val="001735A3"/>
    <w:rsid w:val="00187FD8"/>
    <w:rsid w:val="0019120B"/>
    <w:rsid w:val="00192C46"/>
    <w:rsid w:val="00194F53"/>
    <w:rsid w:val="001A08B3"/>
    <w:rsid w:val="001A4606"/>
    <w:rsid w:val="001A49BC"/>
    <w:rsid w:val="001A7B60"/>
    <w:rsid w:val="001B2559"/>
    <w:rsid w:val="001B52F0"/>
    <w:rsid w:val="001B7357"/>
    <w:rsid w:val="001B7A65"/>
    <w:rsid w:val="001D152D"/>
    <w:rsid w:val="001D4AD5"/>
    <w:rsid w:val="001E2D63"/>
    <w:rsid w:val="001E41F3"/>
    <w:rsid w:val="001E6198"/>
    <w:rsid w:val="001E6674"/>
    <w:rsid w:val="001F2A7E"/>
    <w:rsid w:val="002006D8"/>
    <w:rsid w:val="002029B0"/>
    <w:rsid w:val="002029DD"/>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F24A5"/>
    <w:rsid w:val="002F402D"/>
    <w:rsid w:val="00304285"/>
    <w:rsid w:val="00305409"/>
    <w:rsid w:val="00312EDA"/>
    <w:rsid w:val="003164C3"/>
    <w:rsid w:val="00321439"/>
    <w:rsid w:val="00325705"/>
    <w:rsid w:val="00325A96"/>
    <w:rsid w:val="00333E9C"/>
    <w:rsid w:val="003367D4"/>
    <w:rsid w:val="0034143F"/>
    <w:rsid w:val="00346F96"/>
    <w:rsid w:val="003535E6"/>
    <w:rsid w:val="0035709F"/>
    <w:rsid w:val="003609EF"/>
    <w:rsid w:val="0036231A"/>
    <w:rsid w:val="00362A0B"/>
    <w:rsid w:val="00366D6F"/>
    <w:rsid w:val="00374DD4"/>
    <w:rsid w:val="00376CC4"/>
    <w:rsid w:val="00376D8D"/>
    <w:rsid w:val="00380B49"/>
    <w:rsid w:val="003916B4"/>
    <w:rsid w:val="00394916"/>
    <w:rsid w:val="00394E86"/>
    <w:rsid w:val="003A47B1"/>
    <w:rsid w:val="003B2F23"/>
    <w:rsid w:val="003B2FA5"/>
    <w:rsid w:val="003B7AFD"/>
    <w:rsid w:val="003C05ED"/>
    <w:rsid w:val="003C0751"/>
    <w:rsid w:val="003C2A44"/>
    <w:rsid w:val="003D1485"/>
    <w:rsid w:val="003D4A19"/>
    <w:rsid w:val="003D4BD1"/>
    <w:rsid w:val="003D77EE"/>
    <w:rsid w:val="003E1A36"/>
    <w:rsid w:val="003E29CA"/>
    <w:rsid w:val="00400CE2"/>
    <w:rsid w:val="00401679"/>
    <w:rsid w:val="00402E4C"/>
    <w:rsid w:val="004053DA"/>
    <w:rsid w:val="00410371"/>
    <w:rsid w:val="00420052"/>
    <w:rsid w:val="00420122"/>
    <w:rsid w:val="004242F1"/>
    <w:rsid w:val="00436291"/>
    <w:rsid w:val="00464B22"/>
    <w:rsid w:val="00471712"/>
    <w:rsid w:val="00476244"/>
    <w:rsid w:val="00480C3D"/>
    <w:rsid w:val="00491A80"/>
    <w:rsid w:val="004962A8"/>
    <w:rsid w:val="004A220A"/>
    <w:rsid w:val="004A5502"/>
    <w:rsid w:val="004B75B7"/>
    <w:rsid w:val="004C17AD"/>
    <w:rsid w:val="004C1A89"/>
    <w:rsid w:val="004D690A"/>
    <w:rsid w:val="004E3F1A"/>
    <w:rsid w:val="004E678B"/>
    <w:rsid w:val="00500EA5"/>
    <w:rsid w:val="0050750E"/>
    <w:rsid w:val="00515589"/>
    <w:rsid w:val="0051580D"/>
    <w:rsid w:val="005169C9"/>
    <w:rsid w:val="00520C6F"/>
    <w:rsid w:val="0052177D"/>
    <w:rsid w:val="00523504"/>
    <w:rsid w:val="0053118E"/>
    <w:rsid w:val="00536FC2"/>
    <w:rsid w:val="00542801"/>
    <w:rsid w:val="00547111"/>
    <w:rsid w:val="0056252E"/>
    <w:rsid w:val="00566203"/>
    <w:rsid w:val="00567140"/>
    <w:rsid w:val="005726AF"/>
    <w:rsid w:val="0057503A"/>
    <w:rsid w:val="00587CC8"/>
    <w:rsid w:val="00592D74"/>
    <w:rsid w:val="00596E0E"/>
    <w:rsid w:val="005A097E"/>
    <w:rsid w:val="005A3CEF"/>
    <w:rsid w:val="005A5C18"/>
    <w:rsid w:val="005B41CA"/>
    <w:rsid w:val="005D179A"/>
    <w:rsid w:val="005D1870"/>
    <w:rsid w:val="005D4CB0"/>
    <w:rsid w:val="005D5C58"/>
    <w:rsid w:val="005E258B"/>
    <w:rsid w:val="005E2C44"/>
    <w:rsid w:val="005E2DD0"/>
    <w:rsid w:val="005E6649"/>
    <w:rsid w:val="005F6D86"/>
    <w:rsid w:val="005F7895"/>
    <w:rsid w:val="00601B00"/>
    <w:rsid w:val="0060364E"/>
    <w:rsid w:val="006141D7"/>
    <w:rsid w:val="00615C6D"/>
    <w:rsid w:val="00621188"/>
    <w:rsid w:val="0062316D"/>
    <w:rsid w:val="006257ED"/>
    <w:rsid w:val="006317D9"/>
    <w:rsid w:val="00635EC2"/>
    <w:rsid w:val="00636800"/>
    <w:rsid w:val="00637266"/>
    <w:rsid w:val="0063791A"/>
    <w:rsid w:val="00640B56"/>
    <w:rsid w:val="00642683"/>
    <w:rsid w:val="00647582"/>
    <w:rsid w:val="00653DEF"/>
    <w:rsid w:val="00660DC4"/>
    <w:rsid w:val="00661A1A"/>
    <w:rsid w:val="006658F8"/>
    <w:rsid w:val="00665C47"/>
    <w:rsid w:val="0067285C"/>
    <w:rsid w:val="00674450"/>
    <w:rsid w:val="00674B82"/>
    <w:rsid w:val="00675546"/>
    <w:rsid w:val="006840EA"/>
    <w:rsid w:val="00695808"/>
    <w:rsid w:val="00696887"/>
    <w:rsid w:val="006A21F8"/>
    <w:rsid w:val="006A6050"/>
    <w:rsid w:val="006A6727"/>
    <w:rsid w:val="006B46FB"/>
    <w:rsid w:val="006B5F00"/>
    <w:rsid w:val="006C0F96"/>
    <w:rsid w:val="006C1A0F"/>
    <w:rsid w:val="006E21FB"/>
    <w:rsid w:val="006E4355"/>
    <w:rsid w:val="00715318"/>
    <w:rsid w:val="00720921"/>
    <w:rsid w:val="007240E9"/>
    <w:rsid w:val="00725B8F"/>
    <w:rsid w:val="00727EBB"/>
    <w:rsid w:val="007378F7"/>
    <w:rsid w:val="00737FB9"/>
    <w:rsid w:val="00742DC8"/>
    <w:rsid w:val="00770E7A"/>
    <w:rsid w:val="007748F2"/>
    <w:rsid w:val="0077519A"/>
    <w:rsid w:val="0077731F"/>
    <w:rsid w:val="00782AB2"/>
    <w:rsid w:val="00784C05"/>
    <w:rsid w:val="00792342"/>
    <w:rsid w:val="00793C4D"/>
    <w:rsid w:val="007977A8"/>
    <w:rsid w:val="007A1A30"/>
    <w:rsid w:val="007A3510"/>
    <w:rsid w:val="007A7235"/>
    <w:rsid w:val="007B08BD"/>
    <w:rsid w:val="007B4D92"/>
    <w:rsid w:val="007B512A"/>
    <w:rsid w:val="007B550D"/>
    <w:rsid w:val="007B690E"/>
    <w:rsid w:val="007C2097"/>
    <w:rsid w:val="007C3014"/>
    <w:rsid w:val="007C312B"/>
    <w:rsid w:val="007C6062"/>
    <w:rsid w:val="007D5ADE"/>
    <w:rsid w:val="007D6A07"/>
    <w:rsid w:val="007E1329"/>
    <w:rsid w:val="007F3EA1"/>
    <w:rsid w:val="007F40DF"/>
    <w:rsid w:val="007F62B6"/>
    <w:rsid w:val="007F6327"/>
    <w:rsid w:val="007F7259"/>
    <w:rsid w:val="00801269"/>
    <w:rsid w:val="008040A8"/>
    <w:rsid w:val="0080557E"/>
    <w:rsid w:val="00814D9D"/>
    <w:rsid w:val="00815E2D"/>
    <w:rsid w:val="00823B1E"/>
    <w:rsid w:val="00824EE2"/>
    <w:rsid w:val="008279FA"/>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3E7B"/>
    <w:rsid w:val="008E4703"/>
    <w:rsid w:val="008F3789"/>
    <w:rsid w:val="008F3A2E"/>
    <w:rsid w:val="008F686C"/>
    <w:rsid w:val="008F68F0"/>
    <w:rsid w:val="0090116C"/>
    <w:rsid w:val="009148DE"/>
    <w:rsid w:val="00920743"/>
    <w:rsid w:val="00922A39"/>
    <w:rsid w:val="0093222B"/>
    <w:rsid w:val="00941E30"/>
    <w:rsid w:val="0094368B"/>
    <w:rsid w:val="00951B5E"/>
    <w:rsid w:val="0095492F"/>
    <w:rsid w:val="00957355"/>
    <w:rsid w:val="0096289C"/>
    <w:rsid w:val="00962BA1"/>
    <w:rsid w:val="0097090B"/>
    <w:rsid w:val="00972185"/>
    <w:rsid w:val="0097586E"/>
    <w:rsid w:val="009777D9"/>
    <w:rsid w:val="009811B5"/>
    <w:rsid w:val="00982951"/>
    <w:rsid w:val="00986A6E"/>
    <w:rsid w:val="00990EF8"/>
    <w:rsid w:val="00991B88"/>
    <w:rsid w:val="009966B5"/>
    <w:rsid w:val="009A0399"/>
    <w:rsid w:val="009A5753"/>
    <w:rsid w:val="009A579D"/>
    <w:rsid w:val="009B05FA"/>
    <w:rsid w:val="009B446D"/>
    <w:rsid w:val="009B4AA7"/>
    <w:rsid w:val="009C1110"/>
    <w:rsid w:val="009C2EC3"/>
    <w:rsid w:val="009E16BE"/>
    <w:rsid w:val="009E3297"/>
    <w:rsid w:val="009E76A7"/>
    <w:rsid w:val="009F2986"/>
    <w:rsid w:val="009F734F"/>
    <w:rsid w:val="00A034DC"/>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30DBC"/>
    <w:rsid w:val="00B41A8A"/>
    <w:rsid w:val="00B4463D"/>
    <w:rsid w:val="00B46506"/>
    <w:rsid w:val="00B60A83"/>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B5DFC"/>
    <w:rsid w:val="00BB6D7E"/>
    <w:rsid w:val="00BC3368"/>
    <w:rsid w:val="00BD279D"/>
    <w:rsid w:val="00BD6BB8"/>
    <w:rsid w:val="00BE4C28"/>
    <w:rsid w:val="00C0049E"/>
    <w:rsid w:val="00C0233D"/>
    <w:rsid w:val="00C133B0"/>
    <w:rsid w:val="00C15B14"/>
    <w:rsid w:val="00C2060D"/>
    <w:rsid w:val="00C22CF0"/>
    <w:rsid w:val="00C23AF3"/>
    <w:rsid w:val="00C555C6"/>
    <w:rsid w:val="00C57517"/>
    <w:rsid w:val="00C60F09"/>
    <w:rsid w:val="00C626DB"/>
    <w:rsid w:val="00C66BA2"/>
    <w:rsid w:val="00C715F1"/>
    <w:rsid w:val="00C71FE8"/>
    <w:rsid w:val="00C75F94"/>
    <w:rsid w:val="00C7767C"/>
    <w:rsid w:val="00C90D45"/>
    <w:rsid w:val="00C951AC"/>
    <w:rsid w:val="00C95985"/>
    <w:rsid w:val="00CA01BC"/>
    <w:rsid w:val="00CA362B"/>
    <w:rsid w:val="00CB35B9"/>
    <w:rsid w:val="00CB52AD"/>
    <w:rsid w:val="00CC5026"/>
    <w:rsid w:val="00CC68D0"/>
    <w:rsid w:val="00CD5079"/>
    <w:rsid w:val="00CD714C"/>
    <w:rsid w:val="00CE182C"/>
    <w:rsid w:val="00CE386E"/>
    <w:rsid w:val="00CE7615"/>
    <w:rsid w:val="00CF2383"/>
    <w:rsid w:val="00CF3144"/>
    <w:rsid w:val="00D00767"/>
    <w:rsid w:val="00D02E13"/>
    <w:rsid w:val="00D03F9A"/>
    <w:rsid w:val="00D06A39"/>
    <w:rsid w:val="00D06D51"/>
    <w:rsid w:val="00D16F62"/>
    <w:rsid w:val="00D24991"/>
    <w:rsid w:val="00D40D6F"/>
    <w:rsid w:val="00D41CA3"/>
    <w:rsid w:val="00D42BE1"/>
    <w:rsid w:val="00D47664"/>
    <w:rsid w:val="00D50255"/>
    <w:rsid w:val="00D66520"/>
    <w:rsid w:val="00D702DF"/>
    <w:rsid w:val="00D76D96"/>
    <w:rsid w:val="00D77DB8"/>
    <w:rsid w:val="00D82521"/>
    <w:rsid w:val="00D97578"/>
    <w:rsid w:val="00DA103F"/>
    <w:rsid w:val="00DB0829"/>
    <w:rsid w:val="00DB0E8C"/>
    <w:rsid w:val="00DB32FF"/>
    <w:rsid w:val="00DB6060"/>
    <w:rsid w:val="00DD2363"/>
    <w:rsid w:val="00DE2F10"/>
    <w:rsid w:val="00DE34CF"/>
    <w:rsid w:val="00DE6A82"/>
    <w:rsid w:val="00DE71AC"/>
    <w:rsid w:val="00E07DB8"/>
    <w:rsid w:val="00E13F3D"/>
    <w:rsid w:val="00E20D1E"/>
    <w:rsid w:val="00E26D3B"/>
    <w:rsid w:val="00E34898"/>
    <w:rsid w:val="00E356B0"/>
    <w:rsid w:val="00E56C5A"/>
    <w:rsid w:val="00E57A1C"/>
    <w:rsid w:val="00E62255"/>
    <w:rsid w:val="00E70236"/>
    <w:rsid w:val="00E71635"/>
    <w:rsid w:val="00E80B68"/>
    <w:rsid w:val="00E83243"/>
    <w:rsid w:val="00E85504"/>
    <w:rsid w:val="00E868B6"/>
    <w:rsid w:val="00EB09B7"/>
    <w:rsid w:val="00EB333A"/>
    <w:rsid w:val="00EC168E"/>
    <w:rsid w:val="00EC272F"/>
    <w:rsid w:val="00EC4626"/>
    <w:rsid w:val="00ED1008"/>
    <w:rsid w:val="00ED505B"/>
    <w:rsid w:val="00ED5CE0"/>
    <w:rsid w:val="00ED5ED3"/>
    <w:rsid w:val="00ED6FE5"/>
    <w:rsid w:val="00EE7D7C"/>
    <w:rsid w:val="00F11290"/>
    <w:rsid w:val="00F1294D"/>
    <w:rsid w:val="00F14025"/>
    <w:rsid w:val="00F25D98"/>
    <w:rsid w:val="00F300FB"/>
    <w:rsid w:val="00F35433"/>
    <w:rsid w:val="00F35E05"/>
    <w:rsid w:val="00F36F42"/>
    <w:rsid w:val="00F53C0F"/>
    <w:rsid w:val="00F55866"/>
    <w:rsid w:val="00F61EF8"/>
    <w:rsid w:val="00F671BC"/>
    <w:rsid w:val="00F67B60"/>
    <w:rsid w:val="00F70CC7"/>
    <w:rsid w:val="00F72A68"/>
    <w:rsid w:val="00F77295"/>
    <w:rsid w:val="00F77A9C"/>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32F795"/>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Header 6 Char,Heading 6 Char4,Heading 6 Char Char,Heading 6 Char5"/>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5 Char Char3"/>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Heading 9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semiHidden/>
    <w:rsid w:val="00045805"/>
  </w:style>
  <w:style w:type="numbering" w:customStyle="1" w:styleId="NoList1111">
    <w:name w:val="No List1111"/>
    <w:next w:val="a2"/>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semiHidden/>
    <w:rsid w:val="00045805"/>
  </w:style>
  <w:style w:type="numbering" w:customStyle="1" w:styleId="NoList1112">
    <w:name w:val="No List1112"/>
    <w:next w:val="a2"/>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semiHidden/>
    <w:rsid w:val="00045805"/>
  </w:style>
  <w:style w:type="numbering" w:customStyle="1" w:styleId="NoList1113">
    <w:name w:val="No List1113"/>
    <w:next w:val="a2"/>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semiHidden/>
    <w:rsid w:val="00045805"/>
  </w:style>
  <w:style w:type="numbering" w:customStyle="1" w:styleId="NoList11111">
    <w:name w:val="No List11111"/>
    <w:next w:val="a2"/>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semiHidden/>
    <w:rsid w:val="00045805"/>
  </w:style>
  <w:style w:type="numbering" w:customStyle="1" w:styleId="NoList11121">
    <w:name w:val="No List11121"/>
    <w:next w:val="a2"/>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semiHidden/>
    <w:unhideWhenUsed/>
    <w:rsid w:val="00045805"/>
  </w:style>
  <w:style w:type="numbering" w:customStyle="1" w:styleId="NoList411">
    <w:name w:val="No List411"/>
    <w:next w:val="a2"/>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semiHidden/>
    <w:unhideWhenUsed/>
    <w:rsid w:val="00045805"/>
  </w:style>
  <w:style w:type="numbering" w:customStyle="1" w:styleId="NoList61">
    <w:name w:val="No List61"/>
    <w:next w:val="a2"/>
    <w:semiHidden/>
    <w:unhideWhenUsed/>
    <w:rsid w:val="00045805"/>
  </w:style>
  <w:style w:type="numbering" w:customStyle="1" w:styleId="NoList141">
    <w:name w:val="No List141"/>
    <w:next w:val="a2"/>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semiHidden/>
    <w:unhideWhenUsed/>
    <w:rsid w:val="00045805"/>
  </w:style>
  <w:style w:type="numbering" w:customStyle="1" w:styleId="NoList132">
    <w:name w:val="No List132"/>
    <w:next w:val="a2"/>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semiHidden/>
    <w:unhideWhenUsed/>
    <w:rsid w:val="00045805"/>
  </w:style>
  <w:style w:type="numbering" w:customStyle="1" w:styleId="NoList611">
    <w:name w:val="No List611"/>
    <w:next w:val="a2"/>
    <w:semiHidden/>
    <w:unhideWhenUsed/>
    <w:rsid w:val="00045805"/>
  </w:style>
  <w:style w:type="numbering" w:customStyle="1" w:styleId="NoList1411">
    <w:name w:val="No List1411"/>
    <w:next w:val="a2"/>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semiHidden/>
    <w:unhideWhenUsed/>
    <w:rsid w:val="00045805"/>
  </w:style>
  <w:style w:type="numbering" w:customStyle="1" w:styleId="NoList1321">
    <w:name w:val="No List1321"/>
    <w:next w:val="a2"/>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uiPriority w:val="99"/>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image" Target="media/image7.wmf"/><Relationship Id="rId34" Type="http://schemas.openxmlformats.org/officeDocument/2006/relationships/oleObject" Target="embeddings/oleObject14.bin"/><Relationship Id="rId42" Type="http://schemas.openxmlformats.org/officeDocument/2006/relationships/oleObject" Target="embeddings/oleObject22.bin"/><Relationship Id="rId47" Type="http://schemas.openxmlformats.org/officeDocument/2006/relationships/oleObject" Target="embeddings/oleObject27.bin"/><Relationship Id="rId50" Type="http://schemas.openxmlformats.org/officeDocument/2006/relationships/oleObject" Target="embeddings/oleObject30.bin"/><Relationship Id="rId55" Type="http://schemas.openxmlformats.org/officeDocument/2006/relationships/oleObject" Target="embeddings/oleObject35.bin"/><Relationship Id="rId63"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5.bin"/><Relationship Id="rId53" Type="http://schemas.openxmlformats.org/officeDocument/2006/relationships/oleObject" Target="embeddings/oleObject33.bin"/><Relationship Id="rId58" Type="http://schemas.openxmlformats.org/officeDocument/2006/relationships/oleObject" Target="embeddings/oleObject38.bin"/><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eader" Target="header2.xml"/><Relationship Id="rId19" Type="http://schemas.openxmlformats.org/officeDocument/2006/relationships/oleObject" Target="embeddings/oleObject1.bin"/><Relationship Id="rId14" Type="http://schemas.openxmlformats.org/officeDocument/2006/relationships/header" Target="head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oleObject" Target="embeddings/oleObject36.bin"/><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31.bin"/><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image" Target="media/image5.wmf"/><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6.bin"/><Relationship Id="rId59" Type="http://schemas.openxmlformats.org/officeDocument/2006/relationships/oleObject" Target="embeddings/oleObject39.bin"/><Relationship Id="rId20" Type="http://schemas.openxmlformats.org/officeDocument/2006/relationships/oleObject" Target="embeddings/oleObject2.bin"/><Relationship Id="rId41" Type="http://schemas.openxmlformats.org/officeDocument/2006/relationships/oleObject" Target="embeddings/oleObject21.bin"/><Relationship Id="rId54" Type="http://schemas.openxmlformats.org/officeDocument/2006/relationships/oleObject" Target="embeddings/oleObject34.bin"/><Relationship Id="rId62"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8.wmf"/><Relationship Id="rId28" Type="http://schemas.openxmlformats.org/officeDocument/2006/relationships/oleObject" Target="embeddings/oleObject8.bin"/><Relationship Id="rId36" Type="http://schemas.openxmlformats.org/officeDocument/2006/relationships/oleObject" Target="embeddings/oleObject16.bin"/><Relationship Id="rId49" Type="http://schemas.openxmlformats.org/officeDocument/2006/relationships/oleObject" Target="embeddings/oleObject29.bin"/><Relationship Id="rId57" Type="http://schemas.openxmlformats.org/officeDocument/2006/relationships/oleObject" Target="embeddings/oleObject37.bin"/><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oleObject" Target="embeddings/oleObject40.bin"/><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image" Target="media/image6.wmf"/><Relationship Id="rId39" Type="http://schemas.openxmlformats.org/officeDocument/2006/relationships/oleObject" Target="embeddings/oleObject1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8B1BA-07B9-4932-B0C8-3916747EF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64</Pages>
  <Words>19421</Words>
  <Characters>110704</Characters>
  <Application>Microsoft Office Word</Application>
  <DocSecurity>0</DocSecurity>
  <Lines>922</Lines>
  <Paragraphs>259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129866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2022-11-16T13:54:00Z</dcterms:created>
  <dcterms:modified xsi:type="dcterms:W3CDTF">2022-11-16T15:08:00Z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(3)/jgj/j0Qox4h3J8uCMYoGKt7QiNlQwDTv+kNkZQoMlo4bY+XeOrqpfELcpn8e57ouh+piuej
W60VPzjsZyxagc/9iOn0GSqFXTP/FCAHGaPL6hbPNNwusCAzbVjjSkkFbevbnanuaUoSQwEk
EIfy4yq3sJjRmyMGb6CN1olGePG209KDHmSKfbLEs86nF/OphkMll6Z7bYEfbAIXvxWIO28Y
bFXBrAkXyY3HuXBL9A</vt:lpwstr>
  </property>
  <property fmtid="{D5CDD505-2E9C-101B-9397-08002B2CF9AE}" pid="22" name="_2015_ms_pID_7253431">
    <vt:lpwstr>5R7qMEjSLj/VxlX41silvVEG9Z6y9JaIlhTT6RKi79GcymIOsStmLh
XqlEvlQRC62IfpucQtQyN94Lzo22IJwzMkUK390nnj4VhVvQu/YQQ5Fm/vkp+8bi6Xcwgaz3
KxJR/xEPvh8IsZARX2RYy17sTg2DuxKRMeN2T7jELl+0KJnmuvdsIpFDXWVfHME+jzUn4TLw
yUgWAkGJuxoabEBd0SO3URA+9TtmKHefxKUj</vt:lpwstr>
  </property>
  <property fmtid="{D5CDD505-2E9C-101B-9397-08002B2CF9AE}" pid="23" name="_2015_ms_pID_7253432">
    <vt:lpwstr>5nUQ21stvSKMX48mAqsboPA=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